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627533" w:rsidRDefault="00E63C03">
      <w:pPr>
        <w:pStyle w:val="BodyText"/>
        <w:spacing w:line="312" w:lineRule="auto"/>
        <w:jc w:val="center"/>
        <w:rPr>
          <w:rFonts w:ascii="Times New Roman" w:hAnsi="Times New Roman"/>
          <w:color w:val="auto"/>
          <w:sz w:val="22"/>
        </w:rPr>
      </w:pPr>
      <w:r>
        <w:rPr>
          <w:noProof/>
          <w:lang w:val="en-IN" w:eastAsia="en-IN"/>
        </w:rPr>
        <mc:AlternateContent>
          <mc:Choice Requires="wps">
            <w:drawing>
              <wp:anchor distT="0" distB="0" distL="114300" distR="114300" simplePos="0" relativeHeight="4" behindDoc="0" locked="0" layoutInCell="1" allowOverlap="1" wp14:anchorId="7B3416AA" wp14:editId="18566D53">
                <wp:simplePos x="0" y="0"/>
                <wp:positionH relativeFrom="column">
                  <wp:posOffset>-569595</wp:posOffset>
                </wp:positionH>
                <wp:positionV relativeFrom="paragraph">
                  <wp:posOffset>-418465</wp:posOffset>
                </wp:positionV>
                <wp:extent cx="6515100" cy="9334500"/>
                <wp:effectExtent l="19050" t="19050" r="38100" b="3810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9334500"/>
                        </a:xfrm>
                        <a:prstGeom prst="rect">
                          <a:avLst/>
                        </a:prstGeom>
                        <a:noFill/>
                        <a:ln w="57150" cmpd="thickThin">
                          <a:solidFill>
                            <a:srgbClr val="000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836B1F" id="Rectangle 10" o:spid="_x0000_s1026" style="position:absolute;margin-left:-44.85pt;margin-top:-32.95pt;width:513pt;height:735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" filled="f" strokecolor="navy" strokeweight="4.5pt">
                <v:stroke linestyle="thickThin"/>
              </v:rect>
            </w:pict>
          </mc:Fallback>
        </mc:AlternateContent>
      </w:r>
      <w:r w:rsidR="00627533">
        <w:rPr>
          <w:rFonts w:ascii="Times New Roman" w:hAnsi="Times New Roman"/>
          <w:color w:val="auto"/>
          <w:sz w:val="22"/>
        </w:rPr>
        <w:t xml:space="preserve"> </w:t>
      </w:r>
    </w:p>
    <w:p w:rsidR="00627533" w:rsidRDefault="00627533">
      <w:pPr>
        <w:pStyle w:val="subhead1"/>
        <w:spacing w:line="312" w:lineRule="auto"/>
        <w:ind w:left="426" w:right="-291"/>
        <w:rPr>
          <w:rFonts w:ascii="Times New Roman" w:hAnsi="Times New Roman"/>
          <w:color w:val="000080"/>
          <w:spacing w:val="15"/>
          <w:sz w:val="22"/>
        </w:rPr>
      </w:pPr>
    </w:p>
    <w:p w:rsidR="00627533" w:rsidRPr="000D6729" w:rsidRDefault="00E63C03" w:rsidP="000D6729">
      <w:pPr>
        <w:spacing w:line="312" w:lineRule="auto"/>
        <w:ind w:left="426" w:right="-291"/>
        <w:jc w:val="center"/>
      </w:pPr>
      <w:r>
        <w:rPr>
          <w:noProof/>
          <w:lang w:val="en-IN" w:eastAsia="en-IN"/>
        </w:rPr>
        <mc:AlternateContent>
          <mc:Choice Requires="wps">
            <w:drawing>
              <wp:anchor distT="0" distB="0" distL="114300" distR="114300" simplePos="0" relativeHeight="3" behindDoc="0" locked="0" layoutInCell="0" allowOverlap="1" wp14:anchorId="46ACBC7A" wp14:editId="6BC77E6B">
                <wp:simplePos x="0" y="0"/>
                <wp:positionH relativeFrom="column">
                  <wp:posOffset>342900</wp:posOffset>
                </wp:positionH>
                <wp:positionV relativeFrom="paragraph">
                  <wp:posOffset>4445</wp:posOffset>
                </wp:positionV>
                <wp:extent cx="4572000" cy="228600"/>
                <wp:effectExtent l="0" t="0" r="0" b="0"/>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07E1" w:rsidRDefault="001B07E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ACBC7A" id="_x0000_t202" coordsize="21600,21600" o:spt="202" path="m,l,21600r21600,l21600,xe">
                <v:stroke joinstyle="miter"/>
                <v:path gradientshapeok="t" o:connecttype="rect"/>
              </v:shapetype>
              <v:shape id="Text Box 3" o:spid="_x0000_s1026" type="#_x0000_t202" style="position:absolute;left:0;text-align:left;margin-left:27pt;margin-top:.35pt;width:5in;height:18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" o:allowincell="f" stroked="f">
                <v:textbox>
                  <w:txbxContent>
                    <w:p w:rsidR="001B07E1" w:rsidRDefault="001B07E1"/>
                  </w:txbxContent>
                </v:textbox>
              </v:shape>
            </w:pict>
          </mc:Fallback>
        </mc:AlternateContent>
      </w:r>
      <w:r>
        <w:rPr>
          <w:noProof/>
          <w:lang w:val="en-IN" w:eastAsia="en-IN"/>
        </w:rPr>
        <mc:AlternateContent>
          <mc:Choice Requires="wps">
            <w:drawing>
              <wp:anchor distT="0" distB="0" distL="114300" distR="114300" simplePos="0" relativeHeight="2" behindDoc="0" locked="0" layoutInCell="0" allowOverlap="1" wp14:anchorId="5F49B080" wp14:editId="2905126A">
                <wp:simplePos x="0" y="0"/>
                <wp:positionH relativeFrom="column">
                  <wp:posOffset>342900</wp:posOffset>
                </wp:positionH>
                <wp:positionV relativeFrom="paragraph">
                  <wp:posOffset>4445</wp:posOffset>
                </wp:positionV>
                <wp:extent cx="4572000" cy="22860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07E1" w:rsidRDefault="001B07E1">
                            <w:pPr>
                              <w:rPr>
                                <w:sz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49B080" id="_x0000_s1027" type="#_x0000_t202" style="position:absolute;left:0;text-align:left;margin-left:27pt;margin-top:.35pt;width:5in;height:18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" o:allowincell="f" stroked="f">
                <v:textbox>
                  <w:txbxContent>
                    <w:p w:rsidR="001B07E1" w:rsidRDefault="001B07E1">
                      <w:pPr>
                        <w:rPr>
                          <w:sz w:val="48"/>
                        </w:rPr>
                      </w:pPr>
                    </w:p>
                  </w:txbxContent>
                </v:textbox>
              </v:shape>
            </w:pict>
          </mc:Fallback>
        </mc:AlternateContent>
      </w:r>
      <w:bookmarkStart w:id="1" w:name="_Toc475420104"/>
      <w:bookmarkStart w:id="2" w:name="_Toc475422016"/>
    </w:p>
    <w:p w:rsidR="00627533" w:rsidRDefault="00627533" w:rsidP="001669BF">
      <w:pPr>
        <w:pStyle w:val="subhead1"/>
        <w:spacing w:line="312" w:lineRule="auto"/>
        <w:rPr>
          <w:rFonts w:ascii="Times New Roman" w:hAnsi="Times New Roman"/>
          <w:caps w:val="0"/>
          <w:szCs w:val="24"/>
          <w:lang w:val="en-GB"/>
        </w:rPr>
      </w:pPr>
    </w:p>
    <w:p w:rsidR="00627533" w:rsidRDefault="00627533" w:rsidP="001669BF">
      <w:pPr>
        <w:pStyle w:val="subhead1"/>
        <w:spacing w:line="312" w:lineRule="auto"/>
        <w:rPr>
          <w:rFonts w:ascii="Times New Roman" w:hAnsi="Times New Roman"/>
          <w:caps w:val="0"/>
          <w:szCs w:val="24"/>
          <w:lang w:val="en-GB"/>
        </w:rPr>
      </w:pPr>
    </w:p>
    <w:p w:rsidR="00627533" w:rsidRDefault="00627533" w:rsidP="001669BF">
      <w:pPr>
        <w:pStyle w:val="subhead1"/>
        <w:spacing w:line="312" w:lineRule="auto"/>
        <w:rPr>
          <w:rFonts w:ascii="Times New Roman" w:hAnsi="Times New Roman"/>
          <w:caps w:val="0"/>
          <w:szCs w:val="24"/>
          <w:lang w:val="en-GB"/>
        </w:rPr>
      </w:pPr>
    </w:p>
    <w:p w:rsidR="00627533" w:rsidRDefault="00627533" w:rsidP="001669BF">
      <w:pPr>
        <w:pStyle w:val="subhead1"/>
        <w:spacing w:line="312" w:lineRule="auto"/>
        <w:rPr>
          <w:rFonts w:ascii="Times New Roman" w:hAnsi="Times New Roman"/>
          <w:caps w:val="0"/>
          <w:szCs w:val="24"/>
          <w:lang w:val="en-GB"/>
        </w:rPr>
      </w:pPr>
    </w:p>
    <w:p w:rsidR="00627533" w:rsidRDefault="00627533" w:rsidP="001669BF">
      <w:pPr>
        <w:pStyle w:val="subhead1"/>
        <w:spacing w:line="312" w:lineRule="auto"/>
        <w:rPr>
          <w:rFonts w:ascii="Times New Roman" w:hAnsi="Times New Roman"/>
          <w:caps w:val="0"/>
          <w:szCs w:val="24"/>
          <w:lang w:val="en-GB"/>
        </w:rPr>
      </w:pPr>
    </w:p>
    <w:p w:rsidR="00627533" w:rsidRDefault="00627533" w:rsidP="001669BF">
      <w:pPr>
        <w:pStyle w:val="subhead1"/>
        <w:spacing w:line="312" w:lineRule="auto"/>
        <w:rPr>
          <w:rFonts w:ascii="Times New Roman" w:hAnsi="Times New Roman"/>
          <w:caps w:val="0"/>
          <w:szCs w:val="24"/>
          <w:lang w:val="en-GB"/>
        </w:rPr>
      </w:pPr>
    </w:p>
    <w:p w:rsidR="00627533" w:rsidRDefault="00627533" w:rsidP="001669BF">
      <w:pPr>
        <w:pStyle w:val="subhead1"/>
        <w:spacing w:line="312" w:lineRule="auto"/>
        <w:rPr>
          <w:rFonts w:ascii="Times New Roman" w:hAnsi="Times New Roman"/>
          <w:caps w:val="0"/>
          <w:szCs w:val="24"/>
          <w:lang w:val="en-GB"/>
        </w:rPr>
      </w:pPr>
    </w:p>
    <w:p w:rsidR="00627533" w:rsidRDefault="00627533" w:rsidP="000D6729">
      <w:pPr>
        <w:pStyle w:val="subhead1"/>
        <w:spacing w:line="240" w:lineRule="auto"/>
        <w:ind w:left="-142" w:right="-291"/>
        <w:rPr>
          <w:rFonts w:ascii="Times New Roman" w:hAnsi="Times New Roman"/>
          <w:caps w:val="0"/>
          <w:color w:val="000080"/>
          <w:spacing w:val="15"/>
          <w:sz w:val="40"/>
          <w:szCs w:val="40"/>
        </w:rPr>
      </w:pPr>
    </w:p>
    <w:p w:rsidR="00627533" w:rsidRDefault="00627533" w:rsidP="000D6729">
      <w:pPr>
        <w:pStyle w:val="subhead1"/>
        <w:spacing w:line="240" w:lineRule="auto"/>
        <w:ind w:left="-142" w:right="-291"/>
        <w:rPr>
          <w:rFonts w:ascii="Times New Roman" w:hAnsi="Times New Roman"/>
          <w:caps w:val="0"/>
          <w:color w:val="000080"/>
          <w:spacing w:val="15"/>
          <w:sz w:val="40"/>
          <w:szCs w:val="40"/>
        </w:rPr>
      </w:pPr>
    </w:p>
    <w:p w:rsidR="00627533" w:rsidRPr="004D7BDA" w:rsidRDefault="00627533" w:rsidP="000D6729">
      <w:pPr>
        <w:pStyle w:val="subhead1"/>
        <w:spacing w:line="240" w:lineRule="auto"/>
        <w:ind w:left="-142" w:right="-291"/>
        <w:rPr>
          <w:rFonts w:ascii="Times New Roman" w:hAnsi="Times New Roman"/>
          <w:caps w:val="0"/>
          <w:color w:val="000080"/>
          <w:spacing w:val="15"/>
          <w:sz w:val="40"/>
          <w:szCs w:val="40"/>
        </w:rPr>
      </w:pPr>
      <w:r w:rsidRPr="004D7BDA">
        <w:rPr>
          <w:rFonts w:ascii="Times New Roman" w:hAnsi="Times New Roman"/>
          <w:caps w:val="0"/>
          <w:color w:val="000080"/>
          <w:spacing w:val="15"/>
          <w:sz w:val="40"/>
          <w:szCs w:val="40"/>
        </w:rPr>
        <w:t>Model</w:t>
      </w:r>
    </w:p>
    <w:p w:rsidR="00627533" w:rsidRPr="004D7BDA" w:rsidRDefault="00627533" w:rsidP="000D6729">
      <w:pPr>
        <w:pStyle w:val="subhead1"/>
        <w:spacing w:line="240" w:lineRule="auto"/>
        <w:ind w:left="-142" w:right="-291"/>
        <w:rPr>
          <w:rFonts w:ascii="Times New Roman" w:hAnsi="Times New Roman"/>
          <w:caps w:val="0"/>
          <w:color w:val="000080"/>
          <w:spacing w:val="15"/>
          <w:sz w:val="40"/>
          <w:szCs w:val="40"/>
        </w:rPr>
      </w:pPr>
    </w:p>
    <w:p w:rsidR="00627533" w:rsidRPr="004D7BDA" w:rsidRDefault="00627533" w:rsidP="000D6729">
      <w:pPr>
        <w:pStyle w:val="subhead1"/>
        <w:spacing w:line="240" w:lineRule="auto"/>
        <w:ind w:left="-142" w:right="-291"/>
        <w:rPr>
          <w:rFonts w:ascii="Times New Roman" w:hAnsi="Times New Roman"/>
          <w:caps w:val="0"/>
          <w:color w:val="000080"/>
          <w:spacing w:val="15"/>
          <w:sz w:val="40"/>
          <w:szCs w:val="40"/>
        </w:rPr>
      </w:pPr>
    </w:p>
    <w:p w:rsidR="00627533" w:rsidRPr="004D7BDA" w:rsidRDefault="00627533" w:rsidP="000D6729">
      <w:pPr>
        <w:pStyle w:val="subhead1"/>
        <w:spacing w:line="240" w:lineRule="auto"/>
        <w:ind w:left="-142" w:right="-291"/>
        <w:rPr>
          <w:rFonts w:ascii="Times New Roman" w:hAnsi="Times New Roman"/>
          <w:color w:val="000080"/>
          <w:spacing w:val="15"/>
          <w:sz w:val="40"/>
          <w:szCs w:val="40"/>
        </w:rPr>
      </w:pPr>
      <w:r w:rsidRPr="004D7BDA">
        <w:rPr>
          <w:rFonts w:ascii="Times New Roman" w:hAnsi="Times New Roman"/>
          <w:caps w:val="0"/>
          <w:color w:val="000080"/>
          <w:spacing w:val="15"/>
          <w:sz w:val="40"/>
          <w:szCs w:val="40"/>
        </w:rPr>
        <w:t xml:space="preserve">Request For Qualification </w:t>
      </w:r>
    </w:p>
    <w:p w:rsidR="00627533" w:rsidRPr="004D7BDA" w:rsidRDefault="00627533" w:rsidP="000D6729">
      <w:pPr>
        <w:pStyle w:val="subhead1"/>
        <w:spacing w:line="240" w:lineRule="auto"/>
        <w:ind w:left="-142" w:right="-291"/>
        <w:rPr>
          <w:rFonts w:ascii="Times New Roman" w:hAnsi="Times New Roman"/>
          <w:color w:val="000080"/>
          <w:spacing w:val="15"/>
          <w:sz w:val="40"/>
          <w:szCs w:val="40"/>
        </w:rPr>
      </w:pPr>
    </w:p>
    <w:p w:rsidR="00627533" w:rsidRPr="004D7BDA" w:rsidRDefault="00627533" w:rsidP="000D6729">
      <w:pPr>
        <w:pStyle w:val="subhead1"/>
        <w:spacing w:line="240" w:lineRule="auto"/>
        <w:ind w:left="-142" w:right="-291"/>
        <w:rPr>
          <w:rFonts w:ascii="Times New Roman" w:hAnsi="Times New Roman"/>
          <w:caps w:val="0"/>
          <w:color w:val="000080"/>
          <w:spacing w:val="15"/>
          <w:sz w:val="40"/>
          <w:szCs w:val="40"/>
        </w:rPr>
      </w:pPr>
      <w:r w:rsidRPr="004D7BDA">
        <w:rPr>
          <w:rFonts w:ascii="Times New Roman" w:hAnsi="Times New Roman"/>
          <w:caps w:val="0"/>
          <w:color w:val="000080"/>
          <w:spacing w:val="15"/>
          <w:sz w:val="40"/>
          <w:szCs w:val="40"/>
        </w:rPr>
        <w:t>For</w:t>
      </w:r>
    </w:p>
    <w:p w:rsidR="00627533" w:rsidRPr="004D7BDA" w:rsidRDefault="00627533" w:rsidP="000D6729">
      <w:pPr>
        <w:pStyle w:val="subhead1"/>
        <w:spacing w:line="240" w:lineRule="auto"/>
        <w:ind w:left="-142" w:right="-291"/>
        <w:rPr>
          <w:rFonts w:ascii="Times New Roman" w:hAnsi="Times New Roman"/>
          <w:caps w:val="0"/>
          <w:color w:val="000080"/>
          <w:spacing w:val="15"/>
          <w:sz w:val="40"/>
          <w:szCs w:val="40"/>
        </w:rPr>
      </w:pPr>
    </w:p>
    <w:p w:rsidR="00627533" w:rsidRPr="004D7BDA" w:rsidRDefault="00627533" w:rsidP="000D6729">
      <w:pPr>
        <w:pStyle w:val="subhead1"/>
        <w:spacing w:line="240" w:lineRule="auto"/>
        <w:ind w:left="-142" w:right="-291"/>
        <w:rPr>
          <w:rFonts w:ascii="Times New Roman" w:hAnsi="Times New Roman"/>
          <w:color w:val="000080"/>
          <w:spacing w:val="15"/>
          <w:sz w:val="40"/>
          <w:szCs w:val="40"/>
        </w:rPr>
      </w:pPr>
      <w:r w:rsidRPr="004D7BDA">
        <w:rPr>
          <w:rFonts w:ascii="Times New Roman" w:hAnsi="Times New Roman"/>
          <w:caps w:val="0"/>
          <w:color w:val="000080"/>
          <w:spacing w:val="15"/>
          <w:sz w:val="40"/>
          <w:szCs w:val="40"/>
        </w:rPr>
        <w:t>Power Purchase Agreement</w:t>
      </w:r>
    </w:p>
    <w:p w:rsidR="00627533" w:rsidRPr="004D7BDA" w:rsidRDefault="00627533" w:rsidP="001669BF">
      <w:pPr>
        <w:pStyle w:val="subhead1"/>
        <w:spacing w:line="312" w:lineRule="auto"/>
        <w:rPr>
          <w:rFonts w:ascii="Times New Roman" w:hAnsi="Times New Roman"/>
          <w:caps w:val="0"/>
          <w:sz w:val="40"/>
          <w:szCs w:val="40"/>
          <w:lang w:val="en-GB"/>
        </w:rPr>
      </w:pPr>
    </w:p>
    <w:p w:rsidR="00627533" w:rsidRDefault="00627533" w:rsidP="001669BF">
      <w:pPr>
        <w:pStyle w:val="subhead1"/>
        <w:spacing w:line="312" w:lineRule="auto"/>
        <w:rPr>
          <w:rFonts w:ascii="Times New Roman" w:hAnsi="Times New Roman"/>
          <w:caps w:val="0"/>
          <w:szCs w:val="24"/>
          <w:lang w:val="en-GB"/>
        </w:rPr>
      </w:pPr>
    </w:p>
    <w:p w:rsidR="00627533" w:rsidRDefault="00627533" w:rsidP="001669BF">
      <w:pPr>
        <w:pStyle w:val="subhead1"/>
        <w:spacing w:line="312" w:lineRule="auto"/>
        <w:rPr>
          <w:rFonts w:ascii="Times New Roman" w:hAnsi="Times New Roman"/>
          <w:caps w:val="0"/>
          <w:szCs w:val="24"/>
          <w:lang w:val="en-GB"/>
        </w:rPr>
      </w:pPr>
    </w:p>
    <w:p w:rsidR="00627533" w:rsidRDefault="00627533" w:rsidP="001669BF">
      <w:pPr>
        <w:pStyle w:val="subhead1"/>
        <w:spacing w:line="312" w:lineRule="auto"/>
        <w:rPr>
          <w:rFonts w:ascii="Times New Roman" w:hAnsi="Times New Roman"/>
          <w:caps w:val="0"/>
          <w:szCs w:val="24"/>
          <w:lang w:val="en-GB"/>
        </w:rPr>
      </w:pPr>
    </w:p>
    <w:p w:rsidR="00627533" w:rsidRDefault="00627533" w:rsidP="001669BF">
      <w:pPr>
        <w:pStyle w:val="subhead1"/>
        <w:spacing w:line="312" w:lineRule="auto"/>
        <w:rPr>
          <w:rFonts w:ascii="Times New Roman" w:hAnsi="Times New Roman"/>
          <w:caps w:val="0"/>
          <w:szCs w:val="24"/>
          <w:lang w:val="en-GB"/>
        </w:rPr>
      </w:pPr>
    </w:p>
    <w:p w:rsidR="00627533" w:rsidRDefault="00627533" w:rsidP="001669BF">
      <w:pPr>
        <w:pStyle w:val="subhead1"/>
        <w:spacing w:line="312" w:lineRule="auto"/>
        <w:rPr>
          <w:rFonts w:ascii="Times New Roman" w:hAnsi="Times New Roman"/>
          <w:caps w:val="0"/>
          <w:szCs w:val="24"/>
          <w:lang w:val="en-GB"/>
        </w:rPr>
      </w:pPr>
    </w:p>
    <w:p w:rsidR="00627533" w:rsidRDefault="00627533" w:rsidP="001669BF">
      <w:pPr>
        <w:pStyle w:val="subhead1"/>
        <w:spacing w:line="312" w:lineRule="auto"/>
        <w:rPr>
          <w:rFonts w:ascii="Times New Roman" w:hAnsi="Times New Roman"/>
          <w:caps w:val="0"/>
          <w:szCs w:val="24"/>
          <w:lang w:val="en-GB"/>
        </w:rPr>
      </w:pPr>
    </w:p>
    <w:p w:rsidR="00627533" w:rsidRDefault="00627533" w:rsidP="001669BF">
      <w:pPr>
        <w:pStyle w:val="subhead1"/>
        <w:spacing w:line="312" w:lineRule="auto"/>
        <w:rPr>
          <w:rFonts w:ascii="Times New Roman" w:hAnsi="Times New Roman"/>
          <w:caps w:val="0"/>
          <w:szCs w:val="24"/>
          <w:lang w:val="en-GB"/>
        </w:rPr>
      </w:pPr>
    </w:p>
    <w:p w:rsidR="00627533" w:rsidRDefault="00627533" w:rsidP="001669BF">
      <w:pPr>
        <w:pStyle w:val="subhead1"/>
        <w:spacing w:line="312" w:lineRule="auto"/>
        <w:rPr>
          <w:rFonts w:ascii="Times New Roman" w:hAnsi="Times New Roman"/>
          <w:caps w:val="0"/>
          <w:szCs w:val="24"/>
          <w:lang w:val="en-GB"/>
        </w:rPr>
      </w:pPr>
    </w:p>
    <w:p w:rsidR="00627533" w:rsidRDefault="00627533" w:rsidP="001669BF">
      <w:pPr>
        <w:pStyle w:val="subhead1"/>
        <w:spacing w:line="312" w:lineRule="auto"/>
        <w:rPr>
          <w:rFonts w:ascii="Times New Roman" w:hAnsi="Times New Roman"/>
          <w:caps w:val="0"/>
          <w:szCs w:val="24"/>
          <w:lang w:val="en-GB"/>
        </w:rPr>
      </w:pPr>
    </w:p>
    <w:p w:rsidR="00627533" w:rsidRDefault="00627533" w:rsidP="000D6729">
      <w:pPr>
        <w:pStyle w:val="BodyText"/>
        <w:spacing w:line="312" w:lineRule="auto"/>
        <w:ind w:left="0"/>
        <w:jc w:val="center"/>
        <w:rPr>
          <w:rFonts w:ascii="Times New Roman" w:hAnsi="Times New Roman"/>
          <w:b/>
          <w:bCs/>
          <w:color w:val="000080"/>
          <w:sz w:val="28"/>
          <w:szCs w:val="28"/>
        </w:rPr>
      </w:pPr>
    </w:p>
    <w:p w:rsidR="00627533" w:rsidRDefault="00627533" w:rsidP="000D6729">
      <w:pPr>
        <w:pStyle w:val="BodyText"/>
        <w:spacing w:line="312" w:lineRule="auto"/>
        <w:ind w:left="0"/>
        <w:jc w:val="center"/>
        <w:rPr>
          <w:rFonts w:ascii="Times New Roman" w:hAnsi="Times New Roman"/>
          <w:b/>
          <w:bCs/>
          <w:color w:val="000080"/>
          <w:sz w:val="28"/>
          <w:szCs w:val="28"/>
        </w:rPr>
      </w:pPr>
    </w:p>
    <w:p w:rsidR="00627533" w:rsidRPr="004D7BDA" w:rsidRDefault="00627533" w:rsidP="000D6729">
      <w:pPr>
        <w:pStyle w:val="BodyText"/>
        <w:spacing w:line="312" w:lineRule="auto"/>
        <w:ind w:left="0"/>
        <w:jc w:val="center"/>
        <w:rPr>
          <w:rFonts w:ascii="Times New Roman" w:hAnsi="Times New Roman"/>
          <w:b/>
          <w:bCs/>
          <w:color w:val="000080"/>
          <w:sz w:val="28"/>
          <w:szCs w:val="28"/>
        </w:rPr>
      </w:pPr>
      <w:r w:rsidRPr="004D7BDA">
        <w:rPr>
          <w:rFonts w:ascii="Times New Roman" w:hAnsi="Times New Roman"/>
          <w:b/>
          <w:bCs/>
          <w:color w:val="000080"/>
          <w:sz w:val="28"/>
          <w:szCs w:val="28"/>
        </w:rPr>
        <w:t xml:space="preserve">Government of </w:t>
      </w:r>
      <w:smartTag w:uri="urn:schemas-microsoft-com:office:smarttags" w:element="country-region">
        <w:smartTag w:uri="urn:schemas-microsoft-com:office:smarttags" w:element="place">
          <w:r w:rsidRPr="004D7BDA">
            <w:rPr>
              <w:rFonts w:ascii="Times New Roman" w:hAnsi="Times New Roman"/>
              <w:b/>
              <w:bCs/>
              <w:color w:val="000080"/>
              <w:sz w:val="28"/>
              <w:szCs w:val="28"/>
            </w:rPr>
            <w:t>India</w:t>
          </w:r>
        </w:smartTag>
      </w:smartTag>
    </w:p>
    <w:p w:rsidR="00627533" w:rsidRDefault="00627533" w:rsidP="001669BF">
      <w:pPr>
        <w:pStyle w:val="subhead1"/>
        <w:spacing w:line="312" w:lineRule="auto"/>
        <w:rPr>
          <w:rFonts w:ascii="Times New Roman" w:hAnsi="Times New Roman"/>
          <w:caps w:val="0"/>
          <w:szCs w:val="24"/>
          <w:lang w:val="en-GB"/>
        </w:rPr>
      </w:pPr>
    </w:p>
    <w:p w:rsidR="00627533" w:rsidRDefault="00627533" w:rsidP="0067650D">
      <w:pPr>
        <w:pStyle w:val="subhead1"/>
        <w:spacing w:line="312" w:lineRule="auto"/>
        <w:jc w:val="left"/>
        <w:rPr>
          <w:rFonts w:ascii="Times New Roman" w:hAnsi="Times New Roman"/>
          <w:caps w:val="0"/>
          <w:szCs w:val="24"/>
          <w:lang w:val="en-GB"/>
        </w:rPr>
      </w:pPr>
    </w:p>
    <w:p w:rsidR="00251300" w:rsidRDefault="00627533">
      <w:pPr>
        <w:sectPr w:rsidR="00251300" w:rsidSect="0034715B">
          <w:headerReference w:type="default" r:id="rId8"/>
          <w:footerReference w:type="default" r:id="rId9"/>
          <w:headerReference w:type="first" r:id="rId10"/>
          <w:pgSz w:w="11909" w:h="16834" w:code="9"/>
          <w:pgMar w:top="1259" w:right="1797" w:bottom="1525" w:left="1797" w:header="720" w:footer="1009" w:gutter="0"/>
          <w:pgNumType w:fmt="lowerRoman" w:start="1"/>
          <w:cols w:space="720"/>
          <w:titlePg/>
          <w:docGrid w:linePitch="326"/>
        </w:sectPr>
      </w:pPr>
      <w:r w:rsidRPr="00CA7A0F">
        <w:lastRenderedPageBreak/>
        <w:br w:type="page"/>
      </w:r>
    </w:p>
    <w:p w:rsidR="00627533" w:rsidRPr="00CA7A0F" w:rsidRDefault="00627533" w:rsidP="00A2461E">
      <w:pPr>
        <w:pStyle w:val="subhead1"/>
        <w:spacing w:before="60" w:after="60" w:line="240" w:lineRule="auto"/>
        <w:rPr>
          <w:rFonts w:ascii="Times New Roman" w:hAnsi="Times New Roman"/>
          <w:caps w:val="0"/>
          <w:szCs w:val="24"/>
          <w:lang w:val="en-GB"/>
        </w:rPr>
      </w:pPr>
      <w:r w:rsidRPr="004D7BDA">
        <w:rPr>
          <w:rFonts w:ascii="Times New Roman" w:hAnsi="Times New Roman"/>
          <w:caps w:val="0"/>
          <w:sz w:val="28"/>
          <w:szCs w:val="28"/>
          <w:lang w:val="en-GB"/>
        </w:rPr>
        <w:lastRenderedPageBreak/>
        <w:t>TABLE OF CONTENTS</w:t>
      </w:r>
    </w:p>
    <w:p w:rsidR="00627533" w:rsidRPr="00CA7A0F" w:rsidRDefault="00627533" w:rsidP="0087619C">
      <w:pPr>
        <w:spacing w:before="60" w:after="60" w:line="312" w:lineRule="auto"/>
        <w:jc w:val="both"/>
        <w:rPr>
          <w:b/>
        </w:rPr>
      </w:pPr>
    </w:p>
    <w:tbl>
      <w:tblPr>
        <w:tblW w:w="5000" w:type="pct"/>
        <w:tblLook w:val="0000" w:firstRow="0" w:lastRow="0" w:firstColumn="0" w:lastColumn="0" w:noHBand="0" w:noVBand="0"/>
      </w:tblPr>
      <w:tblGrid>
        <w:gridCol w:w="635"/>
        <w:gridCol w:w="700"/>
        <w:gridCol w:w="5914"/>
        <w:gridCol w:w="1066"/>
      </w:tblGrid>
      <w:tr w:rsidR="00627533" w:rsidRPr="00CA7A0F" w:rsidTr="008930FA">
        <w:tc>
          <w:tcPr>
            <w:tcW w:w="803" w:type="pct"/>
            <w:gridSpan w:val="2"/>
            <w:tcBorders>
              <w:top w:val="single" w:sz="4" w:space="0" w:color="auto"/>
              <w:bottom w:val="single" w:sz="4" w:space="0" w:color="auto"/>
            </w:tcBorders>
          </w:tcPr>
          <w:p w:rsidR="00627533" w:rsidRPr="00CA7A0F" w:rsidRDefault="00627533" w:rsidP="008930FA">
            <w:pPr>
              <w:spacing w:before="60" w:after="60" w:line="312" w:lineRule="auto"/>
              <w:rPr>
                <w:b/>
              </w:rPr>
            </w:pPr>
            <w:r w:rsidRPr="00CA7A0F">
              <w:rPr>
                <w:b/>
              </w:rPr>
              <w:t>Sl. No.</w:t>
            </w:r>
          </w:p>
        </w:tc>
        <w:tc>
          <w:tcPr>
            <w:tcW w:w="3556" w:type="pct"/>
            <w:tcBorders>
              <w:top w:val="single" w:sz="4" w:space="0" w:color="auto"/>
              <w:bottom w:val="single" w:sz="4" w:space="0" w:color="auto"/>
            </w:tcBorders>
          </w:tcPr>
          <w:p w:rsidR="00627533" w:rsidRPr="00CA7A0F" w:rsidRDefault="00627533" w:rsidP="008930FA">
            <w:pPr>
              <w:spacing w:before="60" w:after="60" w:line="312" w:lineRule="auto"/>
              <w:rPr>
                <w:b/>
              </w:rPr>
            </w:pPr>
            <w:r w:rsidRPr="00CA7A0F">
              <w:rPr>
                <w:b/>
              </w:rPr>
              <w:t>Contents</w:t>
            </w:r>
          </w:p>
        </w:tc>
        <w:tc>
          <w:tcPr>
            <w:tcW w:w="641" w:type="pct"/>
            <w:tcBorders>
              <w:top w:val="single" w:sz="4" w:space="0" w:color="auto"/>
              <w:bottom w:val="single" w:sz="4" w:space="0" w:color="auto"/>
            </w:tcBorders>
          </w:tcPr>
          <w:p w:rsidR="00627533" w:rsidRPr="00CA7A0F" w:rsidRDefault="00627533" w:rsidP="008930FA">
            <w:pPr>
              <w:pStyle w:val="subhead1"/>
              <w:spacing w:before="60" w:after="60" w:line="312" w:lineRule="auto"/>
              <w:rPr>
                <w:rFonts w:ascii="Times New Roman" w:hAnsi="Times New Roman"/>
                <w:caps w:val="0"/>
                <w:szCs w:val="24"/>
                <w:lang w:val="en-GB"/>
              </w:rPr>
            </w:pPr>
            <w:r w:rsidRPr="00CA7A0F">
              <w:rPr>
                <w:rFonts w:ascii="Times New Roman" w:hAnsi="Times New Roman"/>
                <w:caps w:val="0"/>
                <w:szCs w:val="24"/>
                <w:lang w:val="en-GB"/>
              </w:rPr>
              <w:t>Page No.</w:t>
            </w:r>
          </w:p>
        </w:tc>
      </w:tr>
      <w:tr w:rsidR="00627533" w:rsidRPr="00CA7A0F" w:rsidTr="008930FA">
        <w:tc>
          <w:tcPr>
            <w:tcW w:w="382" w:type="pct"/>
          </w:tcPr>
          <w:p w:rsidR="00627533" w:rsidRPr="00CA7A0F" w:rsidRDefault="00627533" w:rsidP="008930FA">
            <w:pPr>
              <w:spacing w:before="60" w:after="60" w:line="312" w:lineRule="auto"/>
              <w:jc w:val="center"/>
              <w:rPr>
                <w:b/>
              </w:rPr>
            </w:pPr>
          </w:p>
        </w:tc>
        <w:tc>
          <w:tcPr>
            <w:tcW w:w="421" w:type="pct"/>
          </w:tcPr>
          <w:p w:rsidR="00627533" w:rsidRPr="00CA7A0F" w:rsidRDefault="00627533" w:rsidP="008930FA">
            <w:pPr>
              <w:pStyle w:val="Heading7"/>
              <w:spacing w:line="312" w:lineRule="auto"/>
              <w:rPr>
                <w:b/>
                <w:szCs w:val="24"/>
              </w:rPr>
            </w:pPr>
          </w:p>
        </w:tc>
        <w:tc>
          <w:tcPr>
            <w:tcW w:w="3556" w:type="pct"/>
          </w:tcPr>
          <w:p w:rsidR="00627533" w:rsidRPr="00CA7A0F" w:rsidRDefault="00627533" w:rsidP="008930FA">
            <w:pPr>
              <w:pStyle w:val="Heading7"/>
              <w:spacing w:line="312" w:lineRule="auto"/>
              <w:rPr>
                <w:b/>
                <w:szCs w:val="24"/>
              </w:rPr>
            </w:pPr>
          </w:p>
        </w:tc>
        <w:tc>
          <w:tcPr>
            <w:tcW w:w="641" w:type="pct"/>
          </w:tcPr>
          <w:p w:rsidR="00627533" w:rsidRPr="00CA7A0F" w:rsidRDefault="00627533" w:rsidP="008930FA">
            <w:pPr>
              <w:spacing w:before="60" w:after="60" w:line="312" w:lineRule="auto"/>
              <w:jc w:val="center"/>
              <w:rPr>
                <w:bCs/>
              </w:rPr>
            </w:pPr>
          </w:p>
        </w:tc>
      </w:tr>
      <w:tr w:rsidR="00627533" w:rsidRPr="00CA7A0F" w:rsidTr="008930FA">
        <w:tc>
          <w:tcPr>
            <w:tcW w:w="382" w:type="pct"/>
          </w:tcPr>
          <w:p w:rsidR="00627533" w:rsidRPr="00CA7A0F" w:rsidRDefault="00627533" w:rsidP="008930FA">
            <w:pPr>
              <w:spacing w:before="60" w:after="60" w:line="312" w:lineRule="auto"/>
              <w:jc w:val="center"/>
            </w:pPr>
          </w:p>
        </w:tc>
        <w:tc>
          <w:tcPr>
            <w:tcW w:w="3977" w:type="pct"/>
            <w:gridSpan w:val="2"/>
          </w:tcPr>
          <w:p w:rsidR="00627533" w:rsidRPr="00CA7A0F" w:rsidRDefault="003A3AF4" w:rsidP="008930FA">
            <w:pPr>
              <w:pStyle w:val="Heading7"/>
              <w:spacing w:line="312" w:lineRule="auto"/>
              <w:rPr>
                <w:b/>
                <w:szCs w:val="24"/>
              </w:rPr>
            </w:pPr>
            <w:r w:rsidRPr="00CA7A0F">
              <w:rPr>
                <w:b/>
                <w:szCs w:val="24"/>
              </w:rPr>
              <w:t>Disclaimer</w:t>
            </w:r>
          </w:p>
        </w:tc>
        <w:tc>
          <w:tcPr>
            <w:tcW w:w="641" w:type="pct"/>
          </w:tcPr>
          <w:p w:rsidR="00627533" w:rsidRPr="00CA7A0F" w:rsidRDefault="00627533" w:rsidP="008930FA">
            <w:pPr>
              <w:spacing w:before="60" w:after="60" w:line="312" w:lineRule="auto"/>
              <w:jc w:val="center"/>
              <w:rPr>
                <w:bCs/>
              </w:rPr>
            </w:pPr>
            <w:r>
              <w:rPr>
                <w:bCs/>
              </w:rPr>
              <w:t>ii</w:t>
            </w:r>
            <w:r w:rsidR="00BF2186">
              <w:rPr>
                <w:bCs/>
              </w:rPr>
              <w:t>i</w:t>
            </w:r>
          </w:p>
        </w:tc>
      </w:tr>
      <w:tr w:rsidR="00627533" w:rsidRPr="00CA7A0F" w:rsidTr="008930FA">
        <w:tc>
          <w:tcPr>
            <w:tcW w:w="382" w:type="pct"/>
          </w:tcPr>
          <w:p w:rsidR="00627533" w:rsidRPr="00CA7A0F" w:rsidRDefault="00627533" w:rsidP="008930FA">
            <w:pPr>
              <w:spacing w:before="60" w:after="60" w:line="312" w:lineRule="auto"/>
              <w:jc w:val="center"/>
            </w:pPr>
          </w:p>
        </w:tc>
        <w:tc>
          <w:tcPr>
            <w:tcW w:w="3977" w:type="pct"/>
            <w:gridSpan w:val="2"/>
          </w:tcPr>
          <w:p w:rsidR="00627533" w:rsidRPr="00CA7A0F" w:rsidRDefault="003A3AF4" w:rsidP="008930FA">
            <w:pPr>
              <w:pStyle w:val="Heading7"/>
              <w:spacing w:line="312" w:lineRule="auto"/>
              <w:rPr>
                <w:b/>
                <w:szCs w:val="24"/>
              </w:rPr>
            </w:pPr>
            <w:r>
              <w:rPr>
                <w:b/>
                <w:szCs w:val="24"/>
              </w:rPr>
              <w:t>Glossary</w:t>
            </w:r>
          </w:p>
        </w:tc>
        <w:tc>
          <w:tcPr>
            <w:tcW w:w="641" w:type="pct"/>
          </w:tcPr>
          <w:p w:rsidR="00627533" w:rsidRPr="00CA7A0F" w:rsidRDefault="00627533" w:rsidP="00BF2186">
            <w:pPr>
              <w:spacing w:before="60" w:after="60" w:line="312" w:lineRule="auto"/>
              <w:jc w:val="center"/>
              <w:rPr>
                <w:bCs/>
              </w:rPr>
            </w:pPr>
            <w:r>
              <w:rPr>
                <w:bCs/>
              </w:rPr>
              <w:t>v</w:t>
            </w:r>
          </w:p>
        </w:tc>
      </w:tr>
      <w:tr w:rsidR="00627533" w:rsidRPr="00CA7A0F" w:rsidTr="008930FA">
        <w:trPr>
          <w:trHeight w:hRule="exact" w:val="360"/>
        </w:trPr>
        <w:tc>
          <w:tcPr>
            <w:tcW w:w="382" w:type="pct"/>
          </w:tcPr>
          <w:p w:rsidR="00627533" w:rsidRPr="00CA7A0F" w:rsidRDefault="00627533" w:rsidP="008930FA">
            <w:pPr>
              <w:spacing w:before="60" w:after="60" w:line="312" w:lineRule="auto"/>
              <w:jc w:val="center"/>
              <w:rPr>
                <w:b/>
                <w:bCs/>
              </w:rPr>
            </w:pPr>
            <w:r w:rsidRPr="00CA7A0F">
              <w:rPr>
                <w:b/>
                <w:bCs/>
              </w:rPr>
              <w:t>1</w:t>
            </w:r>
          </w:p>
        </w:tc>
        <w:tc>
          <w:tcPr>
            <w:tcW w:w="3977" w:type="pct"/>
            <w:gridSpan w:val="2"/>
          </w:tcPr>
          <w:p w:rsidR="00627533" w:rsidRPr="00CA7A0F" w:rsidRDefault="00627533" w:rsidP="008930FA">
            <w:pPr>
              <w:pStyle w:val="Heading7"/>
              <w:spacing w:line="312" w:lineRule="auto"/>
              <w:rPr>
                <w:b/>
                <w:bCs/>
                <w:szCs w:val="24"/>
              </w:rPr>
            </w:pPr>
            <w:r w:rsidRPr="00CA7A0F">
              <w:rPr>
                <w:b/>
                <w:bCs/>
                <w:szCs w:val="24"/>
              </w:rPr>
              <w:t>Introduction</w:t>
            </w:r>
          </w:p>
        </w:tc>
        <w:tc>
          <w:tcPr>
            <w:tcW w:w="641" w:type="pct"/>
          </w:tcPr>
          <w:p w:rsidR="00627533" w:rsidRPr="00CA7A0F" w:rsidRDefault="00627533" w:rsidP="008930FA">
            <w:pPr>
              <w:spacing w:before="60" w:after="60" w:line="312" w:lineRule="auto"/>
              <w:jc w:val="center"/>
              <w:rPr>
                <w:bCs/>
              </w:rPr>
            </w:pPr>
            <w:r>
              <w:rPr>
                <w:bCs/>
              </w:rPr>
              <w:t>1</w:t>
            </w:r>
          </w:p>
        </w:tc>
      </w:tr>
      <w:tr w:rsidR="00627533" w:rsidRPr="00CA7A0F" w:rsidTr="008930FA">
        <w:trPr>
          <w:trHeight w:hRule="exact" w:val="360"/>
        </w:trPr>
        <w:tc>
          <w:tcPr>
            <w:tcW w:w="382" w:type="pct"/>
          </w:tcPr>
          <w:p w:rsidR="00627533" w:rsidRPr="00CA7A0F" w:rsidRDefault="00627533" w:rsidP="008930FA">
            <w:pPr>
              <w:spacing w:before="60" w:after="60" w:line="312" w:lineRule="auto"/>
              <w:jc w:val="center"/>
            </w:pPr>
          </w:p>
        </w:tc>
        <w:tc>
          <w:tcPr>
            <w:tcW w:w="421" w:type="pct"/>
          </w:tcPr>
          <w:p w:rsidR="00627533" w:rsidRPr="00CA7A0F" w:rsidRDefault="00627533" w:rsidP="008930FA">
            <w:pPr>
              <w:pStyle w:val="Heading7"/>
              <w:spacing w:line="312" w:lineRule="auto"/>
              <w:rPr>
                <w:szCs w:val="24"/>
              </w:rPr>
            </w:pPr>
            <w:r w:rsidRPr="00CA7A0F">
              <w:rPr>
                <w:szCs w:val="24"/>
              </w:rPr>
              <w:t>1.1</w:t>
            </w:r>
          </w:p>
        </w:tc>
        <w:tc>
          <w:tcPr>
            <w:tcW w:w="3556" w:type="pct"/>
          </w:tcPr>
          <w:p w:rsidR="00627533" w:rsidRPr="00CA7A0F" w:rsidRDefault="00627533" w:rsidP="008930FA">
            <w:pPr>
              <w:pStyle w:val="Heading7"/>
              <w:spacing w:line="312" w:lineRule="auto"/>
              <w:rPr>
                <w:szCs w:val="24"/>
              </w:rPr>
            </w:pPr>
            <w:r w:rsidRPr="00CA7A0F">
              <w:rPr>
                <w:szCs w:val="24"/>
              </w:rPr>
              <w:t>Background</w:t>
            </w:r>
            <w:r>
              <w:rPr>
                <w:szCs w:val="24"/>
              </w:rPr>
              <w:t xml:space="preserve"> </w:t>
            </w:r>
          </w:p>
        </w:tc>
        <w:tc>
          <w:tcPr>
            <w:tcW w:w="641" w:type="pct"/>
          </w:tcPr>
          <w:p w:rsidR="00627533" w:rsidRPr="00CA7A0F" w:rsidRDefault="00627533" w:rsidP="008930FA">
            <w:pPr>
              <w:spacing w:before="60" w:after="60" w:line="312" w:lineRule="auto"/>
              <w:jc w:val="center"/>
              <w:rPr>
                <w:bCs/>
              </w:rPr>
            </w:pPr>
            <w:r>
              <w:rPr>
                <w:bCs/>
              </w:rPr>
              <w:t>1</w:t>
            </w:r>
          </w:p>
        </w:tc>
      </w:tr>
      <w:tr w:rsidR="00627533" w:rsidRPr="00CA7A0F" w:rsidTr="008930FA">
        <w:trPr>
          <w:trHeight w:hRule="exact" w:val="360"/>
        </w:trPr>
        <w:tc>
          <w:tcPr>
            <w:tcW w:w="382" w:type="pct"/>
          </w:tcPr>
          <w:p w:rsidR="00627533" w:rsidRPr="00CA7A0F" w:rsidRDefault="00627533" w:rsidP="008930FA">
            <w:pPr>
              <w:spacing w:before="60" w:after="60" w:line="312" w:lineRule="auto"/>
              <w:jc w:val="center"/>
            </w:pPr>
          </w:p>
        </w:tc>
        <w:tc>
          <w:tcPr>
            <w:tcW w:w="421" w:type="pct"/>
          </w:tcPr>
          <w:p w:rsidR="00627533" w:rsidRPr="00CA7A0F" w:rsidRDefault="00627533" w:rsidP="008930FA">
            <w:pPr>
              <w:pStyle w:val="Heading7"/>
              <w:spacing w:line="312" w:lineRule="auto"/>
              <w:rPr>
                <w:szCs w:val="24"/>
              </w:rPr>
            </w:pPr>
            <w:r w:rsidRPr="00CA7A0F">
              <w:rPr>
                <w:szCs w:val="24"/>
              </w:rPr>
              <w:t>1.2</w:t>
            </w:r>
          </w:p>
        </w:tc>
        <w:tc>
          <w:tcPr>
            <w:tcW w:w="3556" w:type="pct"/>
          </w:tcPr>
          <w:p w:rsidR="00627533" w:rsidRPr="00CA7A0F" w:rsidRDefault="00627533" w:rsidP="008930FA">
            <w:pPr>
              <w:pStyle w:val="Heading7"/>
              <w:spacing w:line="312" w:lineRule="auto"/>
              <w:rPr>
                <w:szCs w:val="24"/>
              </w:rPr>
            </w:pPr>
            <w:r w:rsidRPr="00CA7A0F">
              <w:rPr>
                <w:szCs w:val="24"/>
              </w:rPr>
              <w:t>Brief description of Bidding Process</w:t>
            </w:r>
          </w:p>
        </w:tc>
        <w:tc>
          <w:tcPr>
            <w:tcW w:w="641" w:type="pct"/>
          </w:tcPr>
          <w:p w:rsidR="00627533" w:rsidRPr="00CA7A0F" w:rsidRDefault="00627533" w:rsidP="008930FA">
            <w:pPr>
              <w:spacing w:before="60" w:after="60" w:line="312" w:lineRule="auto"/>
              <w:jc w:val="center"/>
              <w:rPr>
                <w:bCs/>
              </w:rPr>
            </w:pPr>
            <w:r>
              <w:rPr>
                <w:bCs/>
              </w:rPr>
              <w:t>2</w:t>
            </w:r>
          </w:p>
        </w:tc>
      </w:tr>
      <w:tr w:rsidR="00627533" w:rsidRPr="00CA7A0F" w:rsidTr="008930FA">
        <w:trPr>
          <w:trHeight w:hRule="exact" w:val="360"/>
        </w:trPr>
        <w:tc>
          <w:tcPr>
            <w:tcW w:w="382" w:type="pct"/>
          </w:tcPr>
          <w:p w:rsidR="00627533" w:rsidRPr="00CA7A0F" w:rsidRDefault="00627533" w:rsidP="008930FA">
            <w:pPr>
              <w:spacing w:before="60" w:after="60" w:line="312" w:lineRule="auto"/>
              <w:jc w:val="center"/>
            </w:pPr>
          </w:p>
        </w:tc>
        <w:tc>
          <w:tcPr>
            <w:tcW w:w="421" w:type="pct"/>
          </w:tcPr>
          <w:p w:rsidR="00627533" w:rsidRPr="00CA7A0F" w:rsidRDefault="00627533" w:rsidP="008930FA">
            <w:pPr>
              <w:pStyle w:val="Heading7"/>
              <w:spacing w:line="312" w:lineRule="auto"/>
              <w:rPr>
                <w:szCs w:val="24"/>
              </w:rPr>
            </w:pPr>
            <w:r w:rsidRPr="00CA7A0F">
              <w:rPr>
                <w:szCs w:val="24"/>
              </w:rPr>
              <w:t>1.3</w:t>
            </w:r>
          </w:p>
        </w:tc>
        <w:tc>
          <w:tcPr>
            <w:tcW w:w="3556" w:type="pct"/>
          </w:tcPr>
          <w:p w:rsidR="00627533" w:rsidRPr="00CA7A0F" w:rsidRDefault="00627533" w:rsidP="008930FA">
            <w:pPr>
              <w:pStyle w:val="Heading7"/>
              <w:spacing w:line="312" w:lineRule="auto"/>
              <w:rPr>
                <w:szCs w:val="24"/>
              </w:rPr>
            </w:pPr>
            <w:r w:rsidRPr="00CA7A0F">
              <w:rPr>
                <w:szCs w:val="24"/>
              </w:rPr>
              <w:t>Schedule of Bidding Process</w:t>
            </w:r>
          </w:p>
        </w:tc>
        <w:tc>
          <w:tcPr>
            <w:tcW w:w="641" w:type="pct"/>
          </w:tcPr>
          <w:p w:rsidR="00627533" w:rsidRPr="00CA7A0F" w:rsidRDefault="00627533" w:rsidP="008930FA">
            <w:pPr>
              <w:spacing w:before="60" w:after="60" w:line="312" w:lineRule="auto"/>
              <w:jc w:val="center"/>
              <w:rPr>
                <w:bCs/>
              </w:rPr>
            </w:pPr>
            <w:r>
              <w:rPr>
                <w:bCs/>
              </w:rPr>
              <w:t>5</w:t>
            </w:r>
          </w:p>
        </w:tc>
      </w:tr>
      <w:tr w:rsidR="0033460C" w:rsidRPr="00CA7A0F" w:rsidTr="008930FA">
        <w:trPr>
          <w:trHeight w:hRule="exact" w:val="360"/>
        </w:trPr>
        <w:tc>
          <w:tcPr>
            <w:tcW w:w="382" w:type="pct"/>
          </w:tcPr>
          <w:p w:rsidR="0033460C" w:rsidRPr="00CA7A0F" w:rsidRDefault="0033460C" w:rsidP="008930FA">
            <w:pPr>
              <w:spacing w:before="60" w:after="60" w:line="312" w:lineRule="auto"/>
              <w:jc w:val="center"/>
            </w:pPr>
            <w:r>
              <w:t xml:space="preserve">        </w:t>
            </w:r>
          </w:p>
        </w:tc>
        <w:tc>
          <w:tcPr>
            <w:tcW w:w="421" w:type="pct"/>
          </w:tcPr>
          <w:p w:rsidR="0033460C" w:rsidRPr="00CA7A0F" w:rsidRDefault="0033460C" w:rsidP="008930FA">
            <w:pPr>
              <w:pStyle w:val="Heading7"/>
              <w:spacing w:line="312" w:lineRule="auto"/>
              <w:rPr>
                <w:szCs w:val="24"/>
              </w:rPr>
            </w:pPr>
            <w:r>
              <w:rPr>
                <w:szCs w:val="24"/>
              </w:rPr>
              <w:t xml:space="preserve">1.4 </w:t>
            </w:r>
          </w:p>
        </w:tc>
        <w:tc>
          <w:tcPr>
            <w:tcW w:w="3556" w:type="pct"/>
          </w:tcPr>
          <w:p w:rsidR="0033460C" w:rsidRPr="00CA7A0F" w:rsidRDefault="0033460C" w:rsidP="008930FA">
            <w:pPr>
              <w:pStyle w:val="Heading7"/>
              <w:spacing w:line="312" w:lineRule="auto"/>
              <w:rPr>
                <w:szCs w:val="24"/>
              </w:rPr>
            </w:pPr>
            <w:r>
              <w:rPr>
                <w:szCs w:val="24"/>
              </w:rPr>
              <w:t>Pre-Application Conference</w:t>
            </w:r>
          </w:p>
        </w:tc>
        <w:tc>
          <w:tcPr>
            <w:tcW w:w="641" w:type="pct"/>
          </w:tcPr>
          <w:p w:rsidR="0033460C" w:rsidRDefault="00BF2186" w:rsidP="008930FA">
            <w:pPr>
              <w:spacing w:before="60" w:after="60" w:line="312" w:lineRule="auto"/>
              <w:jc w:val="center"/>
              <w:rPr>
                <w:bCs/>
              </w:rPr>
            </w:pPr>
            <w:r>
              <w:rPr>
                <w:bCs/>
              </w:rPr>
              <w:t>6</w:t>
            </w:r>
          </w:p>
        </w:tc>
      </w:tr>
      <w:tr w:rsidR="00627533" w:rsidRPr="00CA7A0F" w:rsidTr="008930FA">
        <w:tc>
          <w:tcPr>
            <w:tcW w:w="382" w:type="pct"/>
          </w:tcPr>
          <w:p w:rsidR="00627533" w:rsidRPr="00CA7A0F" w:rsidRDefault="00627533" w:rsidP="008930FA">
            <w:pPr>
              <w:spacing w:before="60" w:after="60" w:line="312" w:lineRule="auto"/>
              <w:jc w:val="center"/>
              <w:rPr>
                <w:b/>
                <w:bCs/>
              </w:rPr>
            </w:pPr>
            <w:r w:rsidRPr="00CA7A0F">
              <w:rPr>
                <w:b/>
                <w:bCs/>
              </w:rPr>
              <w:t>2</w:t>
            </w:r>
          </w:p>
        </w:tc>
        <w:tc>
          <w:tcPr>
            <w:tcW w:w="3977" w:type="pct"/>
            <w:gridSpan w:val="2"/>
          </w:tcPr>
          <w:p w:rsidR="00627533" w:rsidRPr="00CA7A0F" w:rsidRDefault="00627533" w:rsidP="008930FA">
            <w:pPr>
              <w:pStyle w:val="Heading7"/>
              <w:spacing w:line="312" w:lineRule="auto"/>
              <w:rPr>
                <w:b/>
                <w:bCs/>
                <w:szCs w:val="24"/>
              </w:rPr>
            </w:pPr>
            <w:r w:rsidRPr="00CA7A0F">
              <w:rPr>
                <w:b/>
                <w:bCs/>
                <w:szCs w:val="24"/>
              </w:rPr>
              <w:t>Instructions to Applicants</w:t>
            </w:r>
          </w:p>
        </w:tc>
        <w:tc>
          <w:tcPr>
            <w:tcW w:w="641" w:type="pct"/>
          </w:tcPr>
          <w:p w:rsidR="00627533" w:rsidRPr="00CA7A0F" w:rsidRDefault="00627533" w:rsidP="008930FA">
            <w:pPr>
              <w:spacing w:before="60" w:after="60" w:line="312" w:lineRule="auto"/>
              <w:jc w:val="center"/>
              <w:rPr>
                <w:bCs/>
              </w:rPr>
            </w:pPr>
            <w:r>
              <w:rPr>
                <w:bCs/>
              </w:rPr>
              <w:t>7</w:t>
            </w:r>
          </w:p>
        </w:tc>
      </w:tr>
      <w:tr w:rsidR="00627533" w:rsidRPr="00CA7A0F" w:rsidTr="008930FA">
        <w:trPr>
          <w:trHeight w:hRule="exact" w:val="360"/>
        </w:trPr>
        <w:tc>
          <w:tcPr>
            <w:tcW w:w="382" w:type="pct"/>
          </w:tcPr>
          <w:p w:rsidR="00627533" w:rsidRPr="00CA7A0F" w:rsidRDefault="00627533" w:rsidP="008930FA">
            <w:pPr>
              <w:spacing w:before="60" w:after="60" w:line="312" w:lineRule="auto"/>
              <w:jc w:val="center"/>
              <w:rPr>
                <w:b/>
                <w:bCs/>
              </w:rPr>
            </w:pPr>
          </w:p>
        </w:tc>
        <w:tc>
          <w:tcPr>
            <w:tcW w:w="421" w:type="pct"/>
          </w:tcPr>
          <w:p w:rsidR="00627533" w:rsidRPr="00CA7A0F" w:rsidRDefault="00627533" w:rsidP="008930FA">
            <w:pPr>
              <w:pStyle w:val="Heading7"/>
              <w:spacing w:line="312" w:lineRule="auto"/>
              <w:rPr>
                <w:b/>
                <w:bCs/>
                <w:szCs w:val="24"/>
              </w:rPr>
            </w:pPr>
            <w:r w:rsidRPr="00CA7A0F">
              <w:rPr>
                <w:b/>
                <w:bCs/>
              </w:rPr>
              <w:t>2A</w:t>
            </w:r>
            <w:r>
              <w:rPr>
                <w:b/>
                <w:bCs/>
              </w:rPr>
              <w:t xml:space="preserve"> </w:t>
            </w:r>
          </w:p>
        </w:tc>
        <w:tc>
          <w:tcPr>
            <w:tcW w:w="3556" w:type="pct"/>
          </w:tcPr>
          <w:p w:rsidR="00627533" w:rsidRPr="00CA7A0F" w:rsidRDefault="00627533" w:rsidP="008930FA">
            <w:pPr>
              <w:pStyle w:val="Heading7"/>
              <w:spacing w:line="312" w:lineRule="auto"/>
              <w:rPr>
                <w:b/>
                <w:bCs/>
                <w:szCs w:val="24"/>
              </w:rPr>
            </w:pPr>
            <w:r w:rsidRPr="00CA7A0F">
              <w:rPr>
                <w:b/>
                <w:bCs/>
                <w:szCs w:val="24"/>
              </w:rPr>
              <w:t>General</w:t>
            </w:r>
          </w:p>
        </w:tc>
        <w:tc>
          <w:tcPr>
            <w:tcW w:w="641" w:type="pct"/>
          </w:tcPr>
          <w:p w:rsidR="00627533" w:rsidRPr="00CA7A0F" w:rsidRDefault="00627533" w:rsidP="008930FA">
            <w:pPr>
              <w:spacing w:before="60" w:after="60" w:line="312" w:lineRule="auto"/>
              <w:jc w:val="center"/>
              <w:rPr>
                <w:bCs/>
              </w:rPr>
            </w:pPr>
            <w:r>
              <w:rPr>
                <w:bCs/>
              </w:rPr>
              <w:t>7</w:t>
            </w:r>
          </w:p>
        </w:tc>
      </w:tr>
      <w:tr w:rsidR="00627533" w:rsidRPr="00CA7A0F" w:rsidTr="008930FA">
        <w:trPr>
          <w:trHeight w:hRule="exact" w:val="360"/>
        </w:trPr>
        <w:tc>
          <w:tcPr>
            <w:tcW w:w="382" w:type="pct"/>
          </w:tcPr>
          <w:p w:rsidR="00627533" w:rsidRPr="00CA7A0F" w:rsidRDefault="00627533" w:rsidP="008930FA">
            <w:pPr>
              <w:spacing w:before="60" w:after="60" w:line="312" w:lineRule="auto"/>
              <w:jc w:val="center"/>
            </w:pPr>
          </w:p>
        </w:tc>
        <w:tc>
          <w:tcPr>
            <w:tcW w:w="421" w:type="pct"/>
          </w:tcPr>
          <w:p w:rsidR="00627533" w:rsidRPr="00CA7A0F" w:rsidRDefault="00627533" w:rsidP="008930FA">
            <w:pPr>
              <w:pStyle w:val="Heading7"/>
              <w:spacing w:line="312" w:lineRule="auto"/>
              <w:rPr>
                <w:szCs w:val="24"/>
              </w:rPr>
            </w:pPr>
            <w:r w:rsidRPr="00CA7A0F">
              <w:rPr>
                <w:szCs w:val="24"/>
              </w:rPr>
              <w:t>2.1</w:t>
            </w:r>
          </w:p>
        </w:tc>
        <w:tc>
          <w:tcPr>
            <w:tcW w:w="3556" w:type="pct"/>
          </w:tcPr>
          <w:p w:rsidR="00627533" w:rsidRPr="00CA7A0F" w:rsidRDefault="00627533" w:rsidP="008930FA">
            <w:pPr>
              <w:pStyle w:val="Heading7"/>
              <w:spacing w:line="312" w:lineRule="auto"/>
              <w:rPr>
                <w:szCs w:val="24"/>
              </w:rPr>
            </w:pPr>
            <w:r w:rsidRPr="00CA7A0F">
              <w:rPr>
                <w:szCs w:val="24"/>
              </w:rPr>
              <w:t>Scope of Application</w:t>
            </w:r>
          </w:p>
        </w:tc>
        <w:tc>
          <w:tcPr>
            <w:tcW w:w="641" w:type="pct"/>
          </w:tcPr>
          <w:p w:rsidR="00627533" w:rsidRPr="00CA7A0F" w:rsidRDefault="00627533" w:rsidP="008930FA">
            <w:pPr>
              <w:spacing w:before="60" w:after="60" w:line="312" w:lineRule="auto"/>
              <w:jc w:val="center"/>
              <w:rPr>
                <w:bCs/>
              </w:rPr>
            </w:pPr>
            <w:r>
              <w:rPr>
                <w:bCs/>
              </w:rPr>
              <w:t>7</w:t>
            </w:r>
          </w:p>
        </w:tc>
      </w:tr>
      <w:tr w:rsidR="00627533" w:rsidRPr="00CA7A0F" w:rsidTr="008930FA">
        <w:trPr>
          <w:trHeight w:hRule="exact" w:val="360"/>
        </w:trPr>
        <w:tc>
          <w:tcPr>
            <w:tcW w:w="382" w:type="pct"/>
          </w:tcPr>
          <w:p w:rsidR="00627533" w:rsidRPr="00CA7A0F" w:rsidRDefault="00627533" w:rsidP="008930FA">
            <w:pPr>
              <w:spacing w:before="60" w:after="60" w:line="312" w:lineRule="auto"/>
              <w:jc w:val="center"/>
            </w:pPr>
          </w:p>
        </w:tc>
        <w:tc>
          <w:tcPr>
            <w:tcW w:w="421" w:type="pct"/>
          </w:tcPr>
          <w:p w:rsidR="00627533" w:rsidRPr="00CA7A0F" w:rsidRDefault="00627533" w:rsidP="008930FA">
            <w:pPr>
              <w:pStyle w:val="Heading7"/>
              <w:spacing w:line="312" w:lineRule="auto"/>
              <w:rPr>
                <w:szCs w:val="24"/>
              </w:rPr>
            </w:pPr>
            <w:r w:rsidRPr="00CA7A0F">
              <w:rPr>
                <w:szCs w:val="24"/>
              </w:rPr>
              <w:t>2.2</w:t>
            </w:r>
          </w:p>
        </w:tc>
        <w:tc>
          <w:tcPr>
            <w:tcW w:w="3556" w:type="pct"/>
          </w:tcPr>
          <w:p w:rsidR="00627533" w:rsidRPr="00CA7A0F" w:rsidRDefault="00627533" w:rsidP="008930FA">
            <w:pPr>
              <w:pStyle w:val="Heading7"/>
              <w:spacing w:line="312" w:lineRule="auto"/>
              <w:rPr>
                <w:szCs w:val="24"/>
              </w:rPr>
            </w:pPr>
            <w:r w:rsidRPr="00CA7A0F">
              <w:rPr>
                <w:szCs w:val="24"/>
              </w:rPr>
              <w:t>Eligibility of Applicants</w:t>
            </w:r>
          </w:p>
        </w:tc>
        <w:tc>
          <w:tcPr>
            <w:tcW w:w="641" w:type="pct"/>
          </w:tcPr>
          <w:p w:rsidR="00627533" w:rsidRPr="00CA7A0F" w:rsidRDefault="00627533" w:rsidP="008930FA">
            <w:pPr>
              <w:spacing w:before="60" w:after="60" w:line="312" w:lineRule="auto"/>
              <w:jc w:val="center"/>
              <w:rPr>
                <w:bCs/>
              </w:rPr>
            </w:pPr>
            <w:r>
              <w:rPr>
                <w:bCs/>
              </w:rPr>
              <w:t>7</w:t>
            </w:r>
          </w:p>
        </w:tc>
      </w:tr>
      <w:tr w:rsidR="00627533" w:rsidRPr="00CA7A0F" w:rsidTr="008930FA">
        <w:trPr>
          <w:trHeight w:hRule="exact" w:val="360"/>
        </w:trPr>
        <w:tc>
          <w:tcPr>
            <w:tcW w:w="382" w:type="pct"/>
          </w:tcPr>
          <w:p w:rsidR="00627533" w:rsidRPr="00CA7A0F" w:rsidRDefault="00627533" w:rsidP="008930FA">
            <w:pPr>
              <w:spacing w:before="60" w:after="60" w:line="312" w:lineRule="auto"/>
              <w:jc w:val="center"/>
            </w:pPr>
          </w:p>
        </w:tc>
        <w:tc>
          <w:tcPr>
            <w:tcW w:w="421" w:type="pct"/>
          </w:tcPr>
          <w:p w:rsidR="00627533" w:rsidRPr="00CA7A0F" w:rsidRDefault="00627533" w:rsidP="008930FA">
            <w:pPr>
              <w:pStyle w:val="Heading7"/>
              <w:spacing w:line="312" w:lineRule="auto"/>
              <w:rPr>
                <w:szCs w:val="24"/>
              </w:rPr>
            </w:pPr>
            <w:r w:rsidRPr="00CA7A0F">
              <w:rPr>
                <w:szCs w:val="24"/>
              </w:rPr>
              <w:t>2.3</w:t>
            </w:r>
          </w:p>
        </w:tc>
        <w:tc>
          <w:tcPr>
            <w:tcW w:w="3556" w:type="pct"/>
          </w:tcPr>
          <w:p w:rsidR="00627533" w:rsidRPr="00CA7A0F" w:rsidRDefault="00627533" w:rsidP="008930FA">
            <w:pPr>
              <w:pStyle w:val="Heading7"/>
              <w:spacing w:line="312" w:lineRule="auto"/>
              <w:rPr>
                <w:szCs w:val="24"/>
              </w:rPr>
            </w:pPr>
            <w:r w:rsidRPr="00CA7A0F">
              <w:rPr>
                <w:szCs w:val="24"/>
              </w:rPr>
              <w:t>Change in composition of the Consortium</w:t>
            </w:r>
          </w:p>
        </w:tc>
        <w:tc>
          <w:tcPr>
            <w:tcW w:w="641" w:type="pct"/>
          </w:tcPr>
          <w:p w:rsidR="00627533" w:rsidRPr="00CA7A0F" w:rsidRDefault="00627533" w:rsidP="008930FA">
            <w:pPr>
              <w:spacing w:before="60" w:after="60" w:line="312" w:lineRule="auto"/>
              <w:jc w:val="center"/>
              <w:rPr>
                <w:bCs/>
              </w:rPr>
            </w:pPr>
            <w:r>
              <w:rPr>
                <w:bCs/>
              </w:rPr>
              <w:t>14</w:t>
            </w:r>
          </w:p>
        </w:tc>
      </w:tr>
      <w:tr w:rsidR="00627533" w:rsidRPr="00CA7A0F" w:rsidTr="008930FA">
        <w:trPr>
          <w:trHeight w:hRule="exact" w:val="360"/>
        </w:trPr>
        <w:tc>
          <w:tcPr>
            <w:tcW w:w="382" w:type="pct"/>
          </w:tcPr>
          <w:p w:rsidR="00627533" w:rsidRPr="00CA7A0F" w:rsidRDefault="00627533" w:rsidP="008930FA">
            <w:pPr>
              <w:spacing w:before="60" w:after="60" w:line="312" w:lineRule="auto"/>
              <w:jc w:val="center"/>
            </w:pPr>
          </w:p>
        </w:tc>
        <w:tc>
          <w:tcPr>
            <w:tcW w:w="421" w:type="pct"/>
          </w:tcPr>
          <w:p w:rsidR="00627533" w:rsidRPr="00CA7A0F" w:rsidRDefault="00627533" w:rsidP="008930FA">
            <w:pPr>
              <w:pStyle w:val="Heading7"/>
              <w:spacing w:line="312" w:lineRule="auto"/>
              <w:rPr>
                <w:szCs w:val="24"/>
              </w:rPr>
            </w:pPr>
            <w:r w:rsidRPr="00CA7A0F">
              <w:rPr>
                <w:szCs w:val="24"/>
              </w:rPr>
              <w:t>2.4</w:t>
            </w:r>
          </w:p>
        </w:tc>
        <w:tc>
          <w:tcPr>
            <w:tcW w:w="3556" w:type="pct"/>
          </w:tcPr>
          <w:p w:rsidR="00627533" w:rsidRPr="00CA7A0F" w:rsidRDefault="00627533" w:rsidP="008930FA">
            <w:pPr>
              <w:pStyle w:val="Heading7"/>
              <w:spacing w:line="312" w:lineRule="auto"/>
              <w:rPr>
                <w:szCs w:val="24"/>
              </w:rPr>
            </w:pPr>
            <w:r w:rsidRPr="00CA7A0F">
              <w:rPr>
                <w:szCs w:val="24"/>
              </w:rPr>
              <w:t>Number of Applications and costs thereof</w:t>
            </w:r>
          </w:p>
        </w:tc>
        <w:tc>
          <w:tcPr>
            <w:tcW w:w="641" w:type="pct"/>
          </w:tcPr>
          <w:p w:rsidR="00627533" w:rsidRPr="00CA7A0F" w:rsidRDefault="00627533" w:rsidP="00BF2186">
            <w:pPr>
              <w:spacing w:before="60" w:after="60" w:line="312" w:lineRule="auto"/>
              <w:jc w:val="center"/>
              <w:rPr>
                <w:bCs/>
              </w:rPr>
            </w:pPr>
            <w:r>
              <w:rPr>
                <w:bCs/>
              </w:rPr>
              <w:t>1</w:t>
            </w:r>
            <w:r w:rsidR="00BF2186">
              <w:rPr>
                <w:bCs/>
              </w:rPr>
              <w:t>5</w:t>
            </w:r>
          </w:p>
        </w:tc>
      </w:tr>
      <w:tr w:rsidR="00627533" w:rsidRPr="00CA7A0F" w:rsidTr="008930FA">
        <w:trPr>
          <w:trHeight w:hRule="exact" w:val="360"/>
        </w:trPr>
        <w:tc>
          <w:tcPr>
            <w:tcW w:w="382" w:type="pct"/>
          </w:tcPr>
          <w:p w:rsidR="00627533" w:rsidRPr="00CA7A0F" w:rsidRDefault="00627533" w:rsidP="008930FA">
            <w:pPr>
              <w:spacing w:before="60" w:after="60" w:line="312" w:lineRule="auto"/>
              <w:jc w:val="center"/>
            </w:pPr>
          </w:p>
        </w:tc>
        <w:tc>
          <w:tcPr>
            <w:tcW w:w="421" w:type="pct"/>
          </w:tcPr>
          <w:p w:rsidR="00627533" w:rsidRPr="00CA7A0F" w:rsidRDefault="00627533" w:rsidP="008930FA">
            <w:pPr>
              <w:pStyle w:val="Heading7"/>
              <w:spacing w:line="312" w:lineRule="auto"/>
              <w:rPr>
                <w:szCs w:val="24"/>
              </w:rPr>
            </w:pPr>
            <w:r w:rsidRPr="00CA7A0F">
              <w:rPr>
                <w:szCs w:val="24"/>
              </w:rPr>
              <w:t>2.5</w:t>
            </w:r>
          </w:p>
        </w:tc>
        <w:tc>
          <w:tcPr>
            <w:tcW w:w="3556" w:type="pct"/>
          </w:tcPr>
          <w:p w:rsidR="00627533" w:rsidRPr="00CA7A0F" w:rsidRDefault="00627533" w:rsidP="008930FA">
            <w:pPr>
              <w:pStyle w:val="Heading7"/>
              <w:spacing w:line="312" w:lineRule="auto"/>
              <w:rPr>
                <w:szCs w:val="24"/>
              </w:rPr>
            </w:pPr>
            <w:r w:rsidRPr="00CA7A0F">
              <w:rPr>
                <w:szCs w:val="24"/>
              </w:rPr>
              <w:t>Site visit and verification of information</w:t>
            </w:r>
          </w:p>
        </w:tc>
        <w:tc>
          <w:tcPr>
            <w:tcW w:w="641" w:type="pct"/>
          </w:tcPr>
          <w:p w:rsidR="00627533" w:rsidRPr="00CA7A0F" w:rsidRDefault="00627533" w:rsidP="008930FA">
            <w:pPr>
              <w:spacing w:before="60" w:after="60" w:line="312" w:lineRule="auto"/>
              <w:jc w:val="center"/>
              <w:rPr>
                <w:bCs/>
              </w:rPr>
            </w:pPr>
            <w:r>
              <w:rPr>
                <w:bCs/>
              </w:rPr>
              <w:t>15</w:t>
            </w:r>
          </w:p>
        </w:tc>
      </w:tr>
      <w:tr w:rsidR="00627533" w:rsidRPr="00CA7A0F" w:rsidTr="00864BC4">
        <w:trPr>
          <w:trHeight w:hRule="exact" w:val="357"/>
        </w:trPr>
        <w:tc>
          <w:tcPr>
            <w:tcW w:w="382" w:type="pct"/>
          </w:tcPr>
          <w:p w:rsidR="00627533" w:rsidRPr="00CA7A0F" w:rsidRDefault="00627533" w:rsidP="008930FA">
            <w:pPr>
              <w:spacing w:before="60" w:after="60" w:line="312" w:lineRule="auto"/>
              <w:jc w:val="center"/>
            </w:pPr>
          </w:p>
        </w:tc>
        <w:tc>
          <w:tcPr>
            <w:tcW w:w="421" w:type="pct"/>
          </w:tcPr>
          <w:p w:rsidR="00627533" w:rsidRPr="00CA7A0F" w:rsidRDefault="00627533" w:rsidP="008930FA">
            <w:pPr>
              <w:pStyle w:val="Heading7"/>
              <w:spacing w:line="312" w:lineRule="auto"/>
              <w:rPr>
                <w:szCs w:val="24"/>
              </w:rPr>
            </w:pPr>
            <w:r w:rsidRPr="00CA7A0F">
              <w:rPr>
                <w:szCs w:val="24"/>
              </w:rPr>
              <w:t>2.6</w:t>
            </w:r>
          </w:p>
        </w:tc>
        <w:tc>
          <w:tcPr>
            <w:tcW w:w="3556" w:type="pct"/>
          </w:tcPr>
          <w:p w:rsidR="00627533" w:rsidRPr="00CA7A0F" w:rsidRDefault="00627533" w:rsidP="008930FA">
            <w:pPr>
              <w:pStyle w:val="Heading7"/>
              <w:spacing w:line="312" w:lineRule="auto"/>
              <w:rPr>
                <w:szCs w:val="24"/>
              </w:rPr>
            </w:pPr>
            <w:r w:rsidRPr="00CA7A0F">
              <w:rPr>
                <w:szCs w:val="24"/>
              </w:rPr>
              <w:t>Acknowledgement by Applicant</w:t>
            </w:r>
          </w:p>
        </w:tc>
        <w:tc>
          <w:tcPr>
            <w:tcW w:w="641" w:type="pct"/>
          </w:tcPr>
          <w:p w:rsidR="00627533" w:rsidRPr="00CA7A0F" w:rsidRDefault="00627533" w:rsidP="008930FA">
            <w:pPr>
              <w:spacing w:before="60" w:after="60" w:line="312" w:lineRule="auto"/>
              <w:jc w:val="center"/>
              <w:rPr>
                <w:bCs/>
              </w:rPr>
            </w:pPr>
            <w:r>
              <w:rPr>
                <w:bCs/>
              </w:rPr>
              <w:t>15</w:t>
            </w:r>
          </w:p>
        </w:tc>
      </w:tr>
      <w:tr w:rsidR="00627533" w:rsidRPr="00CA7A0F" w:rsidTr="00864BC4">
        <w:trPr>
          <w:trHeight w:hRule="exact" w:val="544"/>
        </w:trPr>
        <w:tc>
          <w:tcPr>
            <w:tcW w:w="382" w:type="pct"/>
          </w:tcPr>
          <w:p w:rsidR="00627533" w:rsidRPr="00CA7A0F" w:rsidRDefault="00627533" w:rsidP="008930FA">
            <w:pPr>
              <w:spacing w:before="60" w:after="60" w:line="312" w:lineRule="auto"/>
              <w:jc w:val="center"/>
            </w:pPr>
          </w:p>
        </w:tc>
        <w:tc>
          <w:tcPr>
            <w:tcW w:w="421" w:type="pct"/>
          </w:tcPr>
          <w:p w:rsidR="00627533" w:rsidRPr="00CA7A0F" w:rsidRDefault="00627533" w:rsidP="008930FA">
            <w:pPr>
              <w:pStyle w:val="Heading7"/>
              <w:spacing w:line="312" w:lineRule="auto"/>
              <w:rPr>
                <w:szCs w:val="24"/>
              </w:rPr>
            </w:pPr>
            <w:r w:rsidRPr="00CA7A0F">
              <w:rPr>
                <w:szCs w:val="24"/>
              </w:rPr>
              <w:t>2.7</w:t>
            </w:r>
          </w:p>
        </w:tc>
        <w:tc>
          <w:tcPr>
            <w:tcW w:w="3556" w:type="pct"/>
          </w:tcPr>
          <w:p w:rsidR="00627533" w:rsidRPr="00CA7A0F" w:rsidRDefault="00627533" w:rsidP="008930FA">
            <w:pPr>
              <w:pStyle w:val="Heading7"/>
              <w:spacing w:line="312" w:lineRule="auto"/>
              <w:rPr>
                <w:szCs w:val="24"/>
              </w:rPr>
            </w:pPr>
            <w:r w:rsidRPr="00CA7A0F">
              <w:rPr>
                <w:szCs w:val="24"/>
              </w:rPr>
              <w:t>Right to accept or reject any or all Applications/ Bids</w:t>
            </w:r>
          </w:p>
        </w:tc>
        <w:tc>
          <w:tcPr>
            <w:tcW w:w="641" w:type="pct"/>
          </w:tcPr>
          <w:p w:rsidR="00627533" w:rsidRPr="00CA7A0F" w:rsidRDefault="00627533" w:rsidP="00BF2186">
            <w:pPr>
              <w:spacing w:before="60" w:after="60" w:line="312" w:lineRule="auto"/>
              <w:jc w:val="center"/>
              <w:rPr>
                <w:bCs/>
              </w:rPr>
            </w:pPr>
            <w:r>
              <w:rPr>
                <w:bCs/>
              </w:rPr>
              <w:t>1</w:t>
            </w:r>
            <w:r w:rsidR="00BF2186">
              <w:rPr>
                <w:bCs/>
              </w:rPr>
              <w:t>6</w:t>
            </w:r>
          </w:p>
        </w:tc>
      </w:tr>
      <w:tr w:rsidR="00627533" w:rsidRPr="00CA7A0F" w:rsidTr="008930FA">
        <w:trPr>
          <w:trHeight w:hRule="exact" w:val="360"/>
        </w:trPr>
        <w:tc>
          <w:tcPr>
            <w:tcW w:w="382" w:type="pct"/>
          </w:tcPr>
          <w:p w:rsidR="00627533" w:rsidRPr="00CA7A0F" w:rsidRDefault="00627533" w:rsidP="008930FA">
            <w:pPr>
              <w:spacing w:before="60" w:after="60" w:line="312" w:lineRule="auto"/>
              <w:jc w:val="center"/>
              <w:rPr>
                <w:b/>
                <w:bCs/>
              </w:rPr>
            </w:pPr>
          </w:p>
        </w:tc>
        <w:tc>
          <w:tcPr>
            <w:tcW w:w="421" w:type="pct"/>
          </w:tcPr>
          <w:p w:rsidR="00627533" w:rsidRPr="00CA7A0F" w:rsidRDefault="00627533" w:rsidP="008930FA">
            <w:pPr>
              <w:pStyle w:val="Heading7"/>
              <w:spacing w:line="312" w:lineRule="auto"/>
              <w:rPr>
                <w:b/>
                <w:bCs/>
                <w:szCs w:val="24"/>
              </w:rPr>
            </w:pPr>
            <w:r w:rsidRPr="00CA7A0F">
              <w:rPr>
                <w:b/>
                <w:bCs/>
              </w:rPr>
              <w:t xml:space="preserve">2B </w:t>
            </w:r>
          </w:p>
        </w:tc>
        <w:tc>
          <w:tcPr>
            <w:tcW w:w="3556" w:type="pct"/>
          </w:tcPr>
          <w:p w:rsidR="00627533" w:rsidRPr="00CA7A0F" w:rsidRDefault="00627533" w:rsidP="008930FA">
            <w:pPr>
              <w:pStyle w:val="Heading7"/>
              <w:spacing w:line="312" w:lineRule="auto"/>
              <w:rPr>
                <w:b/>
                <w:bCs/>
                <w:szCs w:val="24"/>
              </w:rPr>
            </w:pPr>
            <w:r w:rsidRPr="00CA7A0F">
              <w:rPr>
                <w:b/>
                <w:bCs/>
                <w:szCs w:val="24"/>
              </w:rPr>
              <w:t>Documents</w:t>
            </w:r>
          </w:p>
        </w:tc>
        <w:tc>
          <w:tcPr>
            <w:tcW w:w="641" w:type="pct"/>
          </w:tcPr>
          <w:p w:rsidR="00627533" w:rsidRPr="00CA7A0F" w:rsidRDefault="00627533" w:rsidP="00BF2186">
            <w:pPr>
              <w:spacing w:before="60" w:after="60" w:line="312" w:lineRule="auto"/>
              <w:jc w:val="center"/>
              <w:rPr>
                <w:bCs/>
              </w:rPr>
            </w:pPr>
            <w:r>
              <w:rPr>
                <w:bCs/>
              </w:rPr>
              <w:t>1</w:t>
            </w:r>
            <w:r w:rsidR="00BF2186">
              <w:rPr>
                <w:bCs/>
              </w:rPr>
              <w:t>7</w:t>
            </w:r>
          </w:p>
        </w:tc>
      </w:tr>
      <w:tr w:rsidR="00627533" w:rsidRPr="00CA7A0F" w:rsidTr="008930FA">
        <w:trPr>
          <w:trHeight w:hRule="exact" w:val="360"/>
        </w:trPr>
        <w:tc>
          <w:tcPr>
            <w:tcW w:w="382" w:type="pct"/>
          </w:tcPr>
          <w:p w:rsidR="00627533" w:rsidRPr="00CA7A0F" w:rsidRDefault="00627533" w:rsidP="008930FA">
            <w:pPr>
              <w:spacing w:before="60" w:after="60" w:line="312" w:lineRule="auto"/>
              <w:jc w:val="center"/>
            </w:pPr>
          </w:p>
        </w:tc>
        <w:tc>
          <w:tcPr>
            <w:tcW w:w="421" w:type="pct"/>
          </w:tcPr>
          <w:p w:rsidR="00627533" w:rsidRPr="00CA7A0F" w:rsidRDefault="00627533" w:rsidP="008930FA">
            <w:pPr>
              <w:pStyle w:val="Heading7"/>
              <w:spacing w:line="312" w:lineRule="auto"/>
              <w:rPr>
                <w:szCs w:val="24"/>
              </w:rPr>
            </w:pPr>
            <w:r w:rsidRPr="00CA7A0F">
              <w:rPr>
                <w:szCs w:val="24"/>
              </w:rPr>
              <w:t>2.8</w:t>
            </w:r>
          </w:p>
        </w:tc>
        <w:tc>
          <w:tcPr>
            <w:tcW w:w="3556" w:type="pct"/>
          </w:tcPr>
          <w:p w:rsidR="00627533" w:rsidRPr="00CA7A0F" w:rsidRDefault="00627533" w:rsidP="008930FA">
            <w:pPr>
              <w:pStyle w:val="Heading7"/>
              <w:spacing w:line="312" w:lineRule="auto"/>
              <w:rPr>
                <w:szCs w:val="24"/>
              </w:rPr>
            </w:pPr>
            <w:r w:rsidRPr="00CA7A0F">
              <w:rPr>
                <w:szCs w:val="24"/>
              </w:rPr>
              <w:t>Contents of the RFQ</w:t>
            </w:r>
          </w:p>
        </w:tc>
        <w:tc>
          <w:tcPr>
            <w:tcW w:w="641" w:type="pct"/>
          </w:tcPr>
          <w:p w:rsidR="00627533" w:rsidRPr="00CA7A0F" w:rsidRDefault="00627533" w:rsidP="00BF2186">
            <w:pPr>
              <w:spacing w:before="60" w:after="60" w:line="312" w:lineRule="auto"/>
              <w:jc w:val="center"/>
              <w:rPr>
                <w:bCs/>
              </w:rPr>
            </w:pPr>
            <w:r>
              <w:rPr>
                <w:bCs/>
              </w:rPr>
              <w:t>1</w:t>
            </w:r>
            <w:r w:rsidR="00BF2186">
              <w:rPr>
                <w:bCs/>
              </w:rPr>
              <w:t>7</w:t>
            </w:r>
          </w:p>
        </w:tc>
      </w:tr>
      <w:tr w:rsidR="00627533" w:rsidRPr="00CA7A0F" w:rsidTr="008930FA">
        <w:trPr>
          <w:trHeight w:hRule="exact" w:val="360"/>
        </w:trPr>
        <w:tc>
          <w:tcPr>
            <w:tcW w:w="382" w:type="pct"/>
          </w:tcPr>
          <w:p w:rsidR="00627533" w:rsidRPr="00CA7A0F" w:rsidRDefault="00627533" w:rsidP="008930FA">
            <w:pPr>
              <w:spacing w:before="60" w:after="60" w:line="312" w:lineRule="auto"/>
              <w:jc w:val="center"/>
            </w:pPr>
          </w:p>
        </w:tc>
        <w:tc>
          <w:tcPr>
            <w:tcW w:w="421" w:type="pct"/>
          </w:tcPr>
          <w:p w:rsidR="00627533" w:rsidRPr="00CA7A0F" w:rsidRDefault="00627533" w:rsidP="008930FA">
            <w:pPr>
              <w:pStyle w:val="Heading7"/>
              <w:spacing w:line="312" w:lineRule="auto"/>
              <w:rPr>
                <w:szCs w:val="24"/>
              </w:rPr>
            </w:pPr>
            <w:r w:rsidRPr="00CA7A0F">
              <w:rPr>
                <w:szCs w:val="24"/>
              </w:rPr>
              <w:t>2.9</w:t>
            </w:r>
          </w:p>
        </w:tc>
        <w:tc>
          <w:tcPr>
            <w:tcW w:w="3556" w:type="pct"/>
          </w:tcPr>
          <w:p w:rsidR="00627533" w:rsidRPr="00CA7A0F" w:rsidRDefault="00627533" w:rsidP="008930FA">
            <w:pPr>
              <w:pStyle w:val="Heading7"/>
              <w:spacing w:line="312" w:lineRule="auto"/>
              <w:rPr>
                <w:szCs w:val="24"/>
              </w:rPr>
            </w:pPr>
            <w:r w:rsidRPr="00CA7A0F">
              <w:rPr>
                <w:szCs w:val="24"/>
              </w:rPr>
              <w:t>Clarifications</w:t>
            </w:r>
          </w:p>
        </w:tc>
        <w:tc>
          <w:tcPr>
            <w:tcW w:w="641" w:type="pct"/>
          </w:tcPr>
          <w:p w:rsidR="00627533" w:rsidRPr="00CA7A0F" w:rsidRDefault="00627533" w:rsidP="008930FA">
            <w:pPr>
              <w:spacing w:before="60" w:after="60" w:line="312" w:lineRule="auto"/>
              <w:jc w:val="center"/>
              <w:rPr>
                <w:bCs/>
              </w:rPr>
            </w:pPr>
            <w:r>
              <w:rPr>
                <w:bCs/>
              </w:rPr>
              <w:t>17</w:t>
            </w:r>
          </w:p>
        </w:tc>
      </w:tr>
      <w:tr w:rsidR="00627533" w:rsidRPr="00CA7A0F" w:rsidTr="008930FA">
        <w:trPr>
          <w:trHeight w:hRule="exact" w:val="542"/>
        </w:trPr>
        <w:tc>
          <w:tcPr>
            <w:tcW w:w="382" w:type="pct"/>
          </w:tcPr>
          <w:p w:rsidR="00627533" w:rsidRPr="00CA7A0F" w:rsidRDefault="00627533" w:rsidP="008930FA">
            <w:pPr>
              <w:spacing w:before="60" w:after="60" w:line="312" w:lineRule="auto"/>
              <w:jc w:val="center"/>
            </w:pPr>
          </w:p>
        </w:tc>
        <w:tc>
          <w:tcPr>
            <w:tcW w:w="421" w:type="pct"/>
          </w:tcPr>
          <w:p w:rsidR="00627533" w:rsidRPr="00CA7A0F" w:rsidRDefault="00627533" w:rsidP="008930FA">
            <w:pPr>
              <w:pStyle w:val="Heading7"/>
              <w:spacing w:line="312" w:lineRule="auto"/>
              <w:rPr>
                <w:szCs w:val="24"/>
              </w:rPr>
            </w:pPr>
            <w:r w:rsidRPr="00CA7A0F">
              <w:rPr>
                <w:szCs w:val="24"/>
              </w:rPr>
              <w:t>2.10</w:t>
            </w:r>
          </w:p>
        </w:tc>
        <w:tc>
          <w:tcPr>
            <w:tcW w:w="3556" w:type="pct"/>
          </w:tcPr>
          <w:p w:rsidR="00627533" w:rsidRPr="00CA7A0F" w:rsidRDefault="00627533" w:rsidP="008930FA">
            <w:pPr>
              <w:pStyle w:val="Heading7"/>
              <w:spacing w:line="312" w:lineRule="auto"/>
              <w:rPr>
                <w:szCs w:val="24"/>
              </w:rPr>
            </w:pPr>
            <w:r w:rsidRPr="00CA7A0F">
              <w:rPr>
                <w:szCs w:val="24"/>
              </w:rPr>
              <w:t>Amendment of RFQ</w:t>
            </w:r>
          </w:p>
        </w:tc>
        <w:tc>
          <w:tcPr>
            <w:tcW w:w="641" w:type="pct"/>
          </w:tcPr>
          <w:p w:rsidR="00627533" w:rsidRPr="00CA7A0F" w:rsidRDefault="00627533" w:rsidP="00BF2186">
            <w:pPr>
              <w:spacing w:before="60" w:after="60" w:line="312" w:lineRule="auto"/>
              <w:jc w:val="center"/>
              <w:rPr>
                <w:bCs/>
              </w:rPr>
            </w:pPr>
            <w:r>
              <w:rPr>
                <w:bCs/>
              </w:rPr>
              <w:t>1</w:t>
            </w:r>
            <w:r w:rsidR="00BF2186">
              <w:rPr>
                <w:bCs/>
              </w:rPr>
              <w:t>8</w:t>
            </w:r>
          </w:p>
        </w:tc>
      </w:tr>
      <w:tr w:rsidR="00627533" w:rsidRPr="00CA7A0F" w:rsidTr="008930FA">
        <w:trPr>
          <w:trHeight w:hRule="exact" w:val="360"/>
        </w:trPr>
        <w:tc>
          <w:tcPr>
            <w:tcW w:w="382" w:type="pct"/>
          </w:tcPr>
          <w:p w:rsidR="00627533" w:rsidRPr="00CA7A0F" w:rsidRDefault="00627533" w:rsidP="008930FA">
            <w:pPr>
              <w:spacing w:before="60" w:after="60" w:line="312" w:lineRule="auto"/>
              <w:jc w:val="center"/>
              <w:rPr>
                <w:b/>
                <w:bCs/>
              </w:rPr>
            </w:pPr>
          </w:p>
        </w:tc>
        <w:tc>
          <w:tcPr>
            <w:tcW w:w="421" w:type="pct"/>
          </w:tcPr>
          <w:p w:rsidR="00627533" w:rsidRPr="00CA7A0F" w:rsidRDefault="00627533" w:rsidP="008930FA">
            <w:pPr>
              <w:pStyle w:val="Heading7"/>
              <w:spacing w:line="312" w:lineRule="auto"/>
              <w:rPr>
                <w:b/>
                <w:bCs/>
                <w:szCs w:val="24"/>
              </w:rPr>
            </w:pPr>
            <w:r w:rsidRPr="00CA7A0F">
              <w:rPr>
                <w:b/>
                <w:bCs/>
              </w:rPr>
              <w:t>2C</w:t>
            </w:r>
            <w:r>
              <w:rPr>
                <w:b/>
                <w:bCs/>
              </w:rPr>
              <w:t xml:space="preserve"> </w:t>
            </w:r>
          </w:p>
        </w:tc>
        <w:tc>
          <w:tcPr>
            <w:tcW w:w="3556" w:type="pct"/>
          </w:tcPr>
          <w:p w:rsidR="00627533" w:rsidRPr="00CA7A0F" w:rsidRDefault="00627533" w:rsidP="008930FA">
            <w:pPr>
              <w:pStyle w:val="Heading7"/>
              <w:spacing w:line="312" w:lineRule="auto"/>
              <w:rPr>
                <w:b/>
                <w:bCs/>
                <w:szCs w:val="24"/>
              </w:rPr>
            </w:pPr>
            <w:r w:rsidRPr="00CA7A0F">
              <w:rPr>
                <w:b/>
                <w:bCs/>
                <w:szCs w:val="24"/>
              </w:rPr>
              <w:t>Preparation and Submission of Application</w:t>
            </w:r>
          </w:p>
        </w:tc>
        <w:tc>
          <w:tcPr>
            <w:tcW w:w="641" w:type="pct"/>
          </w:tcPr>
          <w:p w:rsidR="00627533" w:rsidRPr="00CA7A0F" w:rsidRDefault="00627533" w:rsidP="008930FA">
            <w:pPr>
              <w:spacing w:before="60" w:after="60" w:line="312" w:lineRule="auto"/>
              <w:jc w:val="center"/>
              <w:rPr>
                <w:bCs/>
              </w:rPr>
            </w:pPr>
            <w:r>
              <w:rPr>
                <w:bCs/>
              </w:rPr>
              <w:t>18</w:t>
            </w:r>
          </w:p>
        </w:tc>
      </w:tr>
      <w:tr w:rsidR="00627533" w:rsidRPr="00CA7A0F" w:rsidTr="008930FA">
        <w:trPr>
          <w:trHeight w:hRule="exact" w:val="360"/>
        </w:trPr>
        <w:tc>
          <w:tcPr>
            <w:tcW w:w="382" w:type="pct"/>
          </w:tcPr>
          <w:p w:rsidR="00627533" w:rsidRPr="00CA7A0F" w:rsidRDefault="00627533" w:rsidP="008930FA">
            <w:pPr>
              <w:spacing w:before="60" w:after="60" w:line="312" w:lineRule="auto"/>
              <w:jc w:val="center"/>
            </w:pPr>
          </w:p>
        </w:tc>
        <w:tc>
          <w:tcPr>
            <w:tcW w:w="421" w:type="pct"/>
          </w:tcPr>
          <w:p w:rsidR="00627533" w:rsidRPr="00CA7A0F" w:rsidRDefault="00627533" w:rsidP="008930FA">
            <w:pPr>
              <w:pStyle w:val="Heading7"/>
              <w:spacing w:line="312" w:lineRule="auto"/>
              <w:rPr>
                <w:szCs w:val="24"/>
              </w:rPr>
            </w:pPr>
            <w:r w:rsidRPr="00CA7A0F">
              <w:rPr>
                <w:szCs w:val="24"/>
              </w:rPr>
              <w:t>2.11</w:t>
            </w:r>
          </w:p>
        </w:tc>
        <w:tc>
          <w:tcPr>
            <w:tcW w:w="3556" w:type="pct"/>
          </w:tcPr>
          <w:p w:rsidR="00627533" w:rsidRPr="00CA7A0F" w:rsidRDefault="00627533" w:rsidP="008930FA">
            <w:pPr>
              <w:pStyle w:val="Heading7"/>
              <w:spacing w:line="312" w:lineRule="auto"/>
              <w:rPr>
                <w:szCs w:val="24"/>
              </w:rPr>
            </w:pPr>
            <w:r w:rsidRPr="00CA7A0F">
              <w:rPr>
                <w:szCs w:val="24"/>
              </w:rPr>
              <w:t>Language</w:t>
            </w:r>
          </w:p>
        </w:tc>
        <w:tc>
          <w:tcPr>
            <w:tcW w:w="641" w:type="pct"/>
          </w:tcPr>
          <w:p w:rsidR="00627533" w:rsidRPr="00CA7A0F" w:rsidRDefault="00627533" w:rsidP="008930FA">
            <w:pPr>
              <w:spacing w:before="60" w:after="60" w:line="312" w:lineRule="auto"/>
              <w:jc w:val="center"/>
              <w:rPr>
                <w:bCs/>
              </w:rPr>
            </w:pPr>
            <w:r>
              <w:rPr>
                <w:bCs/>
              </w:rPr>
              <w:t>18</w:t>
            </w:r>
          </w:p>
        </w:tc>
      </w:tr>
      <w:tr w:rsidR="00627533" w:rsidRPr="00CA7A0F" w:rsidTr="008930FA">
        <w:trPr>
          <w:trHeight w:hRule="exact" w:val="360"/>
        </w:trPr>
        <w:tc>
          <w:tcPr>
            <w:tcW w:w="382" w:type="pct"/>
          </w:tcPr>
          <w:p w:rsidR="00627533" w:rsidRPr="00CA7A0F" w:rsidRDefault="00627533" w:rsidP="008930FA">
            <w:pPr>
              <w:spacing w:before="60" w:after="60" w:line="312" w:lineRule="auto"/>
              <w:jc w:val="center"/>
            </w:pPr>
          </w:p>
        </w:tc>
        <w:tc>
          <w:tcPr>
            <w:tcW w:w="421" w:type="pct"/>
          </w:tcPr>
          <w:p w:rsidR="00627533" w:rsidRPr="00CA7A0F" w:rsidRDefault="00627533" w:rsidP="008930FA">
            <w:pPr>
              <w:pStyle w:val="Heading7"/>
              <w:spacing w:line="312" w:lineRule="auto"/>
              <w:rPr>
                <w:szCs w:val="24"/>
              </w:rPr>
            </w:pPr>
            <w:r w:rsidRPr="00CA7A0F">
              <w:rPr>
                <w:szCs w:val="24"/>
              </w:rPr>
              <w:t>2.12</w:t>
            </w:r>
          </w:p>
        </w:tc>
        <w:tc>
          <w:tcPr>
            <w:tcW w:w="3556" w:type="pct"/>
          </w:tcPr>
          <w:p w:rsidR="00627533" w:rsidRPr="00CA7A0F" w:rsidRDefault="00627533" w:rsidP="008930FA">
            <w:pPr>
              <w:pStyle w:val="Heading7"/>
              <w:spacing w:line="312" w:lineRule="auto"/>
              <w:rPr>
                <w:szCs w:val="24"/>
              </w:rPr>
            </w:pPr>
            <w:r w:rsidRPr="00CA7A0F">
              <w:rPr>
                <w:szCs w:val="24"/>
              </w:rPr>
              <w:t>Format and signing of Application</w:t>
            </w:r>
          </w:p>
        </w:tc>
        <w:tc>
          <w:tcPr>
            <w:tcW w:w="641" w:type="pct"/>
          </w:tcPr>
          <w:p w:rsidR="00627533" w:rsidRPr="00CA7A0F" w:rsidRDefault="00627533" w:rsidP="008930FA">
            <w:pPr>
              <w:spacing w:before="60" w:after="60" w:line="312" w:lineRule="auto"/>
              <w:jc w:val="center"/>
              <w:rPr>
                <w:bCs/>
              </w:rPr>
            </w:pPr>
            <w:r>
              <w:rPr>
                <w:bCs/>
              </w:rPr>
              <w:t>18</w:t>
            </w:r>
          </w:p>
        </w:tc>
      </w:tr>
      <w:tr w:rsidR="00627533" w:rsidRPr="00CA7A0F" w:rsidTr="008930FA">
        <w:trPr>
          <w:trHeight w:hRule="exact" w:val="360"/>
        </w:trPr>
        <w:tc>
          <w:tcPr>
            <w:tcW w:w="382" w:type="pct"/>
          </w:tcPr>
          <w:p w:rsidR="00627533" w:rsidRPr="00CA7A0F" w:rsidRDefault="00627533" w:rsidP="008930FA">
            <w:pPr>
              <w:spacing w:before="60" w:after="60" w:line="312" w:lineRule="auto"/>
              <w:jc w:val="center"/>
            </w:pPr>
          </w:p>
        </w:tc>
        <w:tc>
          <w:tcPr>
            <w:tcW w:w="421" w:type="pct"/>
          </w:tcPr>
          <w:p w:rsidR="00627533" w:rsidRPr="00CA7A0F" w:rsidRDefault="00627533" w:rsidP="008930FA">
            <w:pPr>
              <w:pStyle w:val="Heading7"/>
              <w:spacing w:line="312" w:lineRule="auto"/>
              <w:rPr>
                <w:szCs w:val="24"/>
              </w:rPr>
            </w:pPr>
            <w:r w:rsidRPr="00CA7A0F">
              <w:rPr>
                <w:szCs w:val="24"/>
              </w:rPr>
              <w:t>2.13</w:t>
            </w:r>
          </w:p>
        </w:tc>
        <w:tc>
          <w:tcPr>
            <w:tcW w:w="3556" w:type="pct"/>
          </w:tcPr>
          <w:p w:rsidR="00627533" w:rsidRPr="00CA7A0F" w:rsidRDefault="00627533" w:rsidP="008930FA">
            <w:pPr>
              <w:pStyle w:val="Heading7"/>
              <w:spacing w:line="312" w:lineRule="auto"/>
              <w:rPr>
                <w:szCs w:val="24"/>
              </w:rPr>
            </w:pPr>
            <w:r w:rsidRPr="00CA7A0F">
              <w:rPr>
                <w:szCs w:val="24"/>
              </w:rPr>
              <w:t>Sealing and marking of Applications</w:t>
            </w:r>
          </w:p>
        </w:tc>
        <w:tc>
          <w:tcPr>
            <w:tcW w:w="641" w:type="pct"/>
          </w:tcPr>
          <w:p w:rsidR="00627533" w:rsidRPr="00CA7A0F" w:rsidRDefault="00627533" w:rsidP="00BF2186">
            <w:pPr>
              <w:spacing w:before="60" w:after="60" w:line="312" w:lineRule="auto"/>
              <w:jc w:val="center"/>
              <w:rPr>
                <w:bCs/>
              </w:rPr>
            </w:pPr>
            <w:r>
              <w:rPr>
                <w:bCs/>
              </w:rPr>
              <w:t>1</w:t>
            </w:r>
            <w:r w:rsidR="00BF2186">
              <w:rPr>
                <w:bCs/>
              </w:rPr>
              <w:t>9</w:t>
            </w:r>
          </w:p>
        </w:tc>
      </w:tr>
      <w:tr w:rsidR="00627533" w:rsidRPr="00CA7A0F" w:rsidTr="008930FA">
        <w:trPr>
          <w:trHeight w:hRule="exact" w:val="360"/>
        </w:trPr>
        <w:tc>
          <w:tcPr>
            <w:tcW w:w="382" w:type="pct"/>
          </w:tcPr>
          <w:p w:rsidR="00627533" w:rsidRPr="00CA7A0F" w:rsidRDefault="00627533" w:rsidP="008930FA">
            <w:pPr>
              <w:spacing w:before="60" w:after="60" w:line="312" w:lineRule="auto"/>
              <w:jc w:val="center"/>
            </w:pPr>
          </w:p>
        </w:tc>
        <w:tc>
          <w:tcPr>
            <w:tcW w:w="421" w:type="pct"/>
          </w:tcPr>
          <w:p w:rsidR="00627533" w:rsidRPr="00CA7A0F" w:rsidRDefault="00627533" w:rsidP="008930FA">
            <w:pPr>
              <w:pStyle w:val="Heading7"/>
              <w:spacing w:line="312" w:lineRule="auto"/>
              <w:rPr>
                <w:szCs w:val="24"/>
              </w:rPr>
            </w:pPr>
            <w:r w:rsidRPr="00CA7A0F">
              <w:rPr>
                <w:szCs w:val="24"/>
              </w:rPr>
              <w:t>2.14</w:t>
            </w:r>
          </w:p>
        </w:tc>
        <w:tc>
          <w:tcPr>
            <w:tcW w:w="3556" w:type="pct"/>
          </w:tcPr>
          <w:p w:rsidR="00627533" w:rsidRPr="00CA7A0F" w:rsidRDefault="00627533" w:rsidP="008930FA">
            <w:pPr>
              <w:pStyle w:val="Heading7"/>
              <w:spacing w:line="312" w:lineRule="auto"/>
              <w:rPr>
                <w:szCs w:val="24"/>
              </w:rPr>
            </w:pPr>
            <w:r w:rsidRPr="00CA7A0F">
              <w:rPr>
                <w:szCs w:val="24"/>
              </w:rPr>
              <w:t>Application Due Date</w:t>
            </w:r>
          </w:p>
        </w:tc>
        <w:tc>
          <w:tcPr>
            <w:tcW w:w="641" w:type="pct"/>
          </w:tcPr>
          <w:p w:rsidR="00627533" w:rsidRPr="00CA7A0F" w:rsidRDefault="00627533" w:rsidP="008930FA">
            <w:pPr>
              <w:spacing w:before="60" w:after="60" w:line="312" w:lineRule="auto"/>
              <w:jc w:val="center"/>
              <w:rPr>
                <w:bCs/>
              </w:rPr>
            </w:pPr>
            <w:r>
              <w:rPr>
                <w:bCs/>
              </w:rPr>
              <w:t>20</w:t>
            </w:r>
          </w:p>
        </w:tc>
      </w:tr>
      <w:tr w:rsidR="00627533" w:rsidRPr="00CA7A0F" w:rsidTr="008930FA">
        <w:trPr>
          <w:trHeight w:hRule="exact" w:val="360"/>
        </w:trPr>
        <w:tc>
          <w:tcPr>
            <w:tcW w:w="382" w:type="pct"/>
          </w:tcPr>
          <w:p w:rsidR="00627533" w:rsidRPr="00CA7A0F" w:rsidRDefault="00627533" w:rsidP="008930FA">
            <w:pPr>
              <w:spacing w:before="60" w:after="60" w:line="312" w:lineRule="auto"/>
              <w:jc w:val="center"/>
            </w:pPr>
          </w:p>
        </w:tc>
        <w:tc>
          <w:tcPr>
            <w:tcW w:w="421" w:type="pct"/>
          </w:tcPr>
          <w:p w:rsidR="00627533" w:rsidRPr="00CA7A0F" w:rsidRDefault="00627533" w:rsidP="008930FA">
            <w:pPr>
              <w:pStyle w:val="Heading7"/>
              <w:spacing w:line="312" w:lineRule="auto"/>
              <w:rPr>
                <w:szCs w:val="24"/>
              </w:rPr>
            </w:pPr>
            <w:r w:rsidRPr="00CA7A0F">
              <w:rPr>
                <w:szCs w:val="24"/>
              </w:rPr>
              <w:t>2.15</w:t>
            </w:r>
          </w:p>
        </w:tc>
        <w:tc>
          <w:tcPr>
            <w:tcW w:w="3556" w:type="pct"/>
          </w:tcPr>
          <w:p w:rsidR="00627533" w:rsidRPr="00CA7A0F" w:rsidRDefault="00627533" w:rsidP="008930FA">
            <w:pPr>
              <w:pStyle w:val="Heading7"/>
              <w:spacing w:line="312" w:lineRule="auto"/>
              <w:rPr>
                <w:szCs w:val="24"/>
              </w:rPr>
            </w:pPr>
            <w:r w:rsidRPr="00CA7A0F">
              <w:rPr>
                <w:szCs w:val="24"/>
              </w:rPr>
              <w:t>Late Applications</w:t>
            </w:r>
          </w:p>
        </w:tc>
        <w:tc>
          <w:tcPr>
            <w:tcW w:w="641" w:type="pct"/>
          </w:tcPr>
          <w:p w:rsidR="00627533" w:rsidRPr="00CA7A0F" w:rsidRDefault="00627533" w:rsidP="008930FA">
            <w:pPr>
              <w:spacing w:before="60" w:after="60" w:line="312" w:lineRule="auto"/>
              <w:jc w:val="center"/>
              <w:rPr>
                <w:bCs/>
              </w:rPr>
            </w:pPr>
            <w:r>
              <w:rPr>
                <w:bCs/>
              </w:rPr>
              <w:t>20</w:t>
            </w:r>
          </w:p>
        </w:tc>
      </w:tr>
      <w:tr w:rsidR="00627533" w:rsidRPr="00CA7A0F" w:rsidTr="008930FA">
        <w:trPr>
          <w:trHeight w:hRule="exact" w:val="542"/>
        </w:trPr>
        <w:tc>
          <w:tcPr>
            <w:tcW w:w="382" w:type="pct"/>
          </w:tcPr>
          <w:p w:rsidR="00627533" w:rsidRPr="00CA7A0F" w:rsidRDefault="00627533" w:rsidP="008930FA">
            <w:pPr>
              <w:spacing w:before="60" w:after="60" w:line="312" w:lineRule="auto"/>
              <w:jc w:val="center"/>
            </w:pPr>
          </w:p>
        </w:tc>
        <w:tc>
          <w:tcPr>
            <w:tcW w:w="421" w:type="pct"/>
          </w:tcPr>
          <w:p w:rsidR="00627533" w:rsidRPr="00CA7A0F" w:rsidRDefault="00627533" w:rsidP="008930FA">
            <w:pPr>
              <w:pStyle w:val="Heading7"/>
              <w:spacing w:line="312" w:lineRule="auto"/>
              <w:rPr>
                <w:szCs w:val="24"/>
              </w:rPr>
            </w:pPr>
            <w:r w:rsidRPr="00CA7A0F">
              <w:rPr>
                <w:szCs w:val="24"/>
              </w:rPr>
              <w:t>2.16</w:t>
            </w:r>
          </w:p>
        </w:tc>
        <w:tc>
          <w:tcPr>
            <w:tcW w:w="3556" w:type="pct"/>
          </w:tcPr>
          <w:p w:rsidR="00627533" w:rsidRPr="00CA7A0F" w:rsidRDefault="00627533" w:rsidP="008930FA">
            <w:pPr>
              <w:pStyle w:val="Heading7"/>
              <w:spacing w:line="312" w:lineRule="auto"/>
              <w:rPr>
                <w:szCs w:val="24"/>
              </w:rPr>
            </w:pPr>
            <w:r w:rsidRPr="00CA7A0F">
              <w:rPr>
                <w:szCs w:val="24"/>
              </w:rPr>
              <w:t>Modifications/ substitution/ withdrawal of Applications</w:t>
            </w:r>
          </w:p>
        </w:tc>
        <w:tc>
          <w:tcPr>
            <w:tcW w:w="641" w:type="pct"/>
          </w:tcPr>
          <w:p w:rsidR="00627533" w:rsidRPr="00CA7A0F" w:rsidRDefault="00627533" w:rsidP="008930FA">
            <w:pPr>
              <w:spacing w:before="60" w:after="60" w:line="312" w:lineRule="auto"/>
              <w:jc w:val="center"/>
              <w:rPr>
                <w:bCs/>
              </w:rPr>
            </w:pPr>
            <w:r>
              <w:rPr>
                <w:bCs/>
              </w:rPr>
              <w:t>20</w:t>
            </w:r>
          </w:p>
        </w:tc>
      </w:tr>
      <w:tr w:rsidR="00627533" w:rsidRPr="00CA7A0F" w:rsidTr="008930FA">
        <w:trPr>
          <w:trHeight w:hRule="exact" w:val="360"/>
        </w:trPr>
        <w:tc>
          <w:tcPr>
            <w:tcW w:w="382" w:type="pct"/>
          </w:tcPr>
          <w:p w:rsidR="00627533" w:rsidRPr="00CA7A0F" w:rsidRDefault="00627533" w:rsidP="008930FA">
            <w:pPr>
              <w:spacing w:before="60" w:after="60" w:line="312" w:lineRule="auto"/>
              <w:jc w:val="center"/>
              <w:rPr>
                <w:b/>
                <w:bCs/>
              </w:rPr>
            </w:pPr>
          </w:p>
        </w:tc>
        <w:tc>
          <w:tcPr>
            <w:tcW w:w="421" w:type="pct"/>
          </w:tcPr>
          <w:p w:rsidR="00627533" w:rsidRPr="00CA7A0F" w:rsidRDefault="00627533" w:rsidP="008930FA">
            <w:pPr>
              <w:pStyle w:val="Heading7"/>
              <w:spacing w:line="312" w:lineRule="auto"/>
              <w:rPr>
                <w:b/>
                <w:bCs/>
                <w:szCs w:val="24"/>
              </w:rPr>
            </w:pPr>
            <w:r w:rsidRPr="00CA7A0F">
              <w:rPr>
                <w:b/>
                <w:bCs/>
              </w:rPr>
              <w:t>2D</w:t>
            </w:r>
          </w:p>
        </w:tc>
        <w:tc>
          <w:tcPr>
            <w:tcW w:w="3556" w:type="pct"/>
          </w:tcPr>
          <w:p w:rsidR="00627533" w:rsidRPr="00CA7A0F" w:rsidRDefault="00627533" w:rsidP="008930FA">
            <w:pPr>
              <w:pStyle w:val="Heading7"/>
              <w:spacing w:line="312" w:lineRule="auto"/>
              <w:rPr>
                <w:b/>
                <w:bCs/>
                <w:szCs w:val="24"/>
              </w:rPr>
            </w:pPr>
            <w:r w:rsidRPr="00CA7A0F">
              <w:rPr>
                <w:b/>
                <w:bCs/>
                <w:szCs w:val="24"/>
              </w:rPr>
              <w:t>Evaluation Process</w:t>
            </w:r>
          </w:p>
        </w:tc>
        <w:tc>
          <w:tcPr>
            <w:tcW w:w="641" w:type="pct"/>
          </w:tcPr>
          <w:p w:rsidR="00627533" w:rsidRPr="00CA7A0F" w:rsidRDefault="00627533" w:rsidP="008930FA">
            <w:pPr>
              <w:spacing w:before="60" w:after="60" w:line="312" w:lineRule="auto"/>
              <w:jc w:val="center"/>
              <w:rPr>
                <w:bCs/>
              </w:rPr>
            </w:pPr>
            <w:r>
              <w:rPr>
                <w:bCs/>
              </w:rPr>
              <w:t>20</w:t>
            </w:r>
          </w:p>
        </w:tc>
      </w:tr>
      <w:tr w:rsidR="00627533" w:rsidRPr="00CA7A0F" w:rsidTr="008930FA">
        <w:trPr>
          <w:trHeight w:hRule="exact" w:val="360"/>
        </w:trPr>
        <w:tc>
          <w:tcPr>
            <w:tcW w:w="382" w:type="pct"/>
          </w:tcPr>
          <w:p w:rsidR="00627533" w:rsidRPr="00CA7A0F" w:rsidRDefault="00627533" w:rsidP="008930FA">
            <w:pPr>
              <w:spacing w:before="60" w:after="60" w:line="312" w:lineRule="auto"/>
              <w:jc w:val="center"/>
            </w:pPr>
          </w:p>
        </w:tc>
        <w:tc>
          <w:tcPr>
            <w:tcW w:w="421" w:type="pct"/>
          </w:tcPr>
          <w:p w:rsidR="00627533" w:rsidRPr="00CA7A0F" w:rsidRDefault="00627533" w:rsidP="008930FA">
            <w:pPr>
              <w:pStyle w:val="Heading7"/>
              <w:spacing w:line="312" w:lineRule="auto"/>
              <w:rPr>
                <w:szCs w:val="24"/>
              </w:rPr>
            </w:pPr>
            <w:r w:rsidRPr="00CA7A0F">
              <w:rPr>
                <w:szCs w:val="24"/>
              </w:rPr>
              <w:t>2.17</w:t>
            </w:r>
          </w:p>
        </w:tc>
        <w:tc>
          <w:tcPr>
            <w:tcW w:w="3556" w:type="pct"/>
          </w:tcPr>
          <w:p w:rsidR="00627533" w:rsidRPr="00CA7A0F" w:rsidRDefault="00627533" w:rsidP="008930FA">
            <w:pPr>
              <w:pStyle w:val="Heading7"/>
              <w:spacing w:line="312" w:lineRule="auto"/>
              <w:rPr>
                <w:szCs w:val="24"/>
              </w:rPr>
            </w:pPr>
            <w:r w:rsidRPr="00CA7A0F">
              <w:rPr>
                <w:szCs w:val="24"/>
              </w:rPr>
              <w:t>Opening and Evaluation of Applications</w:t>
            </w:r>
          </w:p>
        </w:tc>
        <w:tc>
          <w:tcPr>
            <w:tcW w:w="641" w:type="pct"/>
          </w:tcPr>
          <w:p w:rsidR="00627533" w:rsidRPr="00CA7A0F" w:rsidRDefault="00627533" w:rsidP="008930FA">
            <w:pPr>
              <w:spacing w:before="60" w:after="60" w:line="312" w:lineRule="auto"/>
              <w:jc w:val="center"/>
              <w:rPr>
                <w:bCs/>
              </w:rPr>
            </w:pPr>
            <w:r>
              <w:rPr>
                <w:bCs/>
              </w:rPr>
              <w:t>20</w:t>
            </w:r>
          </w:p>
        </w:tc>
      </w:tr>
      <w:tr w:rsidR="00627533" w:rsidRPr="00CA7A0F" w:rsidTr="008930FA">
        <w:trPr>
          <w:trHeight w:hRule="exact" w:val="360"/>
        </w:trPr>
        <w:tc>
          <w:tcPr>
            <w:tcW w:w="382" w:type="pct"/>
          </w:tcPr>
          <w:p w:rsidR="00627533" w:rsidRPr="00CA7A0F" w:rsidRDefault="00627533" w:rsidP="008930FA">
            <w:pPr>
              <w:spacing w:before="60" w:after="60" w:line="312" w:lineRule="auto"/>
              <w:jc w:val="center"/>
            </w:pPr>
          </w:p>
        </w:tc>
        <w:tc>
          <w:tcPr>
            <w:tcW w:w="421" w:type="pct"/>
          </w:tcPr>
          <w:p w:rsidR="00627533" w:rsidRPr="00CA7A0F" w:rsidRDefault="00627533" w:rsidP="008930FA">
            <w:pPr>
              <w:pStyle w:val="Heading7"/>
              <w:spacing w:line="312" w:lineRule="auto"/>
              <w:rPr>
                <w:szCs w:val="24"/>
              </w:rPr>
            </w:pPr>
            <w:r w:rsidRPr="00CA7A0F">
              <w:rPr>
                <w:szCs w:val="24"/>
              </w:rPr>
              <w:t>2.18</w:t>
            </w:r>
          </w:p>
        </w:tc>
        <w:tc>
          <w:tcPr>
            <w:tcW w:w="3556" w:type="pct"/>
          </w:tcPr>
          <w:p w:rsidR="003B4DA6" w:rsidRDefault="00627533" w:rsidP="008930FA">
            <w:pPr>
              <w:pStyle w:val="Heading7"/>
              <w:spacing w:line="312" w:lineRule="auto"/>
              <w:rPr>
                <w:szCs w:val="24"/>
              </w:rPr>
            </w:pPr>
            <w:r w:rsidRPr="00CA7A0F">
              <w:rPr>
                <w:szCs w:val="24"/>
              </w:rPr>
              <w:t>Confidentiality</w:t>
            </w:r>
          </w:p>
          <w:p w:rsidR="00627533" w:rsidRPr="003B4DA6" w:rsidRDefault="003B4DA6" w:rsidP="003B4DA6">
            <w:pPr>
              <w:tabs>
                <w:tab w:val="left" w:pos="1065"/>
              </w:tabs>
              <w:rPr>
                <w:lang w:val="en-GB"/>
              </w:rPr>
            </w:pPr>
            <w:r>
              <w:rPr>
                <w:lang w:val="en-GB"/>
              </w:rPr>
              <w:tab/>
            </w:r>
          </w:p>
        </w:tc>
        <w:tc>
          <w:tcPr>
            <w:tcW w:w="641" w:type="pct"/>
          </w:tcPr>
          <w:p w:rsidR="00627533" w:rsidRPr="00CA7A0F" w:rsidRDefault="00627533" w:rsidP="008930FA">
            <w:pPr>
              <w:spacing w:before="60" w:after="60" w:line="312" w:lineRule="auto"/>
              <w:jc w:val="center"/>
              <w:rPr>
                <w:bCs/>
              </w:rPr>
            </w:pPr>
            <w:r>
              <w:rPr>
                <w:bCs/>
              </w:rPr>
              <w:t>21</w:t>
            </w:r>
          </w:p>
        </w:tc>
      </w:tr>
      <w:tr w:rsidR="00627533" w:rsidRPr="00CA7A0F" w:rsidTr="008930FA">
        <w:trPr>
          <w:trHeight w:hRule="exact" w:val="360"/>
        </w:trPr>
        <w:tc>
          <w:tcPr>
            <w:tcW w:w="382" w:type="pct"/>
          </w:tcPr>
          <w:p w:rsidR="00627533" w:rsidRPr="00CA7A0F" w:rsidRDefault="00627533" w:rsidP="008930FA">
            <w:pPr>
              <w:spacing w:before="60" w:after="60" w:line="312" w:lineRule="auto"/>
              <w:jc w:val="center"/>
            </w:pPr>
          </w:p>
        </w:tc>
        <w:tc>
          <w:tcPr>
            <w:tcW w:w="421" w:type="pct"/>
          </w:tcPr>
          <w:p w:rsidR="00627533" w:rsidRPr="00AC6902" w:rsidRDefault="00627533" w:rsidP="008930FA">
            <w:pPr>
              <w:pStyle w:val="Heading7"/>
              <w:spacing w:line="312" w:lineRule="auto"/>
              <w:rPr>
                <w:szCs w:val="24"/>
              </w:rPr>
            </w:pPr>
            <w:r w:rsidRPr="00AC6902">
              <w:rPr>
                <w:szCs w:val="24"/>
              </w:rPr>
              <w:t>2.19</w:t>
            </w:r>
          </w:p>
        </w:tc>
        <w:tc>
          <w:tcPr>
            <w:tcW w:w="3556" w:type="pct"/>
          </w:tcPr>
          <w:p w:rsidR="00627533" w:rsidRPr="00AC6902" w:rsidRDefault="00627533" w:rsidP="008930FA">
            <w:pPr>
              <w:pStyle w:val="Heading7"/>
              <w:spacing w:line="312" w:lineRule="auto"/>
              <w:rPr>
                <w:szCs w:val="24"/>
              </w:rPr>
            </w:pPr>
            <w:r w:rsidRPr="00AC6902">
              <w:rPr>
                <w:szCs w:val="24"/>
              </w:rPr>
              <w:t>Tests of responsiveness</w:t>
            </w:r>
          </w:p>
        </w:tc>
        <w:tc>
          <w:tcPr>
            <w:tcW w:w="641" w:type="pct"/>
          </w:tcPr>
          <w:p w:rsidR="00627533" w:rsidRPr="00CA7A0F" w:rsidRDefault="00627533" w:rsidP="008930FA">
            <w:pPr>
              <w:spacing w:before="60" w:after="60" w:line="312" w:lineRule="auto"/>
              <w:jc w:val="center"/>
              <w:rPr>
                <w:bCs/>
              </w:rPr>
            </w:pPr>
            <w:r>
              <w:rPr>
                <w:bCs/>
              </w:rPr>
              <w:t>21</w:t>
            </w:r>
          </w:p>
        </w:tc>
      </w:tr>
      <w:tr w:rsidR="00627533" w:rsidRPr="00CA7A0F" w:rsidTr="00864BC4">
        <w:trPr>
          <w:trHeight w:hRule="exact" w:val="544"/>
        </w:trPr>
        <w:tc>
          <w:tcPr>
            <w:tcW w:w="382" w:type="pct"/>
          </w:tcPr>
          <w:p w:rsidR="00627533" w:rsidRPr="00CA7A0F" w:rsidRDefault="00627533" w:rsidP="008930FA">
            <w:pPr>
              <w:spacing w:before="60" w:after="60" w:line="312" w:lineRule="auto"/>
              <w:jc w:val="center"/>
            </w:pPr>
          </w:p>
        </w:tc>
        <w:tc>
          <w:tcPr>
            <w:tcW w:w="421" w:type="pct"/>
          </w:tcPr>
          <w:p w:rsidR="00627533" w:rsidRPr="00CA7A0F" w:rsidRDefault="00627533" w:rsidP="008930FA">
            <w:pPr>
              <w:pStyle w:val="Heading7"/>
              <w:spacing w:line="312" w:lineRule="auto"/>
              <w:rPr>
                <w:szCs w:val="24"/>
              </w:rPr>
            </w:pPr>
            <w:r w:rsidRPr="00CA7A0F">
              <w:rPr>
                <w:szCs w:val="24"/>
              </w:rPr>
              <w:t>2.20</w:t>
            </w:r>
          </w:p>
        </w:tc>
        <w:tc>
          <w:tcPr>
            <w:tcW w:w="3556" w:type="pct"/>
          </w:tcPr>
          <w:p w:rsidR="00627533" w:rsidRPr="00CA7A0F" w:rsidRDefault="00627533" w:rsidP="008930FA">
            <w:pPr>
              <w:pStyle w:val="Heading7"/>
              <w:spacing w:line="312" w:lineRule="auto"/>
              <w:rPr>
                <w:szCs w:val="24"/>
              </w:rPr>
            </w:pPr>
            <w:r w:rsidRPr="00CA7A0F">
              <w:rPr>
                <w:szCs w:val="24"/>
              </w:rPr>
              <w:t>Clarifications</w:t>
            </w:r>
          </w:p>
        </w:tc>
        <w:tc>
          <w:tcPr>
            <w:tcW w:w="641" w:type="pct"/>
          </w:tcPr>
          <w:p w:rsidR="00627533" w:rsidRPr="00CA7A0F" w:rsidRDefault="00627533" w:rsidP="008930FA">
            <w:pPr>
              <w:spacing w:before="60" w:after="60" w:line="312" w:lineRule="auto"/>
              <w:jc w:val="center"/>
              <w:rPr>
                <w:bCs/>
              </w:rPr>
            </w:pPr>
            <w:r>
              <w:rPr>
                <w:bCs/>
              </w:rPr>
              <w:t>22</w:t>
            </w:r>
          </w:p>
        </w:tc>
      </w:tr>
      <w:tr w:rsidR="00627533" w:rsidRPr="00CA7A0F" w:rsidTr="008930FA">
        <w:trPr>
          <w:trHeight w:hRule="exact" w:val="360"/>
        </w:trPr>
        <w:tc>
          <w:tcPr>
            <w:tcW w:w="382" w:type="pct"/>
          </w:tcPr>
          <w:p w:rsidR="00627533" w:rsidRPr="00CA7A0F" w:rsidRDefault="00627533" w:rsidP="008930FA">
            <w:pPr>
              <w:spacing w:before="60" w:after="60" w:line="312" w:lineRule="auto"/>
              <w:jc w:val="center"/>
              <w:rPr>
                <w:b/>
                <w:bCs/>
              </w:rPr>
            </w:pPr>
          </w:p>
        </w:tc>
        <w:tc>
          <w:tcPr>
            <w:tcW w:w="421" w:type="pct"/>
          </w:tcPr>
          <w:p w:rsidR="00627533" w:rsidRPr="00CA7A0F" w:rsidRDefault="00627533" w:rsidP="008930FA">
            <w:pPr>
              <w:pStyle w:val="Heading7"/>
              <w:spacing w:line="312" w:lineRule="auto"/>
              <w:rPr>
                <w:b/>
                <w:bCs/>
                <w:szCs w:val="24"/>
              </w:rPr>
            </w:pPr>
            <w:r w:rsidRPr="00CA7A0F">
              <w:rPr>
                <w:b/>
                <w:bCs/>
              </w:rPr>
              <w:t>2E</w:t>
            </w:r>
            <w:r>
              <w:rPr>
                <w:b/>
                <w:bCs/>
              </w:rPr>
              <w:t xml:space="preserve"> </w:t>
            </w:r>
          </w:p>
        </w:tc>
        <w:tc>
          <w:tcPr>
            <w:tcW w:w="3556" w:type="pct"/>
          </w:tcPr>
          <w:p w:rsidR="00627533" w:rsidRPr="00CA7A0F" w:rsidRDefault="00627533" w:rsidP="008930FA">
            <w:pPr>
              <w:pStyle w:val="Heading7"/>
              <w:spacing w:line="312" w:lineRule="auto"/>
              <w:rPr>
                <w:b/>
                <w:bCs/>
                <w:szCs w:val="24"/>
              </w:rPr>
            </w:pPr>
            <w:r w:rsidRPr="00CA7A0F">
              <w:rPr>
                <w:b/>
                <w:bCs/>
                <w:szCs w:val="24"/>
              </w:rPr>
              <w:t>Qualification and Bidding</w:t>
            </w:r>
          </w:p>
        </w:tc>
        <w:tc>
          <w:tcPr>
            <w:tcW w:w="641" w:type="pct"/>
          </w:tcPr>
          <w:p w:rsidR="00627533" w:rsidRPr="00CA7A0F" w:rsidRDefault="00627533" w:rsidP="008930FA">
            <w:pPr>
              <w:spacing w:before="60" w:after="60" w:line="312" w:lineRule="auto"/>
              <w:jc w:val="center"/>
              <w:rPr>
                <w:bCs/>
              </w:rPr>
            </w:pPr>
            <w:r>
              <w:rPr>
                <w:bCs/>
              </w:rPr>
              <w:t>23</w:t>
            </w:r>
          </w:p>
        </w:tc>
      </w:tr>
      <w:tr w:rsidR="00627533" w:rsidRPr="00CA7A0F" w:rsidTr="008930FA">
        <w:trPr>
          <w:trHeight w:hRule="exact" w:val="360"/>
        </w:trPr>
        <w:tc>
          <w:tcPr>
            <w:tcW w:w="382" w:type="pct"/>
          </w:tcPr>
          <w:p w:rsidR="00627533" w:rsidRPr="00CA7A0F" w:rsidRDefault="00627533" w:rsidP="008930FA">
            <w:pPr>
              <w:spacing w:before="60" w:after="60" w:line="312" w:lineRule="auto"/>
              <w:jc w:val="center"/>
            </w:pPr>
          </w:p>
        </w:tc>
        <w:tc>
          <w:tcPr>
            <w:tcW w:w="421" w:type="pct"/>
          </w:tcPr>
          <w:p w:rsidR="00627533" w:rsidRPr="00CA7A0F" w:rsidRDefault="00627533" w:rsidP="008930FA">
            <w:pPr>
              <w:pStyle w:val="Heading7"/>
              <w:spacing w:line="312" w:lineRule="auto"/>
              <w:rPr>
                <w:szCs w:val="24"/>
              </w:rPr>
            </w:pPr>
            <w:r w:rsidRPr="00CA7A0F">
              <w:rPr>
                <w:szCs w:val="24"/>
              </w:rPr>
              <w:t>2.21</w:t>
            </w:r>
          </w:p>
        </w:tc>
        <w:tc>
          <w:tcPr>
            <w:tcW w:w="3556" w:type="pct"/>
          </w:tcPr>
          <w:p w:rsidR="00627533" w:rsidRPr="00CA7A0F" w:rsidRDefault="00627533" w:rsidP="008930FA">
            <w:pPr>
              <w:pStyle w:val="Heading7"/>
              <w:spacing w:line="312" w:lineRule="auto"/>
              <w:rPr>
                <w:szCs w:val="24"/>
              </w:rPr>
            </w:pPr>
            <w:r w:rsidRPr="00CA7A0F">
              <w:rPr>
                <w:szCs w:val="24"/>
              </w:rPr>
              <w:t>Short-listing and notification</w:t>
            </w:r>
          </w:p>
        </w:tc>
        <w:tc>
          <w:tcPr>
            <w:tcW w:w="641" w:type="pct"/>
          </w:tcPr>
          <w:p w:rsidR="00627533" w:rsidRPr="00CA7A0F" w:rsidRDefault="00627533" w:rsidP="008930FA">
            <w:pPr>
              <w:spacing w:before="60" w:after="60" w:line="312" w:lineRule="auto"/>
              <w:jc w:val="center"/>
              <w:rPr>
                <w:bCs/>
              </w:rPr>
            </w:pPr>
            <w:r>
              <w:rPr>
                <w:bCs/>
              </w:rPr>
              <w:t>23</w:t>
            </w:r>
          </w:p>
        </w:tc>
      </w:tr>
      <w:tr w:rsidR="00627533" w:rsidRPr="00CA7A0F" w:rsidTr="008930FA">
        <w:trPr>
          <w:trHeight w:hRule="exact" w:val="360"/>
        </w:trPr>
        <w:tc>
          <w:tcPr>
            <w:tcW w:w="382" w:type="pct"/>
          </w:tcPr>
          <w:p w:rsidR="00627533" w:rsidRPr="00CA7A0F" w:rsidRDefault="00627533" w:rsidP="008930FA">
            <w:pPr>
              <w:spacing w:before="60" w:after="60" w:line="312" w:lineRule="auto"/>
              <w:jc w:val="center"/>
            </w:pPr>
          </w:p>
        </w:tc>
        <w:tc>
          <w:tcPr>
            <w:tcW w:w="421" w:type="pct"/>
          </w:tcPr>
          <w:p w:rsidR="00627533" w:rsidRPr="00CA7A0F" w:rsidRDefault="00627533" w:rsidP="008930FA">
            <w:pPr>
              <w:pStyle w:val="Heading7"/>
              <w:spacing w:line="312" w:lineRule="auto"/>
              <w:rPr>
                <w:szCs w:val="24"/>
              </w:rPr>
            </w:pPr>
            <w:r w:rsidRPr="00CA7A0F">
              <w:rPr>
                <w:szCs w:val="24"/>
              </w:rPr>
              <w:t>2.22</w:t>
            </w:r>
          </w:p>
        </w:tc>
        <w:tc>
          <w:tcPr>
            <w:tcW w:w="3556" w:type="pct"/>
          </w:tcPr>
          <w:p w:rsidR="00627533" w:rsidRPr="00CA7A0F" w:rsidRDefault="00627533" w:rsidP="008930FA">
            <w:pPr>
              <w:pStyle w:val="Heading7"/>
              <w:spacing w:line="312" w:lineRule="auto"/>
              <w:rPr>
                <w:szCs w:val="24"/>
              </w:rPr>
            </w:pPr>
            <w:r w:rsidRPr="00CA7A0F">
              <w:rPr>
                <w:szCs w:val="24"/>
              </w:rPr>
              <w:t>Submission of Bids</w:t>
            </w:r>
            <w:r w:rsidRPr="00CA7A0F">
              <w:rPr>
                <w:szCs w:val="24"/>
              </w:rPr>
              <w:tab/>
            </w:r>
          </w:p>
        </w:tc>
        <w:tc>
          <w:tcPr>
            <w:tcW w:w="641" w:type="pct"/>
          </w:tcPr>
          <w:p w:rsidR="00627533" w:rsidRPr="00CA7A0F" w:rsidRDefault="00627533" w:rsidP="008930FA">
            <w:pPr>
              <w:spacing w:before="60" w:after="60" w:line="312" w:lineRule="auto"/>
              <w:jc w:val="center"/>
              <w:rPr>
                <w:bCs/>
              </w:rPr>
            </w:pPr>
            <w:r>
              <w:rPr>
                <w:bCs/>
              </w:rPr>
              <w:t>23</w:t>
            </w:r>
          </w:p>
        </w:tc>
      </w:tr>
      <w:tr w:rsidR="00627533" w:rsidRPr="00CA7A0F" w:rsidTr="008930FA">
        <w:trPr>
          <w:trHeight w:hRule="exact" w:val="360"/>
        </w:trPr>
        <w:tc>
          <w:tcPr>
            <w:tcW w:w="382" w:type="pct"/>
          </w:tcPr>
          <w:p w:rsidR="00627533" w:rsidRPr="00CA7A0F" w:rsidRDefault="00627533" w:rsidP="008930FA">
            <w:pPr>
              <w:spacing w:before="60" w:after="60" w:line="312" w:lineRule="auto"/>
              <w:jc w:val="center"/>
            </w:pPr>
          </w:p>
        </w:tc>
        <w:tc>
          <w:tcPr>
            <w:tcW w:w="421" w:type="pct"/>
          </w:tcPr>
          <w:p w:rsidR="00627533" w:rsidRPr="00CA7A0F" w:rsidRDefault="00627533" w:rsidP="008930FA">
            <w:pPr>
              <w:pStyle w:val="Heading7"/>
              <w:spacing w:line="312" w:lineRule="auto"/>
              <w:rPr>
                <w:szCs w:val="24"/>
              </w:rPr>
            </w:pPr>
            <w:r w:rsidRPr="00CA7A0F">
              <w:rPr>
                <w:szCs w:val="24"/>
              </w:rPr>
              <w:t>2.23</w:t>
            </w:r>
          </w:p>
        </w:tc>
        <w:tc>
          <w:tcPr>
            <w:tcW w:w="3556" w:type="pct"/>
          </w:tcPr>
          <w:p w:rsidR="00627533" w:rsidRPr="00CA7A0F" w:rsidRDefault="00627533" w:rsidP="008930FA">
            <w:pPr>
              <w:pStyle w:val="Heading7"/>
              <w:spacing w:line="312" w:lineRule="auto"/>
              <w:rPr>
                <w:szCs w:val="24"/>
              </w:rPr>
            </w:pPr>
            <w:r w:rsidRPr="00CA7A0F">
              <w:rPr>
                <w:szCs w:val="24"/>
              </w:rPr>
              <w:t>Proprietary data</w:t>
            </w:r>
          </w:p>
        </w:tc>
        <w:tc>
          <w:tcPr>
            <w:tcW w:w="641" w:type="pct"/>
          </w:tcPr>
          <w:p w:rsidR="00627533" w:rsidRPr="00CA7A0F" w:rsidRDefault="00627533" w:rsidP="008930FA">
            <w:pPr>
              <w:spacing w:before="60" w:after="60" w:line="312" w:lineRule="auto"/>
              <w:jc w:val="center"/>
              <w:rPr>
                <w:bCs/>
              </w:rPr>
            </w:pPr>
            <w:r>
              <w:rPr>
                <w:bCs/>
              </w:rPr>
              <w:t>23</w:t>
            </w:r>
          </w:p>
        </w:tc>
      </w:tr>
      <w:tr w:rsidR="00627533" w:rsidRPr="00CA7A0F" w:rsidTr="008930FA">
        <w:trPr>
          <w:trHeight w:hRule="exact" w:val="541"/>
        </w:trPr>
        <w:tc>
          <w:tcPr>
            <w:tcW w:w="382" w:type="pct"/>
          </w:tcPr>
          <w:p w:rsidR="00627533" w:rsidRPr="00CA7A0F" w:rsidRDefault="00627533" w:rsidP="008930FA">
            <w:pPr>
              <w:spacing w:before="60" w:after="60" w:line="312" w:lineRule="auto"/>
              <w:jc w:val="center"/>
            </w:pPr>
          </w:p>
        </w:tc>
        <w:tc>
          <w:tcPr>
            <w:tcW w:w="421" w:type="pct"/>
          </w:tcPr>
          <w:p w:rsidR="00627533" w:rsidRPr="00CA7A0F" w:rsidRDefault="00627533" w:rsidP="008930FA">
            <w:pPr>
              <w:pStyle w:val="Heading7"/>
              <w:spacing w:line="312" w:lineRule="auto"/>
              <w:rPr>
                <w:szCs w:val="24"/>
              </w:rPr>
            </w:pPr>
            <w:r w:rsidRPr="00CA7A0F">
              <w:rPr>
                <w:szCs w:val="24"/>
              </w:rPr>
              <w:t>2.24</w:t>
            </w:r>
          </w:p>
        </w:tc>
        <w:tc>
          <w:tcPr>
            <w:tcW w:w="3556" w:type="pct"/>
          </w:tcPr>
          <w:p w:rsidR="00627533" w:rsidRPr="00CA7A0F" w:rsidRDefault="00627533" w:rsidP="008930FA">
            <w:pPr>
              <w:pStyle w:val="Heading7"/>
              <w:spacing w:line="312" w:lineRule="auto"/>
              <w:rPr>
                <w:szCs w:val="24"/>
              </w:rPr>
            </w:pPr>
            <w:r w:rsidRPr="00CA7A0F">
              <w:rPr>
                <w:szCs w:val="24"/>
              </w:rPr>
              <w:t>Correspondence with the Applicant</w:t>
            </w:r>
          </w:p>
        </w:tc>
        <w:tc>
          <w:tcPr>
            <w:tcW w:w="641" w:type="pct"/>
          </w:tcPr>
          <w:p w:rsidR="00627533" w:rsidRPr="00CA7A0F" w:rsidRDefault="00627533" w:rsidP="008930FA">
            <w:pPr>
              <w:spacing w:before="60" w:after="60" w:line="312" w:lineRule="auto"/>
              <w:jc w:val="center"/>
              <w:rPr>
                <w:bCs/>
              </w:rPr>
            </w:pPr>
            <w:r>
              <w:rPr>
                <w:bCs/>
              </w:rPr>
              <w:t>23</w:t>
            </w:r>
          </w:p>
        </w:tc>
      </w:tr>
      <w:tr w:rsidR="00627533" w:rsidRPr="00CA7A0F" w:rsidTr="00864BC4">
        <w:trPr>
          <w:trHeight w:hRule="exact" w:val="360"/>
        </w:trPr>
        <w:tc>
          <w:tcPr>
            <w:tcW w:w="382" w:type="pct"/>
          </w:tcPr>
          <w:p w:rsidR="00627533" w:rsidRPr="00CA7A0F" w:rsidRDefault="00627533" w:rsidP="008930FA">
            <w:pPr>
              <w:spacing w:before="60" w:after="60" w:line="312" w:lineRule="auto"/>
              <w:jc w:val="center"/>
              <w:rPr>
                <w:b/>
                <w:bCs/>
              </w:rPr>
            </w:pPr>
            <w:r w:rsidRPr="00CA7A0F">
              <w:rPr>
                <w:b/>
                <w:bCs/>
              </w:rPr>
              <w:t>3</w:t>
            </w:r>
          </w:p>
        </w:tc>
        <w:tc>
          <w:tcPr>
            <w:tcW w:w="3977" w:type="pct"/>
            <w:gridSpan w:val="2"/>
          </w:tcPr>
          <w:p w:rsidR="00627533" w:rsidRPr="00CA7A0F" w:rsidRDefault="00627533" w:rsidP="008930FA">
            <w:pPr>
              <w:pStyle w:val="Heading7"/>
              <w:spacing w:line="312" w:lineRule="auto"/>
              <w:rPr>
                <w:b/>
                <w:bCs/>
                <w:szCs w:val="24"/>
              </w:rPr>
            </w:pPr>
            <w:r w:rsidRPr="00CA7A0F">
              <w:rPr>
                <w:b/>
                <w:bCs/>
                <w:szCs w:val="24"/>
              </w:rPr>
              <w:t>Criteria for Evaluation</w:t>
            </w:r>
          </w:p>
        </w:tc>
        <w:tc>
          <w:tcPr>
            <w:tcW w:w="641" w:type="pct"/>
          </w:tcPr>
          <w:p w:rsidR="00627533" w:rsidRPr="00CA7A0F" w:rsidRDefault="00627533" w:rsidP="008930FA">
            <w:pPr>
              <w:spacing w:before="60" w:after="60" w:line="312" w:lineRule="auto"/>
              <w:jc w:val="center"/>
              <w:rPr>
                <w:bCs/>
              </w:rPr>
            </w:pPr>
            <w:r>
              <w:rPr>
                <w:bCs/>
              </w:rPr>
              <w:t>24</w:t>
            </w:r>
          </w:p>
        </w:tc>
      </w:tr>
      <w:tr w:rsidR="00627533" w:rsidRPr="00CA7A0F" w:rsidTr="008930FA">
        <w:trPr>
          <w:trHeight w:hRule="exact" w:val="360"/>
        </w:trPr>
        <w:tc>
          <w:tcPr>
            <w:tcW w:w="382" w:type="pct"/>
          </w:tcPr>
          <w:p w:rsidR="00627533" w:rsidRPr="00CA7A0F" w:rsidRDefault="00627533" w:rsidP="008930FA">
            <w:pPr>
              <w:spacing w:before="60" w:after="60" w:line="312" w:lineRule="auto"/>
              <w:jc w:val="center"/>
            </w:pPr>
          </w:p>
        </w:tc>
        <w:tc>
          <w:tcPr>
            <w:tcW w:w="421" w:type="pct"/>
          </w:tcPr>
          <w:p w:rsidR="00627533" w:rsidRPr="00CA7A0F" w:rsidRDefault="00627533" w:rsidP="008930FA">
            <w:pPr>
              <w:spacing w:before="60" w:after="60" w:line="312" w:lineRule="auto"/>
              <w:jc w:val="both"/>
            </w:pPr>
            <w:r w:rsidRPr="00CA7A0F">
              <w:t>3.1</w:t>
            </w:r>
          </w:p>
        </w:tc>
        <w:tc>
          <w:tcPr>
            <w:tcW w:w="3556" w:type="pct"/>
          </w:tcPr>
          <w:p w:rsidR="00627533" w:rsidRPr="00CA7A0F" w:rsidRDefault="00627533" w:rsidP="008930FA">
            <w:pPr>
              <w:spacing w:before="60" w:after="60" w:line="312" w:lineRule="auto"/>
              <w:jc w:val="both"/>
            </w:pPr>
            <w:r w:rsidRPr="00CA7A0F">
              <w:t>Evaluation parameters</w:t>
            </w:r>
          </w:p>
        </w:tc>
        <w:tc>
          <w:tcPr>
            <w:tcW w:w="641" w:type="pct"/>
          </w:tcPr>
          <w:p w:rsidR="00627533" w:rsidRPr="00CA7A0F" w:rsidRDefault="00627533" w:rsidP="008930FA">
            <w:pPr>
              <w:spacing w:before="60" w:after="60" w:line="312" w:lineRule="auto"/>
              <w:jc w:val="center"/>
              <w:rPr>
                <w:bCs/>
              </w:rPr>
            </w:pPr>
            <w:r>
              <w:rPr>
                <w:bCs/>
              </w:rPr>
              <w:t>24</w:t>
            </w:r>
          </w:p>
        </w:tc>
      </w:tr>
      <w:tr w:rsidR="00627533" w:rsidRPr="00CA7A0F" w:rsidTr="00864BC4">
        <w:trPr>
          <w:trHeight w:hRule="exact" w:val="360"/>
        </w:trPr>
        <w:tc>
          <w:tcPr>
            <w:tcW w:w="382" w:type="pct"/>
          </w:tcPr>
          <w:p w:rsidR="00627533" w:rsidRPr="00CA7A0F" w:rsidRDefault="00627533" w:rsidP="008930FA">
            <w:pPr>
              <w:spacing w:before="60" w:after="60" w:line="312" w:lineRule="auto"/>
              <w:jc w:val="center"/>
            </w:pPr>
          </w:p>
        </w:tc>
        <w:tc>
          <w:tcPr>
            <w:tcW w:w="421" w:type="pct"/>
          </w:tcPr>
          <w:p w:rsidR="00627533" w:rsidRPr="00CA7A0F" w:rsidRDefault="00627533" w:rsidP="008930FA">
            <w:pPr>
              <w:spacing w:before="60" w:after="60" w:line="312" w:lineRule="auto"/>
              <w:jc w:val="both"/>
            </w:pPr>
            <w:r w:rsidRPr="00CA7A0F">
              <w:t>3.2</w:t>
            </w:r>
          </w:p>
        </w:tc>
        <w:tc>
          <w:tcPr>
            <w:tcW w:w="3556" w:type="pct"/>
          </w:tcPr>
          <w:p w:rsidR="00627533" w:rsidRPr="00CA7A0F" w:rsidRDefault="00627533" w:rsidP="008930FA">
            <w:pPr>
              <w:spacing w:before="60" w:after="60" w:line="312" w:lineRule="auto"/>
              <w:jc w:val="both"/>
            </w:pPr>
            <w:r w:rsidRPr="00CA7A0F">
              <w:t>Technical Capacity for purposes of evaluation</w:t>
            </w:r>
          </w:p>
        </w:tc>
        <w:tc>
          <w:tcPr>
            <w:tcW w:w="641" w:type="pct"/>
          </w:tcPr>
          <w:p w:rsidR="00627533" w:rsidRPr="00CA7A0F" w:rsidRDefault="00627533" w:rsidP="008930FA">
            <w:pPr>
              <w:spacing w:before="60" w:after="60" w:line="312" w:lineRule="auto"/>
              <w:jc w:val="center"/>
              <w:rPr>
                <w:bCs/>
              </w:rPr>
            </w:pPr>
            <w:r>
              <w:rPr>
                <w:bCs/>
              </w:rPr>
              <w:t>24</w:t>
            </w:r>
          </w:p>
        </w:tc>
      </w:tr>
      <w:tr w:rsidR="00627533" w:rsidRPr="00CA7A0F" w:rsidTr="00864BC4">
        <w:trPr>
          <w:trHeight w:hRule="exact" w:val="360"/>
        </w:trPr>
        <w:tc>
          <w:tcPr>
            <w:tcW w:w="382" w:type="pct"/>
          </w:tcPr>
          <w:p w:rsidR="00627533" w:rsidRPr="00CA7A0F" w:rsidRDefault="00627533" w:rsidP="008930FA">
            <w:pPr>
              <w:spacing w:before="60" w:after="60" w:line="312" w:lineRule="auto"/>
              <w:jc w:val="center"/>
            </w:pPr>
          </w:p>
        </w:tc>
        <w:tc>
          <w:tcPr>
            <w:tcW w:w="421" w:type="pct"/>
          </w:tcPr>
          <w:p w:rsidR="00627533" w:rsidRPr="00CA7A0F" w:rsidRDefault="00627533" w:rsidP="008930FA">
            <w:pPr>
              <w:spacing w:before="60" w:after="60" w:line="312" w:lineRule="auto"/>
              <w:jc w:val="both"/>
            </w:pPr>
            <w:r w:rsidRPr="00CA7A0F">
              <w:t>3.3</w:t>
            </w:r>
          </w:p>
        </w:tc>
        <w:tc>
          <w:tcPr>
            <w:tcW w:w="3556" w:type="pct"/>
          </w:tcPr>
          <w:p w:rsidR="00627533" w:rsidRPr="00CA7A0F" w:rsidRDefault="00627533" w:rsidP="008930FA">
            <w:pPr>
              <w:spacing w:before="60" w:after="60" w:line="312" w:lineRule="auto"/>
              <w:jc w:val="both"/>
            </w:pPr>
            <w:r w:rsidRPr="00CA7A0F">
              <w:t>Details of Experience</w:t>
            </w:r>
          </w:p>
        </w:tc>
        <w:tc>
          <w:tcPr>
            <w:tcW w:w="641" w:type="pct"/>
          </w:tcPr>
          <w:p w:rsidR="00627533" w:rsidRPr="00CA7A0F" w:rsidRDefault="00627533" w:rsidP="008930FA">
            <w:pPr>
              <w:spacing w:before="60" w:after="60" w:line="312" w:lineRule="auto"/>
              <w:jc w:val="center"/>
              <w:rPr>
                <w:bCs/>
              </w:rPr>
            </w:pPr>
            <w:r>
              <w:rPr>
                <w:bCs/>
              </w:rPr>
              <w:t>26</w:t>
            </w:r>
          </w:p>
        </w:tc>
      </w:tr>
      <w:tr w:rsidR="00627533" w:rsidRPr="00CA7A0F" w:rsidTr="00864BC4">
        <w:trPr>
          <w:trHeight w:hRule="exact" w:val="360"/>
        </w:trPr>
        <w:tc>
          <w:tcPr>
            <w:tcW w:w="382" w:type="pct"/>
          </w:tcPr>
          <w:p w:rsidR="00627533" w:rsidRPr="00CA7A0F" w:rsidRDefault="00627533" w:rsidP="008930FA">
            <w:pPr>
              <w:spacing w:before="60" w:after="60" w:line="312" w:lineRule="auto"/>
              <w:jc w:val="center"/>
            </w:pPr>
          </w:p>
        </w:tc>
        <w:tc>
          <w:tcPr>
            <w:tcW w:w="421" w:type="pct"/>
          </w:tcPr>
          <w:p w:rsidR="00627533" w:rsidRPr="00CA7A0F" w:rsidRDefault="00627533" w:rsidP="008930FA">
            <w:pPr>
              <w:spacing w:before="60" w:after="60" w:line="312" w:lineRule="auto"/>
              <w:jc w:val="both"/>
            </w:pPr>
            <w:r w:rsidRPr="00CA7A0F">
              <w:t>3.4</w:t>
            </w:r>
          </w:p>
        </w:tc>
        <w:tc>
          <w:tcPr>
            <w:tcW w:w="3556" w:type="pct"/>
          </w:tcPr>
          <w:p w:rsidR="00627533" w:rsidRPr="00CA7A0F" w:rsidRDefault="00627533" w:rsidP="008930FA">
            <w:pPr>
              <w:spacing w:before="60" w:after="60" w:line="312" w:lineRule="auto"/>
              <w:jc w:val="both"/>
              <w:rPr>
                <w:lang w:val="en-GB"/>
              </w:rPr>
            </w:pPr>
            <w:r w:rsidRPr="00CA7A0F">
              <w:rPr>
                <w:lang w:val="en-GB"/>
              </w:rPr>
              <w:t>Financial information for purposes of evaluation</w:t>
            </w:r>
          </w:p>
        </w:tc>
        <w:tc>
          <w:tcPr>
            <w:tcW w:w="641" w:type="pct"/>
          </w:tcPr>
          <w:p w:rsidR="00627533" w:rsidRPr="00CA7A0F" w:rsidRDefault="00627533" w:rsidP="008930FA">
            <w:pPr>
              <w:spacing w:before="60" w:after="60" w:line="312" w:lineRule="auto"/>
              <w:jc w:val="center"/>
              <w:rPr>
                <w:bCs/>
              </w:rPr>
            </w:pPr>
            <w:r>
              <w:rPr>
                <w:bCs/>
              </w:rPr>
              <w:t>26</w:t>
            </w:r>
          </w:p>
        </w:tc>
      </w:tr>
      <w:tr w:rsidR="00627533" w:rsidRPr="00CA7A0F" w:rsidTr="00864BC4">
        <w:trPr>
          <w:trHeight w:hRule="exact" w:val="357"/>
        </w:trPr>
        <w:tc>
          <w:tcPr>
            <w:tcW w:w="382" w:type="pct"/>
          </w:tcPr>
          <w:p w:rsidR="00627533" w:rsidRPr="00CA7A0F" w:rsidRDefault="00627533" w:rsidP="008930FA">
            <w:pPr>
              <w:spacing w:before="60" w:after="60" w:line="312" w:lineRule="auto"/>
              <w:jc w:val="center"/>
            </w:pPr>
          </w:p>
        </w:tc>
        <w:tc>
          <w:tcPr>
            <w:tcW w:w="421" w:type="pct"/>
          </w:tcPr>
          <w:p w:rsidR="00627533" w:rsidRPr="00CA7A0F" w:rsidRDefault="00627533" w:rsidP="008930FA">
            <w:pPr>
              <w:spacing w:before="60" w:after="60" w:line="312" w:lineRule="auto"/>
              <w:jc w:val="both"/>
            </w:pPr>
            <w:r w:rsidRPr="00CA7A0F">
              <w:t>3.5</w:t>
            </w:r>
          </w:p>
        </w:tc>
        <w:tc>
          <w:tcPr>
            <w:tcW w:w="3556" w:type="pct"/>
          </w:tcPr>
          <w:p w:rsidR="00627533" w:rsidRPr="00CA7A0F" w:rsidRDefault="00627533" w:rsidP="008930FA">
            <w:pPr>
              <w:spacing w:before="60" w:after="60" w:line="312" w:lineRule="auto"/>
              <w:jc w:val="both"/>
            </w:pPr>
            <w:r w:rsidRPr="00CA7A0F">
              <w:t>Short-listing of Applicants</w:t>
            </w:r>
          </w:p>
        </w:tc>
        <w:tc>
          <w:tcPr>
            <w:tcW w:w="641" w:type="pct"/>
          </w:tcPr>
          <w:p w:rsidR="00627533" w:rsidRPr="00CA7A0F" w:rsidRDefault="00627533" w:rsidP="008930FA">
            <w:pPr>
              <w:spacing w:before="60" w:after="60" w:line="312" w:lineRule="auto"/>
              <w:jc w:val="center"/>
              <w:rPr>
                <w:bCs/>
              </w:rPr>
            </w:pPr>
            <w:r>
              <w:rPr>
                <w:bCs/>
              </w:rPr>
              <w:t>27</w:t>
            </w:r>
          </w:p>
        </w:tc>
      </w:tr>
      <w:tr w:rsidR="00627533" w:rsidRPr="00CA7A0F" w:rsidTr="00864BC4">
        <w:trPr>
          <w:trHeight w:hRule="exact" w:val="544"/>
        </w:trPr>
        <w:tc>
          <w:tcPr>
            <w:tcW w:w="382" w:type="pct"/>
          </w:tcPr>
          <w:p w:rsidR="00627533" w:rsidRPr="00CA7A0F" w:rsidRDefault="00627533" w:rsidP="008930FA">
            <w:pPr>
              <w:spacing w:before="60" w:after="60" w:line="312" w:lineRule="auto"/>
              <w:jc w:val="center"/>
            </w:pPr>
          </w:p>
        </w:tc>
        <w:tc>
          <w:tcPr>
            <w:tcW w:w="421" w:type="pct"/>
          </w:tcPr>
          <w:p w:rsidR="00627533" w:rsidRPr="000D7EA8" w:rsidRDefault="00627533" w:rsidP="008930FA">
            <w:pPr>
              <w:spacing w:before="60" w:after="60" w:line="312" w:lineRule="auto"/>
              <w:jc w:val="both"/>
              <w:rPr>
                <w:i/>
              </w:rPr>
            </w:pPr>
            <w:r w:rsidRPr="000D7EA8">
              <w:rPr>
                <w:i/>
              </w:rPr>
              <w:t>[3.5</w:t>
            </w:r>
          </w:p>
        </w:tc>
        <w:tc>
          <w:tcPr>
            <w:tcW w:w="3556" w:type="pct"/>
          </w:tcPr>
          <w:p w:rsidR="00627533" w:rsidRPr="000D7EA8" w:rsidRDefault="00627533" w:rsidP="008930FA">
            <w:pPr>
              <w:spacing w:before="60" w:after="60" w:line="312" w:lineRule="auto"/>
              <w:jc w:val="both"/>
              <w:rPr>
                <w:i/>
              </w:rPr>
            </w:pPr>
            <w:r>
              <w:rPr>
                <w:i/>
              </w:rPr>
              <w:t>Pre-qualification and scoring]</w:t>
            </w:r>
          </w:p>
        </w:tc>
        <w:tc>
          <w:tcPr>
            <w:tcW w:w="641" w:type="pct"/>
          </w:tcPr>
          <w:p w:rsidR="00627533" w:rsidRDefault="00627533" w:rsidP="008930FA">
            <w:pPr>
              <w:spacing w:before="60" w:after="60" w:line="312" w:lineRule="auto"/>
              <w:jc w:val="center"/>
              <w:rPr>
                <w:bCs/>
              </w:rPr>
            </w:pPr>
            <w:r>
              <w:rPr>
                <w:bCs/>
              </w:rPr>
              <w:t>27</w:t>
            </w:r>
          </w:p>
        </w:tc>
      </w:tr>
      <w:tr w:rsidR="00627533" w:rsidRPr="00CA7A0F" w:rsidTr="00864BC4">
        <w:tc>
          <w:tcPr>
            <w:tcW w:w="382" w:type="pct"/>
          </w:tcPr>
          <w:p w:rsidR="00627533" w:rsidRPr="00CA7A0F" w:rsidRDefault="00627533" w:rsidP="008930FA">
            <w:pPr>
              <w:spacing w:before="60" w:after="60" w:line="312" w:lineRule="auto"/>
              <w:jc w:val="center"/>
              <w:rPr>
                <w:b/>
                <w:bCs/>
              </w:rPr>
            </w:pPr>
            <w:r w:rsidRPr="00CA7A0F">
              <w:rPr>
                <w:b/>
                <w:bCs/>
              </w:rPr>
              <w:t>4</w:t>
            </w:r>
          </w:p>
        </w:tc>
        <w:tc>
          <w:tcPr>
            <w:tcW w:w="3977" w:type="pct"/>
            <w:gridSpan w:val="2"/>
          </w:tcPr>
          <w:p w:rsidR="00627533" w:rsidRPr="00CA7A0F" w:rsidRDefault="00627533" w:rsidP="008930FA">
            <w:pPr>
              <w:spacing w:before="60" w:after="60" w:line="312" w:lineRule="auto"/>
              <w:jc w:val="both"/>
              <w:rPr>
                <w:b/>
                <w:bCs/>
              </w:rPr>
            </w:pPr>
            <w:r w:rsidRPr="00CA7A0F">
              <w:rPr>
                <w:b/>
                <w:bCs/>
              </w:rPr>
              <w:t>Fraud and Corrupt Practices</w:t>
            </w:r>
          </w:p>
        </w:tc>
        <w:tc>
          <w:tcPr>
            <w:tcW w:w="641" w:type="pct"/>
          </w:tcPr>
          <w:p w:rsidR="00627533" w:rsidRPr="00CA7A0F" w:rsidRDefault="00627533" w:rsidP="008930FA">
            <w:pPr>
              <w:spacing w:before="60" w:after="60" w:line="312" w:lineRule="auto"/>
              <w:jc w:val="center"/>
              <w:rPr>
                <w:bCs/>
              </w:rPr>
            </w:pPr>
            <w:r>
              <w:rPr>
                <w:bCs/>
              </w:rPr>
              <w:t>28</w:t>
            </w:r>
          </w:p>
        </w:tc>
      </w:tr>
      <w:tr w:rsidR="00627533" w:rsidRPr="00CA7A0F" w:rsidTr="008930FA">
        <w:tc>
          <w:tcPr>
            <w:tcW w:w="382" w:type="pct"/>
          </w:tcPr>
          <w:p w:rsidR="00627533" w:rsidRPr="00CA7A0F" w:rsidRDefault="00627533" w:rsidP="008930FA">
            <w:pPr>
              <w:spacing w:before="60" w:after="60" w:line="312" w:lineRule="auto"/>
              <w:jc w:val="center"/>
              <w:rPr>
                <w:b/>
                <w:bCs/>
              </w:rPr>
            </w:pPr>
            <w:r w:rsidRPr="00CA7A0F">
              <w:rPr>
                <w:b/>
                <w:bCs/>
              </w:rPr>
              <w:t>5</w:t>
            </w:r>
          </w:p>
        </w:tc>
        <w:tc>
          <w:tcPr>
            <w:tcW w:w="3977" w:type="pct"/>
            <w:gridSpan w:val="2"/>
          </w:tcPr>
          <w:p w:rsidR="00627533" w:rsidRPr="00CA7A0F" w:rsidRDefault="00627533" w:rsidP="008930FA">
            <w:pPr>
              <w:pStyle w:val="Heading8"/>
              <w:spacing w:line="312" w:lineRule="auto"/>
              <w:rPr>
                <w:bCs/>
                <w:szCs w:val="24"/>
              </w:rPr>
            </w:pPr>
            <w:r w:rsidRPr="00CA7A0F">
              <w:rPr>
                <w:bCs/>
                <w:szCs w:val="24"/>
              </w:rPr>
              <w:t>Pre-Application Conference</w:t>
            </w:r>
          </w:p>
        </w:tc>
        <w:tc>
          <w:tcPr>
            <w:tcW w:w="641" w:type="pct"/>
          </w:tcPr>
          <w:p w:rsidR="00627533" w:rsidRPr="00CA7A0F" w:rsidRDefault="00627533" w:rsidP="008930FA">
            <w:pPr>
              <w:spacing w:before="60" w:after="60" w:line="312" w:lineRule="auto"/>
              <w:jc w:val="center"/>
              <w:rPr>
                <w:bCs/>
              </w:rPr>
            </w:pPr>
            <w:r>
              <w:rPr>
                <w:bCs/>
              </w:rPr>
              <w:t>30</w:t>
            </w:r>
          </w:p>
        </w:tc>
      </w:tr>
      <w:tr w:rsidR="00627533" w:rsidRPr="00CA7A0F" w:rsidTr="008930FA">
        <w:tc>
          <w:tcPr>
            <w:tcW w:w="382" w:type="pct"/>
          </w:tcPr>
          <w:p w:rsidR="00627533" w:rsidRPr="00CA7A0F" w:rsidRDefault="00627533" w:rsidP="008930FA">
            <w:pPr>
              <w:spacing w:before="60" w:after="60" w:line="312" w:lineRule="auto"/>
              <w:jc w:val="center"/>
              <w:rPr>
                <w:b/>
                <w:bCs/>
              </w:rPr>
            </w:pPr>
            <w:r w:rsidRPr="00CA7A0F">
              <w:rPr>
                <w:b/>
                <w:bCs/>
              </w:rPr>
              <w:t>6</w:t>
            </w:r>
          </w:p>
        </w:tc>
        <w:tc>
          <w:tcPr>
            <w:tcW w:w="3977" w:type="pct"/>
            <w:gridSpan w:val="2"/>
          </w:tcPr>
          <w:p w:rsidR="00627533" w:rsidRPr="00CA7A0F" w:rsidRDefault="00627533" w:rsidP="008930FA">
            <w:pPr>
              <w:pStyle w:val="Heading8"/>
              <w:spacing w:line="312" w:lineRule="auto"/>
              <w:rPr>
                <w:bCs/>
                <w:szCs w:val="24"/>
              </w:rPr>
            </w:pPr>
            <w:r w:rsidRPr="00CA7A0F">
              <w:rPr>
                <w:bCs/>
                <w:szCs w:val="24"/>
              </w:rPr>
              <w:t>Miscellaneous</w:t>
            </w:r>
          </w:p>
        </w:tc>
        <w:tc>
          <w:tcPr>
            <w:tcW w:w="641" w:type="pct"/>
          </w:tcPr>
          <w:p w:rsidR="00627533" w:rsidRPr="00CA7A0F" w:rsidRDefault="00627533" w:rsidP="008930FA">
            <w:pPr>
              <w:spacing w:before="60" w:after="60" w:line="312" w:lineRule="auto"/>
              <w:jc w:val="center"/>
              <w:rPr>
                <w:bCs/>
              </w:rPr>
            </w:pPr>
            <w:r>
              <w:rPr>
                <w:bCs/>
              </w:rPr>
              <w:t>31</w:t>
            </w:r>
          </w:p>
        </w:tc>
      </w:tr>
      <w:tr w:rsidR="00627533" w:rsidRPr="00CA7A0F" w:rsidTr="00182A48">
        <w:tc>
          <w:tcPr>
            <w:tcW w:w="382" w:type="pct"/>
          </w:tcPr>
          <w:p w:rsidR="00627533" w:rsidRPr="00CA7A0F" w:rsidRDefault="00627533" w:rsidP="008930FA">
            <w:pPr>
              <w:spacing w:before="60" w:after="60" w:line="312" w:lineRule="auto"/>
              <w:jc w:val="center"/>
            </w:pPr>
          </w:p>
        </w:tc>
        <w:tc>
          <w:tcPr>
            <w:tcW w:w="3977" w:type="pct"/>
            <w:gridSpan w:val="2"/>
          </w:tcPr>
          <w:p w:rsidR="00627533" w:rsidRPr="00CA7A0F" w:rsidRDefault="00627533" w:rsidP="008930FA">
            <w:pPr>
              <w:pStyle w:val="Heading8"/>
              <w:spacing w:line="312" w:lineRule="auto"/>
              <w:rPr>
                <w:szCs w:val="24"/>
              </w:rPr>
            </w:pPr>
            <w:r w:rsidRPr="00CA7A0F">
              <w:rPr>
                <w:szCs w:val="24"/>
              </w:rPr>
              <w:t>Appendices</w:t>
            </w:r>
          </w:p>
        </w:tc>
        <w:tc>
          <w:tcPr>
            <w:tcW w:w="641" w:type="pct"/>
          </w:tcPr>
          <w:p w:rsidR="00627533" w:rsidRPr="00CA7A0F" w:rsidRDefault="00627533" w:rsidP="008930FA">
            <w:pPr>
              <w:spacing w:before="60" w:after="60" w:line="312" w:lineRule="auto"/>
              <w:jc w:val="center"/>
              <w:rPr>
                <w:bCs/>
              </w:rPr>
            </w:pPr>
          </w:p>
        </w:tc>
      </w:tr>
      <w:tr w:rsidR="00627533" w:rsidRPr="00CA7A0F" w:rsidTr="00182A48">
        <w:trPr>
          <w:trHeight w:hRule="exact" w:val="364"/>
        </w:trPr>
        <w:tc>
          <w:tcPr>
            <w:tcW w:w="382" w:type="pct"/>
          </w:tcPr>
          <w:p w:rsidR="00627533" w:rsidRPr="00CA7A0F" w:rsidRDefault="00627533" w:rsidP="008930FA">
            <w:pPr>
              <w:spacing w:before="60" w:after="60" w:line="312" w:lineRule="auto"/>
              <w:jc w:val="center"/>
            </w:pPr>
            <w:r w:rsidRPr="00CA7A0F">
              <w:t>I</w:t>
            </w:r>
          </w:p>
        </w:tc>
        <w:tc>
          <w:tcPr>
            <w:tcW w:w="3977" w:type="pct"/>
            <w:gridSpan w:val="2"/>
          </w:tcPr>
          <w:p w:rsidR="0089140A" w:rsidRDefault="0033460C" w:rsidP="008930FA">
            <w:pPr>
              <w:pStyle w:val="Title"/>
              <w:spacing w:line="312" w:lineRule="auto"/>
              <w:jc w:val="both"/>
              <w:rPr>
                <w:b w:val="0"/>
                <w:sz w:val="24"/>
                <w:szCs w:val="24"/>
              </w:rPr>
            </w:pPr>
            <w:r w:rsidRPr="0033460C">
              <w:rPr>
                <w:b w:val="0"/>
                <w:sz w:val="24"/>
                <w:szCs w:val="24"/>
              </w:rPr>
              <w:t>Letter Comprising the Application for Pre-Qualification</w:t>
            </w:r>
          </w:p>
          <w:p w:rsidR="00627533" w:rsidRPr="0089140A" w:rsidRDefault="00627533" w:rsidP="00182A48"/>
        </w:tc>
        <w:tc>
          <w:tcPr>
            <w:tcW w:w="641" w:type="pct"/>
            <w:tcBorders>
              <w:left w:val="nil"/>
            </w:tcBorders>
          </w:tcPr>
          <w:p w:rsidR="00627533" w:rsidRPr="00CA7A0F" w:rsidRDefault="00627533" w:rsidP="004523FD">
            <w:pPr>
              <w:spacing w:before="60" w:after="60" w:line="312" w:lineRule="auto"/>
              <w:jc w:val="center"/>
              <w:rPr>
                <w:bCs/>
              </w:rPr>
            </w:pPr>
            <w:r>
              <w:rPr>
                <w:bCs/>
              </w:rPr>
              <w:t>3</w:t>
            </w:r>
            <w:r w:rsidR="004523FD">
              <w:rPr>
                <w:bCs/>
              </w:rPr>
              <w:t>5</w:t>
            </w:r>
          </w:p>
        </w:tc>
      </w:tr>
      <w:tr w:rsidR="00627533" w:rsidRPr="00CA7A0F" w:rsidTr="00182A48">
        <w:trPr>
          <w:trHeight w:hRule="exact" w:val="360"/>
        </w:trPr>
        <w:tc>
          <w:tcPr>
            <w:tcW w:w="382" w:type="pct"/>
          </w:tcPr>
          <w:p w:rsidR="00627533" w:rsidRPr="00CA7A0F" w:rsidRDefault="00627533" w:rsidP="008930FA">
            <w:pPr>
              <w:spacing w:before="60" w:after="60" w:line="312" w:lineRule="auto"/>
              <w:jc w:val="center"/>
            </w:pPr>
          </w:p>
        </w:tc>
        <w:tc>
          <w:tcPr>
            <w:tcW w:w="3977" w:type="pct"/>
            <w:gridSpan w:val="2"/>
          </w:tcPr>
          <w:p w:rsidR="00627533" w:rsidRPr="00CA7A0F" w:rsidRDefault="00627533" w:rsidP="00A87896">
            <w:pPr>
              <w:spacing w:before="60" w:after="60" w:line="312" w:lineRule="auto"/>
              <w:jc w:val="both"/>
            </w:pPr>
            <w:r w:rsidRPr="00CA7A0F">
              <w:t>Annex – I</w:t>
            </w:r>
            <w:r>
              <w:t xml:space="preserve"> </w:t>
            </w:r>
            <w:r w:rsidRPr="00CA7A0F">
              <w:tab/>
            </w:r>
            <w:r w:rsidR="00A87896">
              <w:t>Particulars</w:t>
            </w:r>
            <w:r w:rsidRPr="00CA7A0F">
              <w:t xml:space="preserve"> of </w:t>
            </w:r>
            <w:r w:rsidR="00A87896">
              <w:t xml:space="preserve">the </w:t>
            </w:r>
            <w:r w:rsidRPr="00CA7A0F">
              <w:t>Applicant</w:t>
            </w:r>
          </w:p>
        </w:tc>
        <w:tc>
          <w:tcPr>
            <w:tcW w:w="641" w:type="pct"/>
          </w:tcPr>
          <w:p w:rsidR="00627533" w:rsidRPr="00CA7A0F" w:rsidRDefault="00627533" w:rsidP="004523FD">
            <w:pPr>
              <w:spacing w:before="60" w:after="60" w:line="312" w:lineRule="auto"/>
              <w:jc w:val="center"/>
              <w:rPr>
                <w:bCs/>
              </w:rPr>
            </w:pPr>
            <w:r>
              <w:rPr>
                <w:bCs/>
              </w:rPr>
              <w:t>3</w:t>
            </w:r>
            <w:r w:rsidR="004523FD">
              <w:rPr>
                <w:bCs/>
              </w:rPr>
              <w:t>9</w:t>
            </w:r>
          </w:p>
        </w:tc>
      </w:tr>
      <w:tr w:rsidR="00627533" w:rsidRPr="00CA7A0F" w:rsidTr="008930FA">
        <w:trPr>
          <w:trHeight w:hRule="exact" w:val="360"/>
        </w:trPr>
        <w:tc>
          <w:tcPr>
            <w:tcW w:w="382" w:type="pct"/>
          </w:tcPr>
          <w:p w:rsidR="00627533" w:rsidRPr="00CA7A0F" w:rsidRDefault="00627533" w:rsidP="008930FA">
            <w:pPr>
              <w:spacing w:before="60" w:after="60" w:line="312" w:lineRule="auto"/>
              <w:jc w:val="center"/>
            </w:pPr>
          </w:p>
        </w:tc>
        <w:tc>
          <w:tcPr>
            <w:tcW w:w="3977" w:type="pct"/>
            <w:gridSpan w:val="2"/>
          </w:tcPr>
          <w:p w:rsidR="00627533" w:rsidRPr="00CA7A0F" w:rsidRDefault="00627533" w:rsidP="008930FA">
            <w:pPr>
              <w:spacing w:before="60" w:after="60" w:line="312" w:lineRule="auto"/>
              <w:jc w:val="both"/>
            </w:pPr>
            <w:r w:rsidRPr="00CA7A0F">
              <w:t>Annex – II</w:t>
            </w:r>
            <w:r>
              <w:t xml:space="preserve"> </w:t>
            </w:r>
            <w:r w:rsidRPr="00CA7A0F">
              <w:tab/>
              <w:t xml:space="preserve">Technical Capacity of </w:t>
            </w:r>
            <w:r w:rsidR="00DE3BC5">
              <w:t xml:space="preserve">the </w:t>
            </w:r>
            <w:r w:rsidRPr="00CA7A0F">
              <w:t>Applicant</w:t>
            </w:r>
          </w:p>
        </w:tc>
        <w:tc>
          <w:tcPr>
            <w:tcW w:w="641" w:type="pct"/>
          </w:tcPr>
          <w:p w:rsidR="00627533" w:rsidRPr="00CA7A0F" w:rsidRDefault="004523FD" w:rsidP="004523FD">
            <w:pPr>
              <w:spacing w:before="60" w:after="60" w:line="312" w:lineRule="auto"/>
              <w:jc w:val="center"/>
              <w:rPr>
                <w:bCs/>
              </w:rPr>
            </w:pPr>
            <w:r>
              <w:rPr>
                <w:bCs/>
              </w:rPr>
              <w:t>41</w:t>
            </w:r>
          </w:p>
        </w:tc>
      </w:tr>
      <w:tr w:rsidR="00627533" w:rsidRPr="00CA7A0F" w:rsidTr="008930FA">
        <w:trPr>
          <w:trHeight w:hRule="exact" w:val="360"/>
        </w:trPr>
        <w:tc>
          <w:tcPr>
            <w:tcW w:w="382" w:type="pct"/>
          </w:tcPr>
          <w:p w:rsidR="00627533" w:rsidRPr="00CA7A0F" w:rsidRDefault="00627533" w:rsidP="008930FA">
            <w:pPr>
              <w:spacing w:before="60" w:after="60" w:line="312" w:lineRule="auto"/>
              <w:jc w:val="center"/>
            </w:pPr>
          </w:p>
        </w:tc>
        <w:tc>
          <w:tcPr>
            <w:tcW w:w="3977" w:type="pct"/>
            <w:gridSpan w:val="2"/>
          </w:tcPr>
          <w:p w:rsidR="00627533" w:rsidRPr="00CA7A0F" w:rsidRDefault="00627533" w:rsidP="008930FA">
            <w:pPr>
              <w:spacing w:before="60" w:after="60" w:line="312" w:lineRule="auto"/>
              <w:jc w:val="both"/>
            </w:pPr>
            <w:r w:rsidRPr="00CA7A0F">
              <w:t>Annex – III</w:t>
            </w:r>
            <w:r>
              <w:t xml:space="preserve"> </w:t>
            </w:r>
            <w:r w:rsidRPr="00CA7A0F">
              <w:tab/>
              <w:t xml:space="preserve">Financial Capacity of </w:t>
            </w:r>
            <w:r w:rsidR="00DE3BC5">
              <w:t xml:space="preserve">the </w:t>
            </w:r>
            <w:r w:rsidRPr="00CA7A0F">
              <w:t>Applicant</w:t>
            </w:r>
          </w:p>
        </w:tc>
        <w:tc>
          <w:tcPr>
            <w:tcW w:w="641" w:type="pct"/>
          </w:tcPr>
          <w:p w:rsidR="00627533" w:rsidRPr="00CA7A0F" w:rsidRDefault="004523FD" w:rsidP="004523FD">
            <w:pPr>
              <w:spacing w:before="60" w:after="60" w:line="312" w:lineRule="auto"/>
              <w:jc w:val="center"/>
              <w:rPr>
                <w:bCs/>
              </w:rPr>
            </w:pPr>
            <w:r>
              <w:rPr>
                <w:bCs/>
              </w:rPr>
              <w:t>43</w:t>
            </w:r>
          </w:p>
        </w:tc>
      </w:tr>
      <w:tr w:rsidR="00627533" w:rsidRPr="00CA7A0F" w:rsidTr="008930FA">
        <w:trPr>
          <w:trHeight w:hRule="exact" w:val="360"/>
        </w:trPr>
        <w:tc>
          <w:tcPr>
            <w:tcW w:w="382" w:type="pct"/>
          </w:tcPr>
          <w:p w:rsidR="00627533" w:rsidRPr="00CA7A0F" w:rsidRDefault="00627533" w:rsidP="008930FA">
            <w:pPr>
              <w:spacing w:before="60" w:after="60" w:line="312" w:lineRule="auto"/>
              <w:jc w:val="center"/>
            </w:pPr>
          </w:p>
        </w:tc>
        <w:tc>
          <w:tcPr>
            <w:tcW w:w="3977" w:type="pct"/>
            <w:gridSpan w:val="2"/>
          </w:tcPr>
          <w:p w:rsidR="00627533" w:rsidRPr="00CA7A0F" w:rsidRDefault="00627533" w:rsidP="008930FA">
            <w:pPr>
              <w:spacing w:before="60" w:after="60" w:line="312" w:lineRule="auto"/>
              <w:jc w:val="both"/>
            </w:pPr>
            <w:r w:rsidRPr="00CA7A0F">
              <w:t>Annex – IV</w:t>
            </w:r>
            <w:r>
              <w:t xml:space="preserve"> </w:t>
            </w:r>
            <w:r w:rsidRPr="00CA7A0F">
              <w:tab/>
              <w:t>Details of Eligible Projects</w:t>
            </w:r>
          </w:p>
        </w:tc>
        <w:tc>
          <w:tcPr>
            <w:tcW w:w="641" w:type="pct"/>
          </w:tcPr>
          <w:p w:rsidR="00627533" w:rsidRPr="00CA7A0F" w:rsidRDefault="00627533" w:rsidP="004523FD">
            <w:pPr>
              <w:spacing w:before="60" w:after="60" w:line="312" w:lineRule="auto"/>
              <w:jc w:val="center"/>
              <w:rPr>
                <w:bCs/>
              </w:rPr>
            </w:pPr>
            <w:r>
              <w:rPr>
                <w:bCs/>
              </w:rPr>
              <w:t>4</w:t>
            </w:r>
            <w:r w:rsidR="004523FD">
              <w:rPr>
                <w:bCs/>
              </w:rPr>
              <w:t>5</w:t>
            </w:r>
          </w:p>
        </w:tc>
      </w:tr>
      <w:tr w:rsidR="00627533" w:rsidRPr="00CA7A0F" w:rsidTr="008930FA">
        <w:trPr>
          <w:trHeight w:hRule="exact" w:val="479"/>
        </w:trPr>
        <w:tc>
          <w:tcPr>
            <w:tcW w:w="382" w:type="pct"/>
          </w:tcPr>
          <w:p w:rsidR="00627533" w:rsidRPr="00CA7A0F" w:rsidRDefault="00627533" w:rsidP="008930FA">
            <w:pPr>
              <w:spacing w:before="60" w:after="60" w:line="312" w:lineRule="auto"/>
              <w:jc w:val="center"/>
            </w:pPr>
          </w:p>
        </w:tc>
        <w:tc>
          <w:tcPr>
            <w:tcW w:w="3977" w:type="pct"/>
            <w:gridSpan w:val="2"/>
          </w:tcPr>
          <w:p w:rsidR="00627533" w:rsidRPr="00CA7A0F" w:rsidRDefault="00627533" w:rsidP="008930FA">
            <w:pPr>
              <w:spacing w:before="60" w:after="60" w:line="312" w:lineRule="auto"/>
              <w:jc w:val="both"/>
            </w:pPr>
            <w:r w:rsidRPr="00CA7A0F">
              <w:t>Annex – V</w:t>
            </w:r>
            <w:r>
              <w:t xml:space="preserve"> </w:t>
            </w:r>
            <w:r w:rsidRPr="00CA7A0F">
              <w:tab/>
              <w:t>Statement of Legal Capacity</w:t>
            </w:r>
          </w:p>
        </w:tc>
        <w:tc>
          <w:tcPr>
            <w:tcW w:w="641" w:type="pct"/>
          </w:tcPr>
          <w:p w:rsidR="00627533" w:rsidRPr="00CA7A0F" w:rsidRDefault="004523FD" w:rsidP="004523FD">
            <w:pPr>
              <w:spacing w:before="60" w:after="60" w:line="312" w:lineRule="auto"/>
              <w:jc w:val="center"/>
              <w:rPr>
                <w:bCs/>
              </w:rPr>
            </w:pPr>
            <w:r>
              <w:rPr>
                <w:bCs/>
              </w:rPr>
              <w:t>50</w:t>
            </w:r>
          </w:p>
        </w:tc>
      </w:tr>
      <w:tr w:rsidR="00627533" w:rsidRPr="00CA7A0F" w:rsidTr="008930FA">
        <w:tc>
          <w:tcPr>
            <w:tcW w:w="382" w:type="pct"/>
          </w:tcPr>
          <w:p w:rsidR="00627533" w:rsidRPr="00CA7A0F" w:rsidRDefault="00627533" w:rsidP="008930FA">
            <w:pPr>
              <w:spacing w:before="60" w:after="60" w:line="312" w:lineRule="auto"/>
              <w:jc w:val="center"/>
            </w:pPr>
            <w:r w:rsidRPr="00CA7A0F">
              <w:t>II</w:t>
            </w:r>
          </w:p>
        </w:tc>
        <w:tc>
          <w:tcPr>
            <w:tcW w:w="3977" w:type="pct"/>
            <w:gridSpan w:val="2"/>
          </w:tcPr>
          <w:p w:rsidR="00627533" w:rsidRPr="00CA7A0F" w:rsidRDefault="00627533" w:rsidP="008930FA">
            <w:pPr>
              <w:spacing w:before="60" w:after="60" w:line="312" w:lineRule="auto"/>
              <w:jc w:val="both"/>
            </w:pPr>
            <w:r w:rsidRPr="00CA7A0F">
              <w:t>Power of Attorney for signing of Application</w:t>
            </w:r>
            <w:r w:rsidR="00DA755A">
              <w:t xml:space="preserve"> and Bid</w:t>
            </w:r>
          </w:p>
        </w:tc>
        <w:tc>
          <w:tcPr>
            <w:tcW w:w="641" w:type="pct"/>
          </w:tcPr>
          <w:p w:rsidR="00627533" w:rsidRPr="00CA7A0F" w:rsidRDefault="004523FD" w:rsidP="004523FD">
            <w:pPr>
              <w:spacing w:before="60" w:after="60" w:line="312" w:lineRule="auto"/>
              <w:jc w:val="center"/>
              <w:rPr>
                <w:bCs/>
              </w:rPr>
            </w:pPr>
            <w:r>
              <w:rPr>
                <w:bCs/>
              </w:rPr>
              <w:t>51</w:t>
            </w:r>
          </w:p>
        </w:tc>
      </w:tr>
      <w:tr w:rsidR="00627533" w:rsidRPr="00CA7A0F" w:rsidTr="008930FA">
        <w:tc>
          <w:tcPr>
            <w:tcW w:w="382" w:type="pct"/>
          </w:tcPr>
          <w:p w:rsidR="00627533" w:rsidRPr="00CA7A0F" w:rsidRDefault="00627533" w:rsidP="008930FA">
            <w:pPr>
              <w:spacing w:before="60" w:after="60" w:line="312" w:lineRule="auto"/>
              <w:jc w:val="center"/>
            </w:pPr>
            <w:r w:rsidRPr="00CA7A0F">
              <w:t>III</w:t>
            </w:r>
          </w:p>
        </w:tc>
        <w:tc>
          <w:tcPr>
            <w:tcW w:w="3977" w:type="pct"/>
            <w:gridSpan w:val="2"/>
          </w:tcPr>
          <w:p w:rsidR="00627533" w:rsidRPr="00CA7A0F" w:rsidRDefault="00627533" w:rsidP="008930FA">
            <w:pPr>
              <w:spacing w:before="60" w:after="60" w:line="312" w:lineRule="auto"/>
              <w:jc w:val="both"/>
            </w:pPr>
            <w:r w:rsidRPr="00CA7A0F">
              <w:t>Power of Attorney for Lead Member of Consortium</w:t>
            </w:r>
          </w:p>
        </w:tc>
        <w:tc>
          <w:tcPr>
            <w:tcW w:w="641" w:type="pct"/>
          </w:tcPr>
          <w:p w:rsidR="00627533" w:rsidRPr="00CA7A0F" w:rsidRDefault="004523FD" w:rsidP="004523FD">
            <w:pPr>
              <w:spacing w:before="60" w:after="60" w:line="312" w:lineRule="auto"/>
              <w:jc w:val="center"/>
              <w:rPr>
                <w:bCs/>
              </w:rPr>
            </w:pPr>
            <w:r>
              <w:rPr>
                <w:bCs/>
              </w:rPr>
              <w:t>53</w:t>
            </w:r>
          </w:p>
        </w:tc>
      </w:tr>
      <w:tr w:rsidR="00627533" w:rsidRPr="00CA7A0F" w:rsidTr="008930FA">
        <w:tc>
          <w:tcPr>
            <w:tcW w:w="382" w:type="pct"/>
          </w:tcPr>
          <w:p w:rsidR="00627533" w:rsidRPr="00CA7A0F" w:rsidRDefault="00627533" w:rsidP="008930FA">
            <w:pPr>
              <w:spacing w:before="60" w:after="60" w:line="312" w:lineRule="auto"/>
              <w:jc w:val="center"/>
            </w:pPr>
            <w:r w:rsidRPr="00CA7A0F">
              <w:t>IV</w:t>
            </w:r>
          </w:p>
        </w:tc>
        <w:tc>
          <w:tcPr>
            <w:tcW w:w="3977" w:type="pct"/>
            <w:gridSpan w:val="2"/>
          </w:tcPr>
          <w:p w:rsidR="00627533" w:rsidRPr="00CA7A0F" w:rsidRDefault="00627533">
            <w:pPr>
              <w:spacing w:before="60" w:after="60" w:line="312" w:lineRule="auto"/>
              <w:jc w:val="both"/>
            </w:pPr>
            <w:r w:rsidRPr="00CA7A0F">
              <w:t xml:space="preserve">Joint Bidding Agreement </w:t>
            </w:r>
          </w:p>
        </w:tc>
        <w:tc>
          <w:tcPr>
            <w:tcW w:w="641" w:type="pct"/>
          </w:tcPr>
          <w:p w:rsidR="00627533" w:rsidRPr="00CA7A0F" w:rsidRDefault="00627533" w:rsidP="004523FD">
            <w:pPr>
              <w:spacing w:before="60" w:after="60" w:line="312" w:lineRule="auto"/>
              <w:jc w:val="center"/>
              <w:rPr>
                <w:bCs/>
              </w:rPr>
            </w:pPr>
            <w:r>
              <w:rPr>
                <w:bCs/>
              </w:rPr>
              <w:t>5</w:t>
            </w:r>
            <w:r w:rsidR="004523FD">
              <w:rPr>
                <w:bCs/>
              </w:rPr>
              <w:t>6</w:t>
            </w:r>
          </w:p>
        </w:tc>
      </w:tr>
      <w:tr w:rsidR="00627533" w:rsidRPr="00CA7A0F" w:rsidTr="008930FA">
        <w:tc>
          <w:tcPr>
            <w:tcW w:w="382" w:type="pct"/>
          </w:tcPr>
          <w:p w:rsidR="00627533" w:rsidRPr="00CA7A0F" w:rsidRDefault="00627533" w:rsidP="008930FA">
            <w:pPr>
              <w:spacing w:before="60" w:after="60" w:line="312" w:lineRule="auto"/>
              <w:jc w:val="center"/>
            </w:pPr>
            <w:r w:rsidRPr="00CA7A0F">
              <w:t>V</w:t>
            </w:r>
          </w:p>
        </w:tc>
        <w:tc>
          <w:tcPr>
            <w:tcW w:w="3977" w:type="pct"/>
            <w:gridSpan w:val="2"/>
          </w:tcPr>
          <w:p w:rsidR="00627533" w:rsidRPr="00CA7A0F" w:rsidRDefault="00627533" w:rsidP="008930FA">
            <w:pPr>
              <w:spacing w:before="60" w:after="60" w:line="312" w:lineRule="auto"/>
              <w:jc w:val="both"/>
            </w:pPr>
            <w:r w:rsidRPr="00CA7A0F">
              <w:t xml:space="preserve">[Guidelines of the Department of Disinvestment] </w:t>
            </w:r>
          </w:p>
        </w:tc>
        <w:tc>
          <w:tcPr>
            <w:tcW w:w="641" w:type="pct"/>
          </w:tcPr>
          <w:p w:rsidR="00627533" w:rsidRPr="00CA7A0F" w:rsidRDefault="004523FD" w:rsidP="004523FD">
            <w:pPr>
              <w:spacing w:before="60" w:after="60" w:line="312" w:lineRule="auto"/>
              <w:jc w:val="center"/>
              <w:rPr>
                <w:bCs/>
              </w:rPr>
            </w:pPr>
            <w:r>
              <w:rPr>
                <w:bCs/>
              </w:rPr>
              <w:t>63</w:t>
            </w:r>
          </w:p>
        </w:tc>
      </w:tr>
      <w:tr w:rsidR="00627533" w:rsidRPr="00CA7A0F" w:rsidTr="008930FA">
        <w:tc>
          <w:tcPr>
            <w:tcW w:w="382" w:type="pct"/>
          </w:tcPr>
          <w:p w:rsidR="00627533" w:rsidRPr="00CA7A0F" w:rsidRDefault="00627533">
            <w:pPr>
              <w:spacing w:before="60" w:after="60" w:line="312" w:lineRule="auto"/>
              <w:jc w:val="center"/>
            </w:pPr>
            <w:r>
              <w:t>VI</w:t>
            </w:r>
          </w:p>
        </w:tc>
        <w:tc>
          <w:tcPr>
            <w:tcW w:w="3977" w:type="pct"/>
            <w:gridSpan w:val="2"/>
          </w:tcPr>
          <w:p w:rsidR="00627533" w:rsidRPr="00ED220E" w:rsidRDefault="00627533" w:rsidP="008930FA">
            <w:pPr>
              <w:spacing w:before="60" w:after="60" w:line="312" w:lineRule="auto"/>
              <w:jc w:val="both"/>
            </w:pPr>
            <w:r w:rsidRPr="00ED220E">
              <w:t>List of Bid-specific Clauses</w:t>
            </w:r>
          </w:p>
        </w:tc>
        <w:tc>
          <w:tcPr>
            <w:tcW w:w="641" w:type="pct"/>
          </w:tcPr>
          <w:p w:rsidR="00627533" w:rsidRDefault="00627533" w:rsidP="004523FD">
            <w:pPr>
              <w:spacing w:before="60" w:after="60" w:line="312" w:lineRule="auto"/>
              <w:jc w:val="center"/>
              <w:rPr>
                <w:bCs/>
              </w:rPr>
            </w:pPr>
            <w:r>
              <w:rPr>
                <w:bCs/>
              </w:rPr>
              <w:t>6</w:t>
            </w:r>
            <w:r w:rsidR="004523FD">
              <w:rPr>
                <w:bCs/>
              </w:rPr>
              <w:t>5</w:t>
            </w:r>
          </w:p>
        </w:tc>
      </w:tr>
      <w:tr w:rsidR="00627533" w:rsidRPr="00CA7A0F" w:rsidTr="008930FA">
        <w:tc>
          <w:tcPr>
            <w:tcW w:w="382" w:type="pct"/>
          </w:tcPr>
          <w:p w:rsidR="00627533" w:rsidRPr="00CA7A0F" w:rsidRDefault="00627533">
            <w:pPr>
              <w:spacing w:before="60" w:after="60" w:line="312" w:lineRule="auto"/>
              <w:jc w:val="center"/>
            </w:pPr>
            <w:r>
              <w:t>VII</w:t>
            </w:r>
          </w:p>
        </w:tc>
        <w:tc>
          <w:tcPr>
            <w:tcW w:w="3977" w:type="pct"/>
            <w:gridSpan w:val="2"/>
          </w:tcPr>
          <w:p w:rsidR="00627533" w:rsidRPr="00ED220E" w:rsidRDefault="00627533" w:rsidP="008930FA">
            <w:pPr>
              <w:spacing w:before="60" w:after="60" w:line="312" w:lineRule="auto"/>
              <w:jc w:val="both"/>
            </w:pPr>
            <w:r w:rsidRPr="00ED220E">
              <w:t>List of Project-specific Clauses</w:t>
            </w:r>
          </w:p>
        </w:tc>
        <w:tc>
          <w:tcPr>
            <w:tcW w:w="641" w:type="pct"/>
          </w:tcPr>
          <w:p w:rsidR="00627533" w:rsidRDefault="00627533" w:rsidP="004523FD">
            <w:pPr>
              <w:spacing w:before="60" w:after="60" w:line="312" w:lineRule="auto"/>
              <w:jc w:val="center"/>
              <w:rPr>
                <w:bCs/>
              </w:rPr>
            </w:pPr>
            <w:r>
              <w:rPr>
                <w:bCs/>
              </w:rPr>
              <w:t>6</w:t>
            </w:r>
            <w:r w:rsidR="004523FD">
              <w:rPr>
                <w:bCs/>
              </w:rPr>
              <w:t>6</w:t>
            </w:r>
          </w:p>
        </w:tc>
      </w:tr>
    </w:tbl>
    <w:p w:rsidR="00627533" w:rsidRPr="00CA7A0F" w:rsidRDefault="00627533" w:rsidP="0087619C">
      <w:pPr>
        <w:spacing w:before="60" w:after="60" w:line="312" w:lineRule="auto"/>
        <w:jc w:val="both"/>
        <w:rPr>
          <w:b/>
        </w:rPr>
      </w:pPr>
    </w:p>
    <w:p w:rsidR="004523FD" w:rsidRDefault="004523FD" w:rsidP="00FB766A">
      <w:pPr>
        <w:pStyle w:val="Heading3"/>
        <w:rPr>
          <w:sz w:val="28"/>
          <w:szCs w:val="28"/>
          <w:u w:val="none"/>
        </w:rPr>
      </w:pPr>
    </w:p>
    <w:p w:rsidR="00627533" w:rsidRPr="004D7BDA" w:rsidRDefault="00627533" w:rsidP="00FB766A">
      <w:pPr>
        <w:pStyle w:val="Heading3"/>
        <w:rPr>
          <w:sz w:val="28"/>
          <w:szCs w:val="28"/>
          <w:u w:val="none"/>
        </w:rPr>
      </w:pPr>
      <w:r w:rsidRPr="004D7BDA">
        <w:rPr>
          <w:sz w:val="28"/>
          <w:szCs w:val="28"/>
          <w:u w:val="none"/>
        </w:rPr>
        <w:t>DISCLAIMER</w:t>
      </w:r>
    </w:p>
    <w:p w:rsidR="00627533" w:rsidRPr="00CA7A0F" w:rsidRDefault="00627533" w:rsidP="00FB766A">
      <w:pPr>
        <w:jc w:val="center"/>
        <w:rPr>
          <w:b/>
          <w:color w:val="FF0000"/>
        </w:rPr>
      </w:pPr>
    </w:p>
    <w:p w:rsidR="00627533" w:rsidRPr="00CA7A0F" w:rsidRDefault="00627533" w:rsidP="00FB766A">
      <w:pPr>
        <w:pStyle w:val="BodyText2"/>
        <w:rPr>
          <w:szCs w:val="24"/>
        </w:rPr>
      </w:pPr>
    </w:p>
    <w:p w:rsidR="00627533" w:rsidRPr="00CA7A0F" w:rsidRDefault="00627533" w:rsidP="00FB766A">
      <w:pPr>
        <w:pStyle w:val="BodyText2"/>
        <w:rPr>
          <w:szCs w:val="24"/>
        </w:rPr>
      </w:pPr>
      <w:r w:rsidRPr="00CA7A0F">
        <w:rPr>
          <w:szCs w:val="24"/>
        </w:rPr>
        <w:t>The information contained in this Request for Qualification document (the “</w:t>
      </w:r>
      <w:r w:rsidRPr="00CA7A0F">
        <w:rPr>
          <w:b/>
          <w:bCs/>
          <w:caps/>
          <w:szCs w:val="24"/>
        </w:rPr>
        <w:t>rfq</w:t>
      </w:r>
      <w:r w:rsidRPr="00CA7A0F">
        <w:rPr>
          <w:szCs w:val="24"/>
        </w:rPr>
        <w:t>”)</w:t>
      </w:r>
      <w:r w:rsidRPr="00CA7A0F">
        <w:rPr>
          <w:b/>
          <w:szCs w:val="24"/>
        </w:rPr>
        <w:t xml:space="preserve"> </w:t>
      </w:r>
      <w:r w:rsidRPr="00CA7A0F">
        <w:rPr>
          <w:szCs w:val="24"/>
        </w:rPr>
        <w:t xml:space="preserve">or subsequently provided to Applicant(s), whether verbally or in documentary or any other form, by or on behalf of the </w:t>
      </w:r>
      <w:r>
        <w:rPr>
          <w:szCs w:val="24"/>
        </w:rPr>
        <w:t xml:space="preserve">Utility </w:t>
      </w:r>
      <w:r w:rsidRPr="00CA7A0F">
        <w:rPr>
          <w:szCs w:val="24"/>
        </w:rPr>
        <w:t xml:space="preserve">or any of its employees or advisors, is provided to Applicant(s) on the terms and conditions set out in this RFQ and such other terms and conditions subject to which such information is provided. </w:t>
      </w:r>
    </w:p>
    <w:p w:rsidR="00627533" w:rsidRPr="00CA7A0F" w:rsidRDefault="00627533" w:rsidP="00FB766A">
      <w:pPr>
        <w:jc w:val="both"/>
      </w:pPr>
    </w:p>
    <w:p w:rsidR="00627533" w:rsidRPr="00CA7A0F" w:rsidRDefault="00627533" w:rsidP="00FB766A">
      <w:pPr>
        <w:pStyle w:val="BodyText3"/>
        <w:spacing w:line="240" w:lineRule="auto"/>
        <w:rPr>
          <w:sz w:val="24"/>
        </w:rPr>
      </w:pPr>
      <w:r w:rsidRPr="00CA7A0F">
        <w:rPr>
          <w:sz w:val="24"/>
        </w:rPr>
        <w:t xml:space="preserve">This RFQ is not an agreement and is neither an offer nor invitation by the </w:t>
      </w:r>
      <w:r>
        <w:rPr>
          <w:sz w:val="24"/>
        </w:rPr>
        <w:t xml:space="preserve">Utility </w:t>
      </w:r>
      <w:r w:rsidRPr="00CA7A0F">
        <w:rPr>
          <w:sz w:val="24"/>
        </w:rPr>
        <w:t>to the prospective Applicants or any other person. The purpose of this RFQ is to provide interested parties with information that may be useful to them in the formulation of their application for qualification pursuant to this RFQ (the “</w:t>
      </w:r>
      <w:r w:rsidRPr="00CA7A0F">
        <w:rPr>
          <w:b/>
          <w:bCs/>
          <w:sz w:val="24"/>
        </w:rPr>
        <w:t>Application</w:t>
      </w:r>
      <w:r w:rsidRPr="00CA7A0F">
        <w:rPr>
          <w:sz w:val="24"/>
        </w:rPr>
        <w:t xml:space="preserve">”). This RFQ includes statements, which reflect various assumptions and assessments arrived at by the </w:t>
      </w:r>
      <w:r>
        <w:rPr>
          <w:sz w:val="24"/>
        </w:rPr>
        <w:t>Utility</w:t>
      </w:r>
      <w:r w:rsidRPr="00CA7A0F">
        <w:rPr>
          <w:sz w:val="24"/>
        </w:rPr>
        <w:t xml:space="preserve"> in relation to the Project. Such assumptions, assessments and statements do not purport to contain all the information that each Applicant may require. This RFQ may not be appropriate for all persons, and it is not possible for the</w:t>
      </w:r>
      <w:r>
        <w:rPr>
          <w:sz w:val="24"/>
        </w:rPr>
        <w:t xml:space="preserve"> Utility</w:t>
      </w:r>
      <w:r w:rsidRPr="00CA7A0F">
        <w:rPr>
          <w:sz w:val="24"/>
        </w:rPr>
        <w:t>, its employees or advisors to consider the investment objectives, financial situation and particular needs of each party who reads or uses this RFQ. The assumptions, assessments, statements and information contained in this RFQ may not be complete, accurate, adequate or correct.</w:t>
      </w:r>
      <w:r>
        <w:rPr>
          <w:sz w:val="24"/>
        </w:rPr>
        <w:t xml:space="preserve"> </w:t>
      </w:r>
      <w:r w:rsidRPr="00CA7A0F">
        <w:rPr>
          <w:sz w:val="24"/>
        </w:rPr>
        <w:t xml:space="preserve">Each Applicant should therefore, conduct its own investigations and analysis and should check the accuracy, adequacy, correctness, reliability and completeness of the assumptions, assessments, statements and information contained in this RFQ and obtain independent advice from appropriate sources. </w:t>
      </w:r>
    </w:p>
    <w:p w:rsidR="00627533" w:rsidRPr="00CA7A0F" w:rsidRDefault="00627533" w:rsidP="00FB766A">
      <w:pPr>
        <w:pStyle w:val="BodyText3"/>
        <w:spacing w:line="240" w:lineRule="auto"/>
        <w:rPr>
          <w:sz w:val="24"/>
        </w:rPr>
      </w:pPr>
    </w:p>
    <w:p w:rsidR="00627533" w:rsidRPr="00CA7A0F" w:rsidRDefault="00627533" w:rsidP="00FB766A">
      <w:pPr>
        <w:pStyle w:val="BodyText3"/>
        <w:spacing w:line="240" w:lineRule="auto"/>
        <w:rPr>
          <w:sz w:val="24"/>
        </w:rPr>
      </w:pPr>
      <w:r w:rsidRPr="00CA7A0F">
        <w:rPr>
          <w:sz w:val="24"/>
        </w:rPr>
        <w:t xml:space="preserve">Information provided in this RFQ to the Applicant(s) </w:t>
      </w:r>
      <w:r>
        <w:rPr>
          <w:sz w:val="24"/>
        </w:rPr>
        <w:t>is</w:t>
      </w:r>
      <w:r w:rsidRPr="00CA7A0F">
        <w:rPr>
          <w:sz w:val="24"/>
        </w:rPr>
        <w:t xml:space="preserve"> on a wide range of matters, some of which</w:t>
      </w:r>
      <w:r>
        <w:rPr>
          <w:sz w:val="24"/>
        </w:rPr>
        <w:t xml:space="preserve"> may</w:t>
      </w:r>
      <w:r w:rsidRPr="00CA7A0F">
        <w:rPr>
          <w:sz w:val="24"/>
        </w:rPr>
        <w:t xml:space="preserve"> depend upon interpretation of law. The information given is not</w:t>
      </w:r>
      <w:r>
        <w:rPr>
          <w:sz w:val="24"/>
        </w:rPr>
        <w:t xml:space="preserve"> intended to be</w:t>
      </w:r>
      <w:r w:rsidRPr="00CA7A0F">
        <w:rPr>
          <w:sz w:val="24"/>
        </w:rPr>
        <w:t xml:space="preserve"> an exhaustive account of statutory requirements and should not be regarded as a complete or authoritative statement of law. The </w:t>
      </w:r>
      <w:r>
        <w:rPr>
          <w:sz w:val="24"/>
        </w:rPr>
        <w:t>Utility</w:t>
      </w:r>
      <w:r w:rsidRPr="007E1B78">
        <w:t xml:space="preserve"> </w:t>
      </w:r>
      <w:r w:rsidRPr="00CA7A0F">
        <w:rPr>
          <w:sz w:val="24"/>
        </w:rPr>
        <w:t>accepts no responsibility for the accuracy or otherwise for any interpretation or opinion on law expressed herein.</w:t>
      </w:r>
    </w:p>
    <w:p w:rsidR="00627533" w:rsidRPr="00CA7A0F" w:rsidRDefault="00627533" w:rsidP="00FB766A">
      <w:pPr>
        <w:pStyle w:val="BodyText3"/>
        <w:spacing w:line="240" w:lineRule="auto"/>
        <w:ind w:firstLine="720"/>
        <w:rPr>
          <w:sz w:val="24"/>
        </w:rPr>
      </w:pPr>
    </w:p>
    <w:p w:rsidR="00627533" w:rsidRPr="00CA7A0F" w:rsidRDefault="00627533" w:rsidP="00FB766A">
      <w:pPr>
        <w:pStyle w:val="BodyText3"/>
        <w:spacing w:line="240" w:lineRule="auto"/>
        <w:rPr>
          <w:sz w:val="24"/>
        </w:rPr>
      </w:pPr>
      <w:r w:rsidRPr="00CA7A0F">
        <w:rPr>
          <w:sz w:val="24"/>
        </w:rPr>
        <w:t>The</w:t>
      </w:r>
      <w:r>
        <w:rPr>
          <w:sz w:val="24"/>
        </w:rPr>
        <w:t xml:space="preserve"> Utility</w:t>
      </w:r>
      <w:r w:rsidRPr="00CA7A0F">
        <w:rPr>
          <w:sz w:val="24"/>
        </w:rPr>
        <w:t>, its employees and advisors make no representation or warranty and shall have no liability to any person, including any Applicant or Bidder, under any law, statute, rules or regulations or tort, principles of restitution or unjust enrichment or otherwise for any loss, damages, cost or expense which may arise from or be incurred or suffered on account of anything contained in this RFQ or otherwise, including the accuracy, adequacy, correctness, completeness or reliability of the RFQ and any assessment, assumption, statement or information contained therein or deemed to form part of this RFQ or arising in any way with pre-qualification of Applicants for participation in the Bidding Process.</w:t>
      </w:r>
    </w:p>
    <w:p w:rsidR="00627533" w:rsidRPr="00CA7A0F" w:rsidRDefault="00627533" w:rsidP="00FB766A">
      <w:pPr>
        <w:jc w:val="both"/>
      </w:pPr>
    </w:p>
    <w:p w:rsidR="00627533" w:rsidRPr="00CA7A0F" w:rsidRDefault="00627533" w:rsidP="00FB766A">
      <w:pPr>
        <w:ind w:right="33"/>
        <w:jc w:val="both"/>
        <w:rPr>
          <w:bCs/>
        </w:rPr>
      </w:pPr>
      <w:r w:rsidRPr="00CA7A0F">
        <w:rPr>
          <w:bCs/>
        </w:rPr>
        <w:t xml:space="preserve">The </w:t>
      </w:r>
      <w:r>
        <w:rPr>
          <w:bCs/>
        </w:rPr>
        <w:t xml:space="preserve">Utility </w:t>
      </w:r>
      <w:r w:rsidRPr="00CA7A0F">
        <w:rPr>
          <w:bCs/>
        </w:rPr>
        <w:t>also accepts no liability of any nature whether resulting from negligence or otherwise howsoever caused arising from reliance of any Applicant upon the statements contained in this RFQ.</w:t>
      </w:r>
    </w:p>
    <w:p w:rsidR="00627533" w:rsidRPr="00CA7A0F" w:rsidRDefault="00627533" w:rsidP="00FB766A">
      <w:pPr>
        <w:jc w:val="both"/>
      </w:pPr>
    </w:p>
    <w:p w:rsidR="00627533" w:rsidRPr="00CA7A0F" w:rsidRDefault="00627533" w:rsidP="00FB766A">
      <w:pPr>
        <w:pStyle w:val="BodyText2"/>
        <w:rPr>
          <w:szCs w:val="24"/>
        </w:rPr>
      </w:pPr>
      <w:r w:rsidRPr="00CA7A0F">
        <w:rPr>
          <w:szCs w:val="24"/>
        </w:rPr>
        <w:lastRenderedPageBreak/>
        <w:t xml:space="preserve">The </w:t>
      </w:r>
      <w:r>
        <w:rPr>
          <w:szCs w:val="24"/>
        </w:rPr>
        <w:t>Utility</w:t>
      </w:r>
      <w:r w:rsidRPr="00CA7A0F">
        <w:rPr>
          <w:szCs w:val="24"/>
        </w:rPr>
        <w:t xml:space="preserve"> may, in its absolute discretion but without being under any obligation to do so, update, amend or supplement the information, assessment or assumptions contained in this RFQ.</w:t>
      </w:r>
    </w:p>
    <w:p w:rsidR="00627533" w:rsidRPr="00CA7A0F" w:rsidRDefault="00627533" w:rsidP="00FB766A"/>
    <w:bookmarkEnd w:id="1"/>
    <w:bookmarkEnd w:id="2"/>
    <w:p w:rsidR="00627533" w:rsidRPr="00CA7A0F" w:rsidRDefault="00627533" w:rsidP="00FB766A">
      <w:pPr>
        <w:pStyle w:val="BodyText2"/>
        <w:rPr>
          <w:szCs w:val="24"/>
        </w:rPr>
      </w:pPr>
      <w:r w:rsidRPr="00CA7A0F">
        <w:rPr>
          <w:szCs w:val="24"/>
        </w:rPr>
        <w:t xml:space="preserve">The issue of this RFQ does not imply that the </w:t>
      </w:r>
      <w:r>
        <w:rPr>
          <w:szCs w:val="24"/>
        </w:rPr>
        <w:t>Utility</w:t>
      </w:r>
      <w:r w:rsidRPr="00CA7A0F">
        <w:rPr>
          <w:szCs w:val="24"/>
        </w:rPr>
        <w:t xml:space="preserve"> is bound to select and short-list pre-qualified Applications for Bid Stage or to appoint the selected Bidder or Concessionaire, as the case may be, for the Project and the </w:t>
      </w:r>
      <w:r>
        <w:rPr>
          <w:szCs w:val="24"/>
        </w:rPr>
        <w:t xml:space="preserve">Utility </w:t>
      </w:r>
      <w:r w:rsidRPr="00CA7A0F">
        <w:rPr>
          <w:szCs w:val="24"/>
        </w:rPr>
        <w:t xml:space="preserve">reserves the right to reject all or any of the Applications or Bids without assigning any reasons whatsoever. </w:t>
      </w:r>
    </w:p>
    <w:p w:rsidR="00627533" w:rsidRPr="00CA7A0F" w:rsidRDefault="00627533" w:rsidP="00FB766A">
      <w:pPr>
        <w:pStyle w:val="BodyText2"/>
        <w:rPr>
          <w:szCs w:val="24"/>
        </w:rPr>
      </w:pPr>
    </w:p>
    <w:p w:rsidR="00627533" w:rsidRDefault="00627533" w:rsidP="00797AF9">
      <w:pPr>
        <w:pStyle w:val="BodyText2"/>
        <w:tabs>
          <w:tab w:val="left" w:pos="2160"/>
        </w:tabs>
        <w:rPr>
          <w:szCs w:val="24"/>
        </w:rPr>
      </w:pPr>
      <w:r w:rsidRPr="00CA7A0F">
        <w:rPr>
          <w:szCs w:val="24"/>
        </w:rPr>
        <w:t xml:space="preserve">The Applicant shall bear all its costs associated with or relating to the preparation and submission of its Application including but not limited to preparation, copying, postage, delivery fees, expenses associated with any demonstrations or presentations which may be required by the </w:t>
      </w:r>
      <w:r>
        <w:rPr>
          <w:szCs w:val="24"/>
        </w:rPr>
        <w:t>Utility</w:t>
      </w:r>
      <w:r w:rsidRPr="00CA7A0F">
        <w:rPr>
          <w:szCs w:val="24"/>
        </w:rPr>
        <w:t xml:space="preserve"> or any other costs incurred in connection with or relating to its Application.</w:t>
      </w:r>
      <w:r>
        <w:rPr>
          <w:szCs w:val="24"/>
        </w:rPr>
        <w:t xml:space="preserve"> </w:t>
      </w:r>
      <w:r w:rsidRPr="00CA7A0F">
        <w:rPr>
          <w:szCs w:val="24"/>
        </w:rPr>
        <w:t xml:space="preserve">All such costs and expenses will remain with the Applicant and the </w:t>
      </w:r>
      <w:r>
        <w:rPr>
          <w:szCs w:val="24"/>
        </w:rPr>
        <w:t>Utility</w:t>
      </w:r>
      <w:r w:rsidRPr="00CA7A0F">
        <w:rPr>
          <w:szCs w:val="24"/>
        </w:rPr>
        <w:t xml:space="preserve"> shall not be liable in any manner whatsoever for the same or for any other costs or other expenses incurred by an Applicant in preparation or submission of the Application, regardless of the conduct or outcome of the Bidding Process.</w:t>
      </w:r>
    </w:p>
    <w:p w:rsidR="009C38BA" w:rsidRDefault="009C38BA" w:rsidP="00797AF9">
      <w:pPr>
        <w:pStyle w:val="BodyText2"/>
        <w:tabs>
          <w:tab w:val="left" w:pos="2160"/>
        </w:tabs>
        <w:rPr>
          <w:szCs w:val="24"/>
        </w:rPr>
      </w:pPr>
    </w:p>
    <w:p w:rsidR="009C38BA" w:rsidRDefault="009C38BA" w:rsidP="00797AF9">
      <w:pPr>
        <w:pStyle w:val="BodyText2"/>
        <w:tabs>
          <w:tab w:val="left" w:pos="2160"/>
        </w:tabs>
        <w:rPr>
          <w:szCs w:val="24"/>
        </w:rPr>
      </w:pPr>
    </w:p>
    <w:p w:rsidR="009C38BA" w:rsidRDefault="009C38BA">
      <w:r>
        <w:br w:type="page"/>
      </w:r>
    </w:p>
    <w:p w:rsidR="009C38BA" w:rsidRPr="004D7BDA" w:rsidRDefault="009C38BA" w:rsidP="009C38BA">
      <w:pPr>
        <w:pStyle w:val="subhead1"/>
        <w:spacing w:line="312" w:lineRule="auto"/>
        <w:rPr>
          <w:rFonts w:ascii="Times New Roman" w:hAnsi="Times New Roman"/>
          <w:caps w:val="0"/>
          <w:sz w:val="28"/>
          <w:szCs w:val="28"/>
          <w:lang w:val="en-GB"/>
        </w:rPr>
      </w:pPr>
      <w:r w:rsidRPr="004D7BDA">
        <w:rPr>
          <w:rFonts w:ascii="Times New Roman" w:hAnsi="Times New Roman"/>
          <w:caps w:val="0"/>
          <w:sz w:val="28"/>
          <w:szCs w:val="28"/>
          <w:lang w:val="en-GB"/>
        </w:rPr>
        <w:lastRenderedPageBreak/>
        <w:t>GLOSSARY</w:t>
      </w:r>
    </w:p>
    <w:p w:rsidR="009C38BA" w:rsidRPr="00CA7A0F" w:rsidRDefault="009C38BA" w:rsidP="009C38BA">
      <w:pPr>
        <w:spacing w:line="312" w:lineRule="auto"/>
        <w:jc w:val="both"/>
        <w:rPr>
          <w:b/>
        </w:rPr>
      </w:pPr>
    </w:p>
    <w:p w:rsidR="009C38BA" w:rsidRPr="00CA7A0F" w:rsidRDefault="009C38BA" w:rsidP="009C38BA">
      <w:pPr>
        <w:pStyle w:val="BodyText2"/>
        <w:ind w:left="4320" w:hanging="4320"/>
        <w:rPr>
          <w:szCs w:val="24"/>
        </w:rPr>
      </w:pPr>
      <w:r w:rsidRPr="00CA7A0F">
        <w:rPr>
          <w:b/>
          <w:szCs w:val="24"/>
        </w:rPr>
        <w:t>Applicant(s)</w:t>
      </w:r>
      <w:r w:rsidRPr="00CA7A0F">
        <w:rPr>
          <w:szCs w:val="24"/>
        </w:rPr>
        <w:tab/>
        <w:t>As defined in Clause 1.2.1</w:t>
      </w:r>
    </w:p>
    <w:p w:rsidR="009C38BA" w:rsidRPr="00CA7A0F" w:rsidRDefault="009C38BA" w:rsidP="009C38BA">
      <w:pPr>
        <w:pStyle w:val="BodyText2"/>
        <w:ind w:left="4320" w:hanging="4320"/>
        <w:rPr>
          <w:szCs w:val="24"/>
        </w:rPr>
      </w:pPr>
      <w:r w:rsidRPr="00CA7A0F">
        <w:rPr>
          <w:b/>
          <w:szCs w:val="24"/>
        </w:rPr>
        <w:t>Application</w:t>
      </w:r>
      <w:r>
        <w:rPr>
          <w:b/>
          <w:szCs w:val="24"/>
        </w:rPr>
        <w:t xml:space="preserve"> </w:t>
      </w:r>
      <w:r w:rsidRPr="00CA7A0F">
        <w:rPr>
          <w:b/>
          <w:szCs w:val="24"/>
        </w:rPr>
        <w:tab/>
      </w:r>
      <w:r w:rsidRPr="00CA7A0F">
        <w:rPr>
          <w:szCs w:val="24"/>
        </w:rPr>
        <w:t>As defined in the Disclaimer</w:t>
      </w:r>
      <w:r>
        <w:rPr>
          <w:b/>
          <w:szCs w:val="24"/>
        </w:rPr>
        <w:t xml:space="preserve"> </w:t>
      </w:r>
    </w:p>
    <w:p w:rsidR="009C38BA" w:rsidRPr="00CA7A0F" w:rsidRDefault="009C38BA" w:rsidP="009C38BA">
      <w:pPr>
        <w:pStyle w:val="indentedbody"/>
        <w:tabs>
          <w:tab w:val="clear" w:pos="1134"/>
        </w:tabs>
        <w:spacing w:line="240" w:lineRule="auto"/>
        <w:ind w:left="4320" w:hanging="4320"/>
        <w:rPr>
          <w:rFonts w:ascii="Times New Roman" w:hAnsi="Times New Roman"/>
          <w:sz w:val="24"/>
          <w:szCs w:val="24"/>
        </w:rPr>
      </w:pPr>
      <w:r w:rsidRPr="00CA7A0F">
        <w:rPr>
          <w:rFonts w:ascii="Times New Roman" w:hAnsi="Times New Roman"/>
          <w:b/>
          <w:sz w:val="24"/>
          <w:szCs w:val="24"/>
        </w:rPr>
        <w:t>Application Due Date</w:t>
      </w:r>
      <w:r w:rsidRPr="00CA7A0F">
        <w:rPr>
          <w:rFonts w:ascii="Times New Roman" w:hAnsi="Times New Roman"/>
          <w:sz w:val="24"/>
          <w:szCs w:val="24"/>
        </w:rPr>
        <w:tab/>
        <w:t>As defined in Clause 1.1.5</w:t>
      </w:r>
    </w:p>
    <w:p w:rsidR="009C38BA" w:rsidRPr="00CA7A0F" w:rsidRDefault="009C38BA" w:rsidP="009C38BA">
      <w:pPr>
        <w:pStyle w:val="indentedbody"/>
        <w:tabs>
          <w:tab w:val="clear" w:pos="1134"/>
        </w:tabs>
        <w:spacing w:line="240" w:lineRule="auto"/>
        <w:ind w:left="4320" w:hanging="4320"/>
        <w:rPr>
          <w:rFonts w:ascii="Times New Roman" w:hAnsi="Times New Roman"/>
          <w:b/>
          <w:sz w:val="24"/>
          <w:szCs w:val="24"/>
        </w:rPr>
      </w:pPr>
      <w:r w:rsidRPr="00CA7A0F">
        <w:rPr>
          <w:rFonts w:ascii="Times New Roman" w:hAnsi="Times New Roman"/>
          <w:b/>
          <w:sz w:val="24"/>
          <w:szCs w:val="24"/>
        </w:rPr>
        <w:t>Associate</w:t>
      </w:r>
      <w:r w:rsidRPr="00CA7A0F">
        <w:rPr>
          <w:rFonts w:ascii="Times New Roman" w:hAnsi="Times New Roman"/>
          <w:b/>
          <w:sz w:val="24"/>
          <w:szCs w:val="24"/>
        </w:rPr>
        <w:tab/>
      </w:r>
      <w:r w:rsidRPr="00CA7A0F">
        <w:rPr>
          <w:rFonts w:ascii="Times New Roman" w:hAnsi="Times New Roman"/>
          <w:bCs/>
          <w:sz w:val="24"/>
          <w:szCs w:val="24"/>
        </w:rPr>
        <w:t>As defined in Clause 2.2.</w:t>
      </w:r>
      <w:r>
        <w:rPr>
          <w:rFonts w:ascii="Times New Roman" w:hAnsi="Times New Roman"/>
          <w:bCs/>
          <w:sz w:val="24"/>
          <w:szCs w:val="24"/>
        </w:rPr>
        <w:t>9</w:t>
      </w:r>
    </w:p>
    <w:p w:rsidR="009C38BA" w:rsidRPr="00CA7A0F" w:rsidRDefault="009C38BA" w:rsidP="009C38BA">
      <w:pPr>
        <w:pStyle w:val="indentedbody"/>
        <w:tabs>
          <w:tab w:val="clear" w:pos="1134"/>
        </w:tabs>
        <w:spacing w:line="240" w:lineRule="auto"/>
        <w:ind w:left="4320" w:hanging="4320"/>
        <w:rPr>
          <w:rFonts w:ascii="Times New Roman" w:hAnsi="Times New Roman"/>
          <w:sz w:val="24"/>
          <w:szCs w:val="24"/>
        </w:rPr>
      </w:pPr>
      <w:r w:rsidRPr="00CA7A0F">
        <w:rPr>
          <w:rFonts w:ascii="Times New Roman" w:hAnsi="Times New Roman"/>
          <w:b/>
          <w:sz w:val="24"/>
          <w:szCs w:val="24"/>
        </w:rPr>
        <w:t>Bids</w:t>
      </w:r>
      <w:r>
        <w:rPr>
          <w:rFonts w:ascii="Times New Roman" w:hAnsi="Times New Roman"/>
          <w:b/>
          <w:sz w:val="24"/>
          <w:szCs w:val="24"/>
        </w:rPr>
        <w:t xml:space="preserve"> </w:t>
      </w:r>
      <w:r w:rsidRPr="00CA7A0F">
        <w:rPr>
          <w:rFonts w:ascii="Times New Roman" w:hAnsi="Times New Roman"/>
          <w:sz w:val="24"/>
          <w:szCs w:val="24"/>
        </w:rPr>
        <w:tab/>
        <w:t>As defined in Clause 1.2.3</w:t>
      </w:r>
    </w:p>
    <w:p w:rsidR="009C38BA" w:rsidRPr="00CA7A0F" w:rsidRDefault="009C38BA" w:rsidP="009C38BA">
      <w:pPr>
        <w:pStyle w:val="indentedbody"/>
        <w:tabs>
          <w:tab w:val="clear" w:pos="1134"/>
        </w:tabs>
        <w:spacing w:line="240" w:lineRule="auto"/>
        <w:ind w:left="4320" w:hanging="4320"/>
        <w:rPr>
          <w:rFonts w:ascii="Times New Roman" w:hAnsi="Times New Roman"/>
          <w:sz w:val="24"/>
          <w:szCs w:val="24"/>
        </w:rPr>
      </w:pPr>
      <w:r w:rsidRPr="00CA7A0F">
        <w:rPr>
          <w:rFonts w:ascii="Times New Roman" w:hAnsi="Times New Roman"/>
          <w:b/>
          <w:sz w:val="24"/>
          <w:szCs w:val="24"/>
        </w:rPr>
        <w:t>Bid Due Date</w:t>
      </w:r>
      <w:r>
        <w:rPr>
          <w:rFonts w:ascii="Times New Roman" w:hAnsi="Times New Roman"/>
          <w:b/>
          <w:sz w:val="24"/>
          <w:szCs w:val="24"/>
        </w:rPr>
        <w:t xml:space="preserve"> </w:t>
      </w:r>
      <w:r w:rsidRPr="00CA7A0F">
        <w:rPr>
          <w:rFonts w:ascii="Times New Roman" w:hAnsi="Times New Roman"/>
          <w:b/>
          <w:sz w:val="24"/>
          <w:szCs w:val="24"/>
        </w:rPr>
        <w:tab/>
      </w:r>
      <w:r w:rsidRPr="00CA7A0F">
        <w:rPr>
          <w:rFonts w:ascii="Times New Roman" w:hAnsi="Times New Roman"/>
          <w:sz w:val="24"/>
          <w:szCs w:val="24"/>
        </w:rPr>
        <w:t>As defined in Clause 1.2.3</w:t>
      </w:r>
    </w:p>
    <w:p w:rsidR="009C38BA" w:rsidRPr="00CA7A0F" w:rsidRDefault="009C38BA" w:rsidP="009C38BA">
      <w:pPr>
        <w:pStyle w:val="indentedbody"/>
        <w:tabs>
          <w:tab w:val="clear" w:pos="1134"/>
        </w:tabs>
        <w:spacing w:line="240" w:lineRule="auto"/>
        <w:ind w:left="4320" w:hanging="4320"/>
        <w:rPr>
          <w:rFonts w:ascii="Times New Roman" w:hAnsi="Times New Roman"/>
          <w:b/>
          <w:sz w:val="24"/>
          <w:szCs w:val="24"/>
        </w:rPr>
      </w:pPr>
      <w:r w:rsidRPr="00CA7A0F">
        <w:rPr>
          <w:rFonts w:ascii="Times New Roman" w:hAnsi="Times New Roman"/>
          <w:b/>
          <w:sz w:val="24"/>
          <w:szCs w:val="24"/>
        </w:rPr>
        <w:t>Bid Security</w:t>
      </w:r>
      <w:r>
        <w:rPr>
          <w:rFonts w:ascii="Times New Roman" w:hAnsi="Times New Roman"/>
          <w:b/>
          <w:sz w:val="24"/>
          <w:szCs w:val="24"/>
        </w:rPr>
        <w:t xml:space="preserve"> </w:t>
      </w:r>
      <w:r w:rsidRPr="00CA7A0F">
        <w:rPr>
          <w:rFonts w:ascii="Times New Roman" w:hAnsi="Times New Roman"/>
          <w:b/>
          <w:sz w:val="24"/>
          <w:szCs w:val="24"/>
        </w:rPr>
        <w:tab/>
      </w:r>
      <w:r w:rsidRPr="00CA7A0F">
        <w:rPr>
          <w:rFonts w:ascii="Times New Roman" w:hAnsi="Times New Roman"/>
          <w:sz w:val="24"/>
          <w:szCs w:val="24"/>
        </w:rPr>
        <w:t>As defined in Clause 1.2.4</w:t>
      </w:r>
    </w:p>
    <w:p w:rsidR="009C38BA" w:rsidRPr="00CA7A0F" w:rsidRDefault="009C38BA" w:rsidP="009C38BA">
      <w:pPr>
        <w:pStyle w:val="indentedbody"/>
        <w:tabs>
          <w:tab w:val="clear" w:pos="1134"/>
        </w:tabs>
        <w:spacing w:line="240" w:lineRule="auto"/>
        <w:ind w:left="4320" w:hanging="4320"/>
        <w:rPr>
          <w:rFonts w:ascii="Times New Roman" w:hAnsi="Times New Roman"/>
          <w:sz w:val="24"/>
          <w:szCs w:val="24"/>
        </w:rPr>
      </w:pPr>
      <w:r w:rsidRPr="00CA7A0F">
        <w:rPr>
          <w:rFonts w:ascii="Times New Roman" w:hAnsi="Times New Roman"/>
          <w:b/>
          <w:sz w:val="24"/>
          <w:szCs w:val="24"/>
        </w:rPr>
        <w:t>Bidders</w:t>
      </w:r>
      <w:r w:rsidRPr="00CA7A0F">
        <w:rPr>
          <w:rFonts w:ascii="Times New Roman" w:hAnsi="Times New Roman"/>
          <w:sz w:val="24"/>
          <w:szCs w:val="24"/>
        </w:rPr>
        <w:t xml:space="preserve"> </w:t>
      </w:r>
      <w:r w:rsidRPr="00CA7A0F">
        <w:rPr>
          <w:rFonts w:ascii="Times New Roman" w:hAnsi="Times New Roman"/>
          <w:sz w:val="24"/>
          <w:szCs w:val="24"/>
        </w:rPr>
        <w:tab/>
        <w:t>As defined in Clause 1.1.1</w:t>
      </w:r>
    </w:p>
    <w:p w:rsidR="009C38BA" w:rsidRPr="00CA7A0F" w:rsidRDefault="009C38BA" w:rsidP="009C38BA">
      <w:pPr>
        <w:pStyle w:val="indentedbody"/>
        <w:tabs>
          <w:tab w:val="clear" w:pos="1134"/>
        </w:tabs>
        <w:spacing w:line="240" w:lineRule="auto"/>
        <w:ind w:left="4320" w:hanging="4320"/>
        <w:rPr>
          <w:rFonts w:ascii="Times New Roman" w:hAnsi="Times New Roman"/>
          <w:sz w:val="24"/>
          <w:szCs w:val="24"/>
        </w:rPr>
      </w:pPr>
      <w:r w:rsidRPr="00CA7A0F">
        <w:rPr>
          <w:rFonts w:ascii="Times New Roman" w:hAnsi="Times New Roman"/>
          <w:b/>
          <w:sz w:val="24"/>
          <w:szCs w:val="24"/>
        </w:rPr>
        <w:t>Bidding Documents</w:t>
      </w:r>
      <w:r w:rsidRPr="00CA7A0F">
        <w:rPr>
          <w:rFonts w:ascii="Times New Roman" w:hAnsi="Times New Roman"/>
          <w:sz w:val="24"/>
          <w:szCs w:val="24"/>
        </w:rPr>
        <w:tab/>
        <w:t>As defined in Clause 1.2.3</w:t>
      </w:r>
    </w:p>
    <w:p w:rsidR="009C38BA" w:rsidRPr="00CA7A0F" w:rsidRDefault="009C38BA" w:rsidP="009C38BA">
      <w:pPr>
        <w:pStyle w:val="indentedbody"/>
        <w:tabs>
          <w:tab w:val="clear" w:pos="1134"/>
        </w:tabs>
        <w:spacing w:line="240" w:lineRule="auto"/>
        <w:ind w:left="4320" w:hanging="4320"/>
        <w:rPr>
          <w:rFonts w:ascii="Times New Roman" w:hAnsi="Times New Roman"/>
          <w:bCs/>
          <w:sz w:val="24"/>
          <w:szCs w:val="24"/>
        </w:rPr>
      </w:pPr>
      <w:r w:rsidRPr="00CA7A0F">
        <w:rPr>
          <w:rFonts w:ascii="Times New Roman" w:hAnsi="Times New Roman"/>
          <w:b/>
          <w:sz w:val="24"/>
          <w:szCs w:val="24"/>
        </w:rPr>
        <w:t>Bidding Process</w:t>
      </w:r>
      <w:r w:rsidRPr="00CA7A0F">
        <w:rPr>
          <w:rFonts w:ascii="Times New Roman" w:hAnsi="Times New Roman"/>
          <w:b/>
          <w:sz w:val="24"/>
          <w:szCs w:val="24"/>
        </w:rPr>
        <w:tab/>
      </w:r>
      <w:r w:rsidRPr="00CA7A0F">
        <w:rPr>
          <w:rFonts w:ascii="Times New Roman" w:hAnsi="Times New Roman"/>
          <w:bCs/>
          <w:sz w:val="24"/>
          <w:szCs w:val="24"/>
        </w:rPr>
        <w:t>As defined in Clause 1.2.1</w:t>
      </w:r>
    </w:p>
    <w:p w:rsidR="009C38BA" w:rsidRPr="00CA7A0F" w:rsidRDefault="009C38BA" w:rsidP="009C38BA">
      <w:pPr>
        <w:pStyle w:val="indentedbody"/>
        <w:tabs>
          <w:tab w:val="clear" w:pos="1134"/>
        </w:tabs>
        <w:spacing w:line="240" w:lineRule="auto"/>
        <w:ind w:left="4320" w:hanging="4320"/>
        <w:rPr>
          <w:rFonts w:ascii="Times New Roman" w:hAnsi="Times New Roman"/>
          <w:sz w:val="24"/>
          <w:szCs w:val="24"/>
        </w:rPr>
      </w:pPr>
      <w:r w:rsidRPr="00CA7A0F">
        <w:rPr>
          <w:rFonts w:ascii="Times New Roman" w:hAnsi="Times New Roman"/>
          <w:b/>
          <w:sz w:val="24"/>
          <w:szCs w:val="24"/>
        </w:rPr>
        <w:t>Bid Stage</w:t>
      </w:r>
      <w:r w:rsidRPr="00CA7A0F">
        <w:rPr>
          <w:rFonts w:ascii="Times New Roman" w:hAnsi="Times New Roman"/>
          <w:sz w:val="24"/>
          <w:szCs w:val="24"/>
        </w:rPr>
        <w:t xml:space="preserve"> </w:t>
      </w:r>
      <w:r w:rsidRPr="00CA7A0F">
        <w:rPr>
          <w:rFonts w:ascii="Times New Roman" w:hAnsi="Times New Roman"/>
          <w:sz w:val="24"/>
          <w:szCs w:val="24"/>
        </w:rPr>
        <w:tab/>
        <w:t>As defined in Clause 1.2.1</w:t>
      </w:r>
    </w:p>
    <w:p w:rsidR="009C38BA" w:rsidRPr="00CA7A0F" w:rsidRDefault="009C38BA" w:rsidP="009C38BA">
      <w:pPr>
        <w:pStyle w:val="indentedbody"/>
        <w:tabs>
          <w:tab w:val="clear" w:pos="1134"/>
          <w:tab w:val="left" w:pos="3600"/>
        </w:tabs>
        <w:spacing w:line="240" w:lineRule="auto"/>
        <w:ind w:left="4320" w:hanging="4320"/>
        <w:rPr>
          <w:rFonts w:ascii="Times New Roman" w:hAnsi="Times New Roman"/>
          <w:sz w:val="24"/>
          <w:szCs w:val="24"/>
        </w:rPr>
      </w:pPr>
      <w:r w:rsidRPr="00CA7A0F">
        <w:rPr>
          <w:rFonts w:ascii="Times New Roman" w:hAnsi="Times New Roman"/>
          <w:b/>
          <w:sz w:val="24"/>
          <w:szCs w:val="24"/>
        </w:rPr>
        <w:t>[BOT]</w:t>
      </w:r>
      <w:r w:rsidRPr="00CA7A0F">
        <w:rPr>
          <w:rFonts w:ascii="Times New Roman" w:hAnsi="Times New Roman"/>
          <w:sz w:val="24"/>
          <w:szCs w:val="24"/>
        </w:rPr>
        <w:tab/>
      </w:r>
      <w:r w:rsidRPr="00CA7A0F">
        <w:rPr>
          <w:rFonts w:ascii="Times New Roman" w:hAnsi="Times New Roman"/>
          <w:sz w:val="24"/>
          <w:szCs w:val="24"/>
        </w:rPr>
        <w:tab/>
        <w:t>Build, Operate and Transfer</w:t>
      </w:r>
    </w:p>
    <w:p w:rsidR="009C38BA" w:rsidRPr="00F9422F" w:rsidRDefault="009C38BA" w:rsidP="009C38BA">
      <w:pPr>
        <w:pStyle w:val="indentedbody"/>
        <w:tabs>
          <w:tab w:val="clear" w:pos="1134"/>
        </w:tabs>
        <w:spacing w:before="60" w:line="240" w:lineRule="auto"/>
        <w:ind w:left="0" w:right="1077" w:firstLine="0"/>
        <w:rPr>
          <w:rFonts w:ascii="Times New Roman" w:hAnsi="Times New Roman"/>
          <w:sz w:val="24"/>
          <w:szCs w:val="24"/>
          <w:lang w:val="en-IN"/>
        </w:rPr>
      </w:pPr>
      <w:r w:rsidRPr="005459D7">
        <w:rPr>
          <w:rFonts w:ascii="Times New Roman" w:hAnsi="Times New Roman"/>
          <w:sz w:val="24"/>
          <w:szCs w:val="24"/>
          <w:lang w:val="en-IN"/>
        </w:rPr>
        <w:t>[</w:t>
      </w:r>
      <w:r>
        <w:rPr>
          <w:rFonts w:ascii="Times New Roman" w:hAnsi="Times New Roman"/>
          <w:b/>
          <w:sz w:val="24"/>
          <w:szCs w:val="24"/>
          <w:lang w:val="en-IN"/>
        </w:rPr>
        <w:t>CIL</w:t>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sidRPr="005459D7">
        <w:rPr>
          <w:rFonts w:ascii="Times New Roman" w:hAnsi="Times New Roman"/>
          <w:sz w:val="24"/>
          <w:szCs w:val="24"/>
          <w:lang w:val="en-IN"/>
        </w:rPr>
        <w:t>As defined in Clause 1.2.</w:t>
      </w:r>
      <w:r>
        <w:rPr>
          <w:rFonts w:ascii="Times New Roman" w:hAnsi="Times New Roman"/>
          <w:sz w:val="24"/>
          <w:szCs w:val="24"/>
          <w:lang w:val="en-IN"/>
        </w:rPr>
        <w:t>8</w:t>
      </w:r>
      <w:r w:rsidRPr="005459D7">
        <w:rPr>
          <w:rFonts w:ascii="Times New Roman" w:hAnsi="Times New Roman"/>
          <w:sz w:val="24"/>
          <w:szCs w:val="24"/>
          <w:lang w:val="en-IN"/>
        </w:rPr>
        <w:t>]</w:t>
      </w:r>
    </w:p>
    <w:p w:rsidR="009C38BA" w:rsidRPr="00CA7A0F" w:rsidRDefault="009C38BA" w:rsidP="009C38BA">
      <w:pPr>
        <w:pStyle w:val="indentedbody"/>
        <w:tabs>
          <w:tab w:val="clear" w:pos="1134"/>
        </w:tabs>
        <w:spacing w:line="240" w:lineRule="auto"/>
        <w:ind w:left="4320" w:hanging="4320"/>
        <w:rPr>
          <w:rFonts w:ascii="Times New Roman" w:hAnsi="Times New Roman"/>
          <w:sz w:val="24"/>
          <w:szCs w:val="24"/>
        </w:rPr>
      </w:pPr>
      <w:r w:rsidRPr="00CA7A0F">
        <w:rPr>
          <w:rFonts w:ascii="Times New Roman" w:hAnsi="Times New Roman"/>
          <w:b/>
          <w:sz w:val="24"/>
          <w:szCs w:val="24"/>
        </w:rPr>
        <w:t xml:space="preserve">Concessionaire </w:t>
      </w:r>
      <w:r w:rsidRPr="00CA7A0F">
        <w:rPr>
          <w:rFonts w:ascii="Times New Roman" w:hAnsi="Times New Roman"/>
          <w:sz w:val="24"/>
          <w:szCs w:val="24"/>
        </w:rPr>
        <w:tab/>
        <w:t>As defined in Clause 1.1.2</w:t>
      </w:r>
    </w:p>
    <w:p w:rsidR="009C38BA" w:rsidRPr="00CA7A0F" w:rsidRDefault="009C38BA" w:rsidP="009C38BA">
      <w:pPr>
        <w:pStyle w:val="indentedbody"/>
        <w:tabs>
          <w:tab w:val="clear" w:pos="1134"/>
        </w:tabs>
        <w:spacing w:line="240" w:lineRule="auto"/>
        <w:ind w:left="4320" w:hanging="4320"/>
        <w:rPr>
          <w:rFonts w:ascii="Times New Roman" w:hAnsi="Times New Roman"/>
          <w:b/>
          <w:sz w:val="24"/>
          <w:szCs w:val="24"/>
        </w:rPr>
      </w:pPr>
      <w:r w:rsidRPr="00CA7A0F">
        <w:rPr>
          <w:rFonts w:ascii="Times New Roman" w:hAnsi="Times New Roman"/>
          <w:b/>
          <w:sz w:val="24"/>
          <w:szCs w:val="24"/>
        </w:rPr>
        <w:t>Conflict of Interest</w:t>
      </w:r>
      <w:r w:rsidRPr="00CA7A0F">
        <w:rPr>
          <w:rFonts w:ascii="Times New Roman" w:hAnsi="Times New Roman"/>
          <w:b/>
          <w:sz w:val="24"/>
          <w:szCs w:val="24"/>
        </w:rPr>
        <w:tab/>
      </w:r>
      <w:r w:rsidRPr="00CA7A0F">
        <w:rPr>
          <w:rFonts w:ascii="Times New Roman" w:hAnsi="Times New Roman"/>
          <w:sz w:val="24"/>
          <w:szCs w:val="24"/>
        </w:rPr>
        <w:t>As defined in Clause 2.2.1(c)</w:t>
      </w:r>
    </w:p>
    <w:p w:rsidR="009C38BA" w:rsidRPr="00CA7A0F" w:rsidRDefault="009C38BA" w:rsidP="009C38BA">
      <w:pPr>
        <w:pStyle w:val="indentedbody"/>
        <w:tabs>
          <w:tab w:val="clear" w:pos="1134"/>
        </w:tabs>
        <w:spacing w:line="240" w:lineRule="auto"/>
        <w:ind w:left="4320" w:hanging="4320"/>
        <w:rPr>
          <w:rFonts w:ascii="Times New Roman" w:hAnsi="Times New Roman"/>
          <w:sz w:val="24"/>
          <w:szCs w:val="24"/>
        </w:rPr>
      </w:pPr>
      <w:r w:rsidRPr="00CA7A0F">
        <w:rPr>
          <w:rFonts w:ascii="Times New Roman" w:hAnsi="Times New Roman"/>
          <w:b/>
          <w:sz w:val="24"/>
          <w:szCs w:val="24"/>
        </w:rPr>
        <w:t>Consortium</w:t>
      </w:r>
      <w:r w:rsidRPr="00CA7A0F">
        <w:rPr>
          <w:rFonts w:ascii="Times New Roman" w:hAnsi="Times New Roman"/>
          <w:sz w:val="24"/>
          <w:szCs w:val="24"/>
        </w:rPr>
        <w:tab/>
        <w:t>As defined in Clause 2.2.1(a)</w:t>
      </w:r>
    </w:p>
    <w:p w:rsidR="009C38BA" w:rsidRPr="00CA7A0F" w:rsidRDefault="009C38BA" w:rsidP="009C38BA">
      <w:pPr>
        <w:pStyle w:val="indentedbody"/>
        <w:tabs>
          <w:tab w:val="clear" w:pos="1134"/>
          <w:tab w:val="left" w:pos="3600"/>
        </w:tabs>
        <w:spacing w:line="240" w:lineRule="auto"/>
        <w:ind w:left="4320" w:hanging="4320"/>
        <w:rPr>
          <w:rFonts w:ascii="Times New Roman" w:hAnsi="Times New Roman"/>
          <w:sz w:val="24"/>
          <w:szCs w:val="24"/>
        </w:rPr>
      </w:pPr>
      <w:r>
        <w:rPr>
          <w:rFonts w:ascii="Times New Roman" w:hAnsi="Times New Roman"/>
          <w:b/>
          <w:sz w:val="24"/>
          <w:szCs w:val="24"/>
        </w:rPr>
        <w:t>DBFOT</w:t>
      </w:r>
      <w:r w:rsidRPr="00CA7A0F">
        <w:rPr>
          <w:rFonts w:ascii="Times New Roman" w:hAnsi="Times New Roman"/>
          <w:sz w:val="24"/>
          <w:szCs w:val="24"/>
        </w:rPr>
        <w:tab/>
      </w:r>
      <w:r w:rsidRPr="00CA7A0F">
        <w:rPr>
          <w:rFonts w:ascii="Times New Roman" w:hAnsi="Times New Roman"/>
          <w:sz w:val="24"/>
          <w:szCs w:val="24"/>
        </w:rPr>
        <w:tab/>
        <w:t>As defined in Clause 1.1.1</w:t>
      </w:r>
    </w:p>
    <w:p w:rsidR="009C38BA" w:rsidRPr="00CA7A0F" w:rsidRDefault="009C38BA" w:rsidP="009C38BA">
      <w:pPr>
        <w:pStyle w:val="indentedbody"/>
        <w:tabs>
          <w:tab w:val="clear" w:pos="1134"/>
        </w:tabs>
        <w:spacing w:line="240" w:lineRule="auto"/>
        <w:ind w:left="4320" w:hanging="4320"/>
        <w:rPr>
          <w:rFonts w:ascii="Times New Roman" w:hAnsi="Times New Roman"/>
          <w:sz w:val="24"/>
          <w:szCs w:val="24"/>
        </w:rPr>
      </w:pPr>
      <w:r w:rsidRPr="00CA7A0F">
        <w:rPr>
          <w:rFonts w:ascii="Times New Roman" w:hAnsi="Times New Roman"/>
          <w:b/>
          <w:sz w:val="24"/>
          <w:szCs w:val="24"/>
        </w:rPr>
        <w:t>Eligible Experience</w:t>
      </w:r>
      <w:r w:rsidRPr="00CA7A0F">
        <w:rPr>
          <w:rFonts w:ascii="Times New Roman" w:hAnsi="Times New Roman"/>
          <w:b/>
          <w:sz w:val="24"/>
          <w:szCs w:val="24"/>
        </w:rPr>
        <w:tab/>
      </w:r>
      <w:r w:rsidRPr="00CA7A0F">
        <w:rPr>
          <w:rFonts w:ascii="Times New Roman" w:hAnsi="Times New Roman"/>
          <w:sz w:val="24"/>
          <w:szCs w:val="24"/>
        </w:rPr>
        <w:t>As defined in Clause 3.2.1</w:t>
      </w:r>
    </w:p>
    <w:p w:rsidR="009C38BA" w:rsidRPr="00CA7A0F" w:rsidRDefault="009C38BA" w:rsidP="009C38BA">
      <w:pPr>
        <w:pStyle w:val="indentedbody"/>
        <w:tabs>
          <w:tab w:val="clear" w:pos="1134"/>
        </w:tabs>
        <w:spacing w:line="240" w:lineRule="auto"/>
        <w:ind w:left="4320" w:hanging="4320"/>
        <w:rPr>
          <w:rFonts w:ascii="Times New Roman" w:hAnsi="Times New Roman"/>
          <w:sz w:val="24"/>
          <w:szCs w:val="24"/>
        </w:rPr>
      </w:pPr>
      <w:r w:rsidRPr="00CA7A0F">
        <w:rPr>
          <w:rFonts w:ascii="Times New Roman" w:hAnsi="Times New Roman"/>
          <w:b/>
          <w:sz w:val="24"/>
          <w:szCs w:val="24"/>
        </w:rPr>
        <w:t>Eligible Projects</w:t>
      </w:r>
      <w:r w:rsidRPr="00CA7A0F">
        <w:rPr>
          <w:rFonts w:ascii="Times New Roman" w:hAnsi="Times New Roman"/>
          <w:b/>
          <w:sz w:val="24"/>
          <w:szCs w:val="24"/>
        </w:rPr>
        <w:tab/>
      </w:r>
      <w:r w:rsidRPr="00CA7A0F">
        <w:rPr>
          <w:rFonts w:ascii="Times New Roman" w:hAnsi="Times New Roman"/>
          <w:sz w:val="24"/>
          <w:szCs w:val="24"/>
        </w:rPr>
        <w:t>As defined in Clause 3.2.1</w:t>
      </w:r>
    </w:p>
    <w:p w:rsidR="009C38BA" w:rsidRPr="00CA7A0F" w:rsidRDefault="009C38BA" w:rsidP="009C38BA">
      <w:pPr>
        <w:pStyle w:val="indentedbody"/>
        <w:tabs>
          <w:tab w:val="clear" w:pos="1134"/>
        </w:tabs>
        <w:spacing w:line="240" w:lineRule="auto"/>
        <w:ind w:left="4320" w:hanging="4320"/>
        <w:rPr>
          <w:rFonts w:ascii="Times New Roman" w:hAnsi="Times New Roman"/>
          <w:sz w:val="24"/>
          <w:szCs w:val="24"/>
        </w:rPr>
      </w:pPr>
      <w:r w:rsidRPr="00CA7A0F">
        <w:rPr>
          <w:rFonts w:ascii="Times New Roman" w:hAnsi="Times New Roman"/>
          <w:b/>
          <w:sz w:val="24"/>
          <w:szCs w:val="24"/>
        </w:rPr>
        <w:t>Estimated Project Cost</w:t>
      </w:r>
      <w:r w:rsidRPr="00CA7A0F">
        <w:rPr>
          <w:rFonts w:ascii="Times New Roman" w:hAnsi="Times New Roman"/>
          <w:b/>
          <w:sz w:val="24"/>
          <w:szCs w:val="24"/>
        </w:rPr>
        <w:tab/>
      </w:r>
      <w:r w:rsidRPr="00CA7A0F">
        <w:rPr>
          <w:rFonts w:ascii="Times New Roman" w:hAnsi="Times New Roman"/>
          <w:sz w:val="24"/>
          <w:szCs w:val="24"/>
        </w:rPr>
        <w:t>As defined in Clause 1.1.4</w:t>
      </w:r>
    </w:p>
    <w:p w:rsidR="009C38BA" w:rsidRPr="00CA7A0F" w:rsidRDefault="009C38BA" w:rsidP="009C38BA">
      <w:pPr>
        <w:pStyle w:val="indentedbody"/>
        <w:tabs>
          <w:tab w:val="clear" w:pos="1134"/>
        </w:tabs>
        <w:spacing w:line="240" w:lineRule="auto"/>
        <w:ind w:left="4320" w:hanging="4320"/>
        <w:rPr>
          <w:rFonts w:ascii="Times New Roman" w:hAnsi="Times New Roman"/>
          <w:sz w:val="24"/>
          <w:szCs w:val="24"/>
        </w:rPr>
      </w:pPr>
      <w:r w:rsidRPr="00CA7A0F">
        <w:rPr>
          <w:rFonts w:ascii="Times New Roman" w:hAnsi="Times New Roman"/>
          <w:b/>
          <w:sz w:val="24"/>
          <w:szCs w:val="24"/>
        </w:rPr>
        <w:t>Experience Score</w:t>
      </w:r>
      <w:r w:rsidRPr="00CA7A0F">
        <w:rPr>
          <w:rFonts w:ascii="Times New Roman" w:hAnsi="Times New Roman"/>
          <w:b/>
          <w:sz w:val="24"/>
          <w:szCs w:val="24"/>
        </w:rPr>
        <w:tab/>
      </w:r>
      <w:r w:rsidRPr="00CA7A0F">
        <w:rPr>
          <w:rFonts w:ascii="Times New Roman" w:hAnsi="Times New Roman"/>
          <w:sz w:val="24"/>
          <w:szCs w:val="24"/>
        </w:rPr>
        <w:t>As defined in Clause 3.2.6</w:t>
      </w:r>
    </w:p>
    <w:p w:rsidR="009C38BA" w:rsidRPr="00CA7A0F" w:rsidRDefault="009C38BA" w:rsidP="009C38BA">
      <w:pPr>
        <w:pStyle w:val="BodyText"/>
        <w:spacing w:line="240" w:lineRule="auto"/>
        <w:ind w:left="4320" w:hanging="4320"/>
        <w:rPr>
          <w:rFonts w:ascii="Times New Roman" w:hAnsi="Times New Roman"/>
          <w:bCs/>
          <w:color w:val="auto"/>
          <w:sz w:val="24"/>
          <w:szCs w:val="24"/>
        </w:rPr>
      </w:pPr>
      <w:r w:rsidRPr="00CA7A0F">
        <w:rPr>
          <w:rFonts w:ascii="Times New Roman" w:hAnsi="Times New Roman"/>
          <w:b/>
          <w:color w:val="auto"/>
          <w:sz w:val="24"/>
          <w:szCs w:val="24"/>
        </w:rPr>
        <w:t>Financial Capacity</w:t>
      </w:r>
      <w:r w:rsidRPr="00CA7A0F">
        <w:rPr>
          <w:rFonts w:ascii="Times New Roman" w:hAnsi="Times New Roman"/>
          <w:b/>
          <w:color w:val="auto"/>
          <w:sz w:val="24"/>
          <w:szCs w:val="24"/>
        </w:rPr>
        <w:tab/>
      </w:r>
      <w:r w:rsidRPr="00CA7A0F">
        <w:rPr>
          <w:rFonts w:ascii="Times New Roman" w:hAnsi="Times New Roman"/>
          <w:bCs/>
          <w:color w:val="auto"/>
          <w:sz w:val="24"/>
          <w:szCs w:val="24"/>
        </w:rPr>
        <w:t>As defined in Clause 2.2.2 (B)</w:t>
      </w:r>
    </w:p>
    <w:p w:rsidR="009C38BA" w:rsidRPr="00CA7A0F" w:rsidRDefault="009C38BA" w:rsidP="009C38BA">
      <w:pPr>
        <w:pStyle w:val="Heading5"/>
        <w:tabs>
          <w:tab w:val="clear" w:pos="720"/>
        </w:tabs>
        <w:spacing w:before="0" w:after="0"/>
        <w:ind w:left="4320" w:hanging="4320"/>
        <w:jc w:val="both"/>
        <w:rPr>
          <w:b/>
          <w:sz w:val="24"/>
          <w:szCs w:val="24"/>
        </w:rPr>
      </w:pPr>
      <w:r w:rsidRPr="00CA7A0F">
        <w:rPr>
          <w:b/>
          <w:sz w:val="24"/>
          <w:szCs w:val="24"/>
        </w:rPr>
        <w:t xml:space="preserve">Government </w:t>
      </w:r>
      <w:r w:rsidRPr="00CA7A0F">
        <w:rPr>
          <w:b/>
          <w:sz w:val="24"/>
          <w:szCs w:val="24"/>
        </w:rPr>
        <w:tab/>
      </w:r>
      <w:r w:rsidRPr="00CA7A0F">
        <w:rPr>
          <w:bCs/>
          <w:sz w:val="24"/>
          <w:szCs w:val="24"/>
        </w:rPr>
        <w:t>Government of *****</w:t>
      </w:r>
    </w:p>
    <w:p w:rsidR="009C38BA" w:rsidRPr="00CA7A0F" w:rsidRDefault="009C38BA" w:rsidP="009C38BA">
      <w:pPr>
        <w:pStyle w:val="Heading5"/>
        <w:tabs>
          <w:tab w:val="clear" w:pos="720"/>
        </w:tabs>
        <w:spacing w:before="0" w:after="0"/>
        <w:ind w:left="4320" w:hanging="4320"/>
        <w:jc w:val="both"/>
        <w:rPr>
          <w:b/>
          <w:sz w:val="24"/>
          <w:szCs w:val="24"/>
        </w:rPr>
      </w:pPr>
      <w:r w:rsidRPr="00CA7A0F">
        <w:rPr>
          <w:b/>
          <w:sz w:val="24"/>
          <w:szCs w:val="24"/>
        </w:rPr>
        <w:t>Jt. Bidding Agreement</w:t>
      </w:r>
      <w:r w:rsidRPr="00CA7A0F">
        <w:rPr>
          <w:b/>
          <w:sz w:val="24"/>
          <w:szCs w:val="24"/>
        </w:rPr>
        <w:tab/>
      </w:r>
      <w:r w:rsidRPr="00CA7A0F">
        <w:rPr>
          <w:sz w:val="24"/>
          <w:szCs w:val="24"/>
        </w:rPr>
        <w:t>As defined in Clause 2.2.</w:t>
      </w:r>
      <w:r>
        <w:rPr>
          <w:sz w:val="24"/>
          <w:szCs w:val="24"/>
        </w:rPr>
        <w:t>6</w:t>
      </w:r>
      <w:r w:rsidRPr="00CA7A0F">
        <w:rPr>
          <w:sz w:val="24"/>
          <w:szCs w:val="24"/>
        </w:rPr>
        <w:t>(</w:t>
      </w:r>
      <w:r>
        <w:rPr>
          <w:sz w:val="24"/>
          <w:szCs w:val="24"/>
        </w:rPr>
        <w:t>g</w:t>
      </w:r>
      <w:r w:rsidRPr="00CA7A0F">
        <w:rPr>
          <w:sz w:val="24"/>
          <w:szCs w:val="24"/>
        </w:rPr>
        <w:t>)</w:t>
      </w:r>
    </w:p>
    <w:p w:rsidR="009C38BA" w:rsidRPr="00CA7A0F" w:rsidRDefault="009C38BA" w:rsidP="009C38BA">
      <w:pPr>
        <w:pStyle w:val="Heading5"/>
        <w:tabs>
          <w:tab w:val="clear" w:pos="720"/>
        </w:tabs>
        <w:spacing w:before="0" w:after="0"/>
        <w:ind w:left="4320" w:hanging="4320"/>
        <w:jc w:val="both"/>
        <w:rPr>
          <w:sz w:val="24"/>
          <w:szCs w:val="24"/>
        </w:rPr>
      </w:pPr>
      <w:r w:rsidRPr="00CA7A0F">
        <w:rPr>
          <w:b/>
          <w:sz w:val="24"/>
          <w:szCs w:val="24"/>
        </w:rPr>
        <w:t>Lead Member</w:t>
      </w:r>
      <w:r w:rsidRPr="00CA7A0F">
        <w:rPr>
          <w:sz w:val="24"/>
          <w:szCs w:val="24"/>
        </w:rPr>
        <w:tab/>
        <w:t>As defined in Clause 2.2.</w:t>
      </w:r>
      <w:r>
        <w:rPr>
          <w:sz w:val="24"/>
          <w:szCs w:val="24"/>
        </w:rPr>
        <w:t>6 (</w:t>
      </w:r>
      <w:r w:rsidRPr="00CA7A0F">
        <w:rPr>
          <w:sz w:val="24"/>
          <w:szCs w:val="24"/>
        </w:rPr>
        <w:t>c)</w:t>
      </w:r>
    </w:p>
    <w:p w:rsidR="009C38BA" w:rsidRDefault="009C38BA" w:rsidP="009C38BA">
      <w:r w:rsidRPr="00CA7A0F">
        <w:rPr>
          <w:b/>
        </w:rPr>
        <w:t>LOA</w:t>
      </w:r>
      <w:r w:rsidRPr="00CA7A0F">
        <w:rPr>
          <w:b/>
        </w:rPr>
        <w:tab/>
      </w:r>
      <w:r w:rsidRPr="00CA7A0F">
        <w:rPr>
          <w:b/>
        </w:rPr>
        <w:tab/>
      </w:r>
      <w:r w:rsidRPr="00CA7A0F">
        <w:rPr>
          <w:b/>
        </w:rPr>
        <w:tab/>
      </w:r>
      <w:r w:rsidRPr="00CA7A0F">
        <w:rPr>
          <w:b/>
        </w:rPr>
        <w:tab/>
      </w:r>
      <w:r w:rsidRPr="00CA7A0F">
        <w:rPr>
          <w:b/>
        </w:rPr>
        <w:tab/>
      </w:r>
      <w:r w:rsidRPr="00CA7A0F">
        <w:rPr>
          <w:b/>
        </w:rPr>
        <w:tab/>
      </w:r>
      <w:r w:rsidRPr="00CA7A0F">
        <w:rPr>
          <w:bCs/>
        </w:rPr>
        <w:t>Letter of Award</w:t>
      </w:r>
    </w:p>
    <w:p w:rsidR="009C38BA" w:rsidRPr="00412CBD" w:rsidRDefault="009C38BA" w:rsidP="009C38BA">
      <w:r>
        <w:rPr>
          <w:b/>
        </w:rPr>
        <w:t>Lowest Bidder</w:t>
      </w:r>
      <w:r>
        <w:rPr>
          <w:b/>
        </w:rPr>
        <w:tab/>
      </w:r>
      <w:r>
        <w:rPr>
          <w:b/>
        </w:rPr>
        <w:tab/>
      </w:r>
      <w:r>
        <w:rPr>
          <w:b/>
        </w:rPr>
        <w:tab/>
      </w:r>
      <w:r>
        <w:rPr>
          <w:b/>
        </w:rPr>
        <w:tab/>
      </w:r>
      <w:r w:rsidRPr="00412CBD">
        <w:t>As defined in Clause 1.2.8</w:t>
      </w:r>
    </w:p>
    <w:p w:rsidR="009C38BA" w:rsidRPr="00CA7A0F" w:rsidRDefault="009C38BA" w:rsidP="009C38BA">
      <w:pPr>
        <w:rPr>
          <w:lang w:val="en-GB"/>
        </w:rPr>
      </w:pPr>
      <w:r w:rsidRPr="00CA7A0F">
        <w:rPr>
          <w:b/>
        </w:rPr>
        <w:t>Member</w:t>
      </w:r>
      <w:r w:rsidRPr="00CA7A0F">
        <w:rPr>
          <w:b/>
        </w:rPr>
        <w:tab/>
      </w:r>
      <w:r w:rsidRPr="00CA7A0F">
        <w:rPr>
          <w:b/>
        </w:rPr>
        <w:tab/>
      </w:r>
      <w:r w:rsidRPr="00CA7A0F">
        <w:rPr>
          <w:b/>
        </w:rPr>
        <w:tab/>
      </w:r>
      <w:r w:rsidRPr="00CA7A0F">
        <w:rPr>
          <w:b/>
        </w:rPr>
        <w:tab/>
      </w:r>
      <w:r w:rsidRPr="00CA7A0F">
        <w:rPr>
          <w:b/>
        </w:rPr>
        <w:tab/>
      </w:r>
      <w:r w:rsidRPr="00CA7A0F">
        <w:t>Member of a Consortium</w:t>
      </w:r>
      <w:r w:rsidRPr="00CA7A0F">
        <w:rPr>
          <w:b/>
        </w:rPr>
        <w:t xml:space="preserve"> </w:t>
      </w:r>
    </w:p>
    <w:p w:rsidR="009C38BA" w:rsidRDefault="009C38BA" w:rsidP="009C38BA">
      <w:pPr>
        <w:ind w:left="4320" w:hanging="4320"/>
        <w:rPr>
          <w:bCs/>
          <w:lang w:val="en-GB"/>
        </w:rPr>
      </w:pPr>
      <w:r w:rsidRPr="00CA7A0F">
        <w:rPr>
          <w:b/>
          <w:lang w:val="en-GB"/>
        </w:rPr>
        <w:t>Net Worth</w:t>
      </w:r>
      <w:r w:rsidRPr="00CA7A0F">
        <w:rPr>
          <w:bCs/>
          <w:lang w:val="en-GB"/>
        </w:rPr>
        <w:tab/>
        <w:t>As defined in Clause 2.2.4 (ii)</w:t>
      </w:r>
    </w:p>
    <w:p w:rsidR="009C38BA" w:rsidRPr="00EC3C6E" w:rsidRDefault="009C38BA" w:rsidP="009C38BA">
      <w:pPr>
        <w:ind w:left="4320" w:hanging="4320"/>
        <w:rPr>
          <w:bCs/>
          <w:lang w:val="en-GB"/>
        </w:rPr>
      </w:pPr>
      <w:r>
        <w:rPr>
          <w:b/>
          <w:lang w:val="en-GB"/>
        </w:rPr>
        <w:t>O&amp;M</w:t>
      </w:r>
      <w:r>
        <w:rPr>
          <w:b/>
          <w:lang w:val="en-GB"/>
        </w:rPr>
        <w:tab/>
      </w:r>
      <w:r w:rsidRPr="00821148">
        <w:rPr>
          <w:lang w:val="en-GB"/>
        </w:rPr>
        <w:t>Operation and Maintenance</w:t>
      </w:r>
    </w:p>
    <w:p w:rsidR="009C38BA" w:rsidRDefault="009C38BA" w:rsidP="009C38BA">
      <w:pPr>
        <w:ind w:left="4320" w:hanging="4320"/>
        <w:rPr>
          <w:b/>
        </w:rPr>
      </w:pPr>
      <w:r>
        <w:rPr>
          <w:b/>
        </w:rPr>
        <w:t>PPA</w:t>
      </w:r>
      <w:r>
        <w:rPr>
          <w:b/>
        </w:rPr>
        <w:tab/>
      </w:r>
      <w:r>
        <w:t>As defined in Clause 1.1.2</w:t>
      </w:r>
      <w:r>
        <w:rPr>
          <w:b/>
        </w:rPr>
        <w:t xml:space="preserve">          </w:t>
      </w:r>
    </w:p>
    <w:p w:rsidR="009C38BA" w:rsidRPr="00CA7A0F" w:rsidRDefault="009C38BA" w:rsidP="009C38BA">
      <w:pPr>
        <w:ind w:left="4320" w:hanging="4320"/>
        <w:rPr>
          <w:bCs/>
          <w:lang w:val="en-GB"/>
        </w:rPr>
      </w:pPr>
      <w:r w:rsidRPr="00CA7A0F">
        <w:rPr>
          <w:b/>
        </w:rPr>
        <w:t>PPP</w:t>
      </w:r>
      <w:r w:rsidRPr="00CA7A0F">
        <w:rPr>
          <w:b/>
        </w:rPr>
        <w:tab/>
      </w:r>
      <w:r w:rsidRPr="00CA7A0F">
        <w:t>Public Private Partnership</w:t>
      </w:r>
    </w:p>
    <w:p w:rsidR="009C38BA" w:rsidRPr="00CA7A0F" w:rsidRDefault="009C38BA" w:rsidP="009C38BA">
      <w:pPr>
        <w:ind w:left="4320" w:hanging="4320"/>
        <w:rPr>
          <w:bCs/>
          <w:lang w:val="en-GB"/>
        </w:rPr>
      </w:pPr>
      <w:r w:rsidRPr="00CA7A0F">
        <w:rPr>
          <w:b/>
          <w:lang w:val="en-GB"/>
        </w:rPr>
        <w:t>Project</w:t>
      </w:r>
      <w:r w:rsidRPr="00CA7A0F">
        <w:rPr>
          <w:b/>
          <w:lang w:val="en-GB"/>
        </w:rPr>
        <w:tab/>
      </w:r>
      <w:r w:rsidRPr="00CA7A0F">
        <w:rPr>
          <w:bCs/>
          <w:lang w:val="en-GB"/>
        </w:rPr>
        <w:t>As defined in Clause 1.1.1</w:t>
      </w:r>
    </w:p>
    <w:p w:rsidR="009C38BA" w:rsidRPr="00CA7A0F" w:rsidRDefault="009C38BA" w:rsidP="009C38BA">
      <w:pPr>
        <w:pStyle w:val="Heading5"/>
        <w:tabs>
          <w:tab w:val="clear" w:pos="720"/>
        </w:tabs>
        <w:spacing w:before="0" w:after="0"/>
        <w:ind w:left="4320" w:hanging="4320"/>
        <w:jc w:val="both"/>
        <w:rPr>
          <w:sz w:val="24"/>
          <w:szCs w:val="24"/>
        </w:rPr>
      </w:pPr>
      <w:r w:rsidRPr="00CA7A0F">
        <w:rPr>
          <w:b/>
          <w:sz w:val="24"/>
          <w:szCs w:val="24"/>
        </w:rPr>
        <w:t>Qualification</w:t>
      </w:r>
      <w:r w:rsidRPr="00CA7A0F">
        <w:rPr>
          <w:b/>
          <w:sz w:val="24"/>
          <w:szCs w:val="24"/>
        </w:rPr>
        <w:tab/>
      </w:r>
      <w:r w:rsidRPr="00CA7A0F">
        <w:rPr>
          <w:sz w:val="24"/>
          <w:szCs w:val="24"/>
        </w:rPr>
        <w:t>As defined in Clause 1.2.1</w:t>
      </w:r>
      <w:r w:rsidRPr="00CA7A0F">
        <w:rPr>
          <w:sz w:val="24"/>
          <w:szCs w:val="24"/>
        </w:rPr>
        <w:tab/>
      </w:r>
    </w:p>
    <w:p w:rsidR="009C38BA" w:rsidRPr="00CA7A0F" w:rsidRDefault="009C38BA" w:rsidP="009C38BA">
      <w:pPr>
        <w:pStyle w:val="Heading5"/>
        <w:tabs>
          <w:tab w:val="clear" w:pos="720"/>
        </w:tabs>
        <w:spacing w:before="0" w:after="0"/>
        <w:ind w:left="4320" w:hanging="4320"/>
        <w:jc w:val="both"/>
        <w:rPr>
          <w:sz w:val="24"/>
          <w:szCs w:val="24"/>
        </w:rPr>
      </w:pPr>
      <w:r w:rsidRPr="00CA7A0F">
        <w:rPr>
          <w:b/>
          <w:sz w:val="24"/>
          <w:szCs w:val="24"/>
        </w:rPr>
        <w:t>Qualification Stage</w:t>
      </w:r>
      <w:r w:rsidRPr="00CA7A0F">
        <w:rPr>
          <w:b/>
          <w:sz w:val="24"/>
          <w:szCs w:val="24"/>
        </w:rPr>
        <w:tab/>
      </w:r>
      <w:r w:rsidRPr="00CA7A0F">
        <w:rPr>
          <w:sz w:val="24"/>
          <w:szCs w:val="24"/>
        </w:rPr>
        <w:t>As defined in Clause 1.2.1</w:t>
      </w:r>
    </w:p>
    <w:p w:rsidR="009C38BA" w:rsidRPr="00CA7A0F" w:rsidRDefault="009C38BA" w:rsidP="009C38BA">
      <w:pPr>
        <w:pStyle w:val="BodyText"/>
        <w:spacing w:line="240" w:lineRule="auto"/>
        <w:ind w:left="4320" w:hanging="4320"/>
        <w:rPr>
          <w:rFonts w:ascii="Times New Roman" w:hAnsi="Times New Roman"/>
          <w:color w:val="auto"/>
          <w:sz w:val="24"/>
          <w:szCs w:val="24"/>
        </w:rPr>
      </w:pPr>
      <w:r w:rsidRPr="00CA7A0F">
        <w:rPr>
          <w:rFonts w:ascii="Times New Roman" w:hAnsi="Times New Roman"/>
          <w:b/>
          <w:color w:val="auto"/>
          <w:sz w:val="24"/>
          <w:szCs w:val="24"/>
        </w:rPr>
        <w:t>Re. or Rs. or INR</w:t>
      </w:r>
      <w:r w:rsidRPr="00CA7A0F">
        <w:rPr>
          <w:rFonts w:ascii="Times New Roman" w:hAnsi="Times New Roman"/>
          <w:b/>
          <w:color w:val="auto"/>
          <w:sz w:val="24"/>
          <w:szCs w:val="24"/>
        </w:rPr>
        <w:tab/>
      </w:r>
      <w:r w:rsidRPr="00CA7A0F">
        <w:rPr>
          <w:rFonts w:ascii="Times New Roman" w:hAnsi="Times New Roman"/>
          <w:color w:val="auto"/>
          <w:sz w:val="24"/>
          <w:szCs w:val="24"/>
        </w:rPr>
        <w:t>Indian Rupee</w:t>
      </w:r>
    </w:p>
    <w:p w:rsidR="009C38BA" w:rsidRPr="00CA7A0F" w:rsidRDefault="009C38BA" w:rsidP="009C38BA">
      <w:pPr>
        <w:pStyle w:val="Heading5"/>
        <w:tabs>
          <w:tab w:val="clear" w:pos="720"/>
        </w:tabs>
        <w:spacing w:before="0" w:after="0"/>
        <w:ind w:left="4320" w:hanging="4320"/>
        <w:jc w:val="both"/>
        <w:rPr>
          <w:b/>
          <w:sz w:val="24"/>
          <w:szCs w:val="24"/>
        </w:rPr>
      </w:pPr>
      <w:r w:rsidRPr="00CA7A0F">
        <w:rPr>
          <w:b/>
          <w:sz w:val="24"/>
          <w:szCs w:val="24"/>
        </w:rPr>
        <w:t>RFP or Request for Proposals</w:t>
      </w:r>
      <w:r w:rsidRPr="00CA7A0F">
        <w:rPr>
          <w:b/>
          <w:sz w:val="24"/>
          <w:szCs w:val="24"/>
        </w:rPr>
        <w:tab/>
      </w:r>
      <w:r w:rsidRPr="00CA7A0F">
        <w:rPr>
          <w:bCs/>
          <w:sz w:val="24"/>
          <w:szCs w:val="24"/>
        </w:rPr>
        <w:t>As defined in Clause 1.2.1</w:t>
      </w:r>
    </w:p>
    <w:p w:rsidR="009C38BA" w:rsidRPr="00CA7A0F" w:rsidRDefault="009C38BA" w:rsidP="009C38BA">
      <w:pPr>
        <w:pStyle w:val="Heading5"/>
        <w:tabs>
          <w:tab w:val="clear" w:pos="720"/>
        </w:tabs>
        <w:spacing w:before="0" w:after="0"/>
        <w:ind w:left="4320" w:hanging="4320"/>
        <w:jc w:val="both"/>
        <w:rPr>
          <w:sz w:val="24"/>
          <w:szCs w:val="24"/>
        </w:rPr>
      </w:pPr>
      <w:r w:rsidRPr="00CA7A0F">
        <w:rPr>
          <w:b/>
          <w:sz w:val="24"/>
          <w:szCs w:val="24"/>
        </w:rPr>
        <w:t>RFQ</w:t>
      </w:r>
      <w:r w:rsidRPr="00CA7A0F">
        <w:rPr>
          <w:sz w:val="24"/>
          <w:szCs w:val="24"/>
        </w:rPr>
        <w:tab/>
        <w:t>As defined in the Disclaimer</w:t>
      </w:r>
    </w:p>
    <w:p w:rsidR="009C38BA" w:rsidRPr="00CA7A0F" w:rsidRDefault="009C38BA" w:rsidP="009C38BA">
      <w:pPr>
        <w:pStyle w:val="BodyText2"/>
        <w:ind w:left="4320" w:hanging="4320"/>
        <w:rPr>
          <w:szCs w:val="24"/>
        </w:rPr>
      </w:pPr>
      <w:r w:rsidRPr="00CA7A0F">
        <w:rPr>
          <w:b/>
          <w:szCs w:val="24"/>
        </w:rPr>
        <w:t>SPV</w:t>
      </w:r>
      <w:r w:rsidRPr="00CA7A0F">
        <w:rPr>
          <w:b/>
          <w:szCs w:val="24"/>
        </w:rPr>
        <w:tab/>
      </w:r>
      <w:r w:rsidRPr="00CA7A0F">
        <w:rPr>
          <w:szCs w:val="24"/>
        </w:rPr>
        <w:t>As defined in Clause 2.2.6</w:t>
      </w:r>
    </w:p>
    <w:p w:rsidR="009C38BA" w:rsidRPr="00241D4F" w:rsidRDefault="009C38BA" w:rsidP="009C38BA">
      <w:pPr>
        <w:pStyle w:val="BodyText2"/>
        <w:rPr>
          <w:szCs w:val="24"/>
        </w:rPr>
      </w:pPr>
      <w:r>
        <w:rPr>
          <w:b/>
          <w:szCs w:val="24"/>
        </w:rPr>
        <w:t>Tariff</w:t>
      </w:r>
      <w:r>
        <w:rPr>
          <w:b/>
          <w:szCs w:val="24"/>
        </w:rPr>
        <w:tab/>
      </w:r>
      <w:r>
        <w:rPr>
          <w:b/>
          <w:szCs w:val="24"/>
        </w:rPr>
        <w:tab/>
      </w:r>
      <w:r>
        <w:rPr>
          <w:b/>
          <w:szCs w:val="24"/>
        </w:rPr>
        <w:tab/>
      </w:r>
      <w:r>
        <w:rPr>
          <w:b/>
          <w:szCs w:val="24"/>
        </w:rPr>
        <w:tab/>
      </w:r>
      <w:r>
        <w:rPr>
          <w:b/>
          <w:szCs w:val="24"/>
        </w:rPr>
        <w:tab/>
      </w:r>
      <w:r>
        <w:rPr>
          <w:b/>
          <w:szCs w:val="24"/>
        </w:rPr>
        <w:tab/>
      </w:r>
      <w:r>
        <w:rPr>
          <w:szCs w:val="24"/>
        </w:rPr>
        <w:t>As defined in Clause 1.2.8</w:t>
      </w:r>
    </w:p>
    <w:p w:rsidR="009C38BA" w:rsidRPr="00CA7A0F" w:rsidRDefault="009C38BA" w:rsidP="009C38BA">
      <w:pPr>
        <w:pStyle w:val="BodyText2"/>
        <w:ind w:left="4320" w:hanging="4320"/>
        <w:rPr>
          <w:bCs/>
          <w:szCs w:val="24"/>
        </w:rPr>
      </w:pPr>
      <w:r w:rsidRPr="00CA7A0F">
        <w:rPr>
          <w:b/>
          <w:szCs w:val="24"/>
        </w:rPr>
        <w:t>Technical Capacity</w:t>
      </w:r>
      <w:r w:rsidRPr="00CA7A0F">
        <w:rPr>
          <w:b/>
          <w:szCs w:val="24"/>
        </w:rPr>
        <w:tab/>
      </w:r>
      <w:r w:rsidRPr="00CA7A0F">
        <w:rPr>
          <w:bCs/>
          <w:szCs w:val="24"/>
        </w:rPr>
        <w:t>As defined in Clause 2.2.2 (A)</w:t>
      </w:r>
    </w:p>
    <w:p w:rsidR="009C38BA" w:rsidRPr="008B406A" w:rsidRDefault="009C38BA" w:rsidP="0001395E">
      <w:pPr>
        <w:pStyle w:val="CommentText"/>
        <w:rPr>
          <w:szCs w:val="24"/>
        </w:rPr>
      </w:pPr>
      <w:r w:rsidRPr="00D95C75">
        <w:rPr>
          <w:b/>
          <w:sz w:val="24"/>
          <w:szCs w:val="24"/>
          <w:lang w:val="en-US"/>
        </w:rPr>
        <w:t>Threshold Technical Capacity</w:t>
      </w:r>
      <w:r>
        <w:rPr>
          <w:b/>
          <w:sz w:val="24"/>
          <w:szCs w:val="24"/>
          <w:lang w:val="en-US"/>
        </w:rPr>
        <w:tab/>
      </w:r>
      <w:r>
        <w:rPr>
          <w:b/>
          <w:sz w:val="24"/>
          <w:szCs w:val="24"/>
          <w:lang w:val="en-US"/>
        </w:rPr>
        <w:tab/>
      </w:r>
      <w:r w:rsidRPr="00D95C75">
        <w:rPr>
          <w:sz w:val="24"/>
          <w:szCs w:val="24"/>
          <w:lang w:val="en-US"/>
        </w:rPr>
        <w:t>As defined in Clause 2.2.2 (A) (ii</w:t>
      </w:r>
      <w:r w:rsidRPr="001D5D8B">
        <w:rPr>
          <w:sz w:val="24"/>
          <w:szCs w:val="24"/>
        </w:rPr>
        <w:t>i)</w:t>
      </w:r>
    </w:p>
    <w:p w:rsidR="009C38BA" w:rsidRPr="00241D4F" w:rsidRDefault="009C38BA" w:rsidP="0001395E">
      <w:pPr>
        <w:pStyle w:val="CommentText"/>
        <w:rPr>
          <w:sz w:val="24"/>
          <w:szCs w:val="24"/>
        </w:rPr>
      </w:pPr>
      <w:r w:rsidRPr="00241D4F">
        <w:rPr>
          <w:b/>
          <w:sz w:val="24"/>
          <w:szCs w:val="24"/>
        </w:rPr>
        <w:t>Utility</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Pr="00241D4F">
        <w:rPr>
          <w:sz w:val="24"/>
          <w:szCs w:val="24"/>
        </w:rPr>
        <w:t>As defined in Clause 1.1.1</w:t>
      </w:r>
    </w:p>
    <w:p w:rsidR="00AA6902" w:rsidRDefault="00AA6902" w:rsidP="009C38BA">
      <w:pPr>
        <w:rPr>
          <w:lang w:val="en-GB"/>
        </w:rPr>
      </w:pPr>
    </w:p>
    <w:p w:rsidR="00251300" w:rsidRDefault="009C38BA" w:rsidP="009C38BA">
      <w:pPr>
        <w:rPr>
          <w:lang w:val="en-GB"/>
        </w:rPr>
      </w:pPr>
      <w:r w:rsidRPr="00CA7A0F">
        <w:rPr>
          <w:lang w:val="en-GB"/>
        </w:rPr>
        <w:t>The words and expressions beginning with capital letters and defined in this document shall, unless</w:t>
      </w:r>
      <w:r>
        <w:rPr>
          <w:lang w:val="en-GB"/>
        </w:rPr>
        <w:t xml:space="preserve"> repugnant to</w:t>
      </w:r>
      <w:r w:rsidRPr="00CA7A0F">
        <w:rPr>
          <w:lang w:val="en-GB"/>
        </w:rPr>
        <w:t xml:space="preserve"> the context, have the meaning ascribed thereto herein</w:t>
      </w:r>
      <w:r>
        <w:rPr>
          <w:lang w:val="en-GB"/>
        </w:rPr>
        <w:t>above</w:t>
      </w:r>
      <w:r w:rsidRPr="00CA7A0F">
        <w:rPr>
          <w:lang w:val="en-GB"/>
        </w:rPr>
        <w:t>.</w:t>
      </w:r>
    </w:p>
    <w:p w:rsidR="00251300" w:rsidRDefault="00251300" w:rsidP="00251300">
      <w:pPr>
        <w:pStyle w:val="BodyText2"/>
        <w:tabs>
          <w:tab w:val="left" w:pos="2160"/>
        </w:tabs>
        <w:sectPr w:rsidR="00251300" w:rsidSect="00251300">
          <w:headerReference w:type="default" r:id="rId11"/>
          <w:footerReference w:type="default" r:id="rId12"/>
          <w:pgSz w:w="11909" w:h="16834" w:code="9"/>
          <w:pgMar w:top="1259" w:right="1797" w:bottom="1525" w:left="1797" w:header="720" w:footer="1009" w:gutter="0"/>
          <w:pgNumType w:fmt="lowerRoman" w:start="1"/>
          <w:cols w:space="720"/>
        </w:sectPr>
      </w:pPr>
    </w:p>
    <w:p w:rsidR="00251300" w:rsidRPr="00CA7A0F" w:rsidRDefault="00251300" w:rsidP="00251300">
      <w:pPr>
        <w:pStyle w:val="BodyText2"/>
        <w:tabs>
          <w:tab w:val="left" w:pos="2160"/>
        </w:tabs>
        <w:rPr>
          <w:szCs w:val="24"/>
        </w:rPr>
        <w:sectPr w:rsidR="00251300" w:rsidRPr="00CA7A0F" w:rsidSect="00251300">
          <w:headerReference w:type="default" r:id="rId13"/>
          <w:footerReference w:type="default" r:id="rId14"/>
          <w:pgSz w:w="11909" w:h="16834" w:code="9"/>
          <w:pgMar w:top="1259" w:right="1797" w:bottom="1525" w:left="1797" w:header="720" w:footer="1009" w:gutter="0"/>
          <w:pgNumType w:fmt="lowerRoman" w:start="0"/>
          <w:cols w:space="720"/>
        </w:sectPr>
      </w:pPr>
    </w:p>
    <w:p w:rsidR="00627533" w:rsidRPr="00CA7A0F" w:rsidRDefault="00627533" w:rsidP="007539CF">
      <w:pPr>
        <w:pStyle w:val="BodyText2"/>
        <w:jc w:val="center"/>
        <w:rPr>
          <w:b/>
          <w:szCs w:val="24"/>
        </w:rPr>
      </w:pPr>
      <w:r w:rsidRPr="00CA7A0F">
        <w:rPr>
          <w:b/>
          <w:szCs w:val="24"/>
        </w:rPr>
        <w:lastRenderedPageBreak/>
        <w:t>***</w:t>
      </w:r>
    </w:p>
    <w:p w:rsidR="00627533" w:rsidRPr="00CA7A0F" w:rsidRDefault="00627533" w:rsidP="002C0C28">
      <w:pPr>
        <w:pStyle w:val="BodyText"/>
        <w:spacing w:line="312" w:lineRule="auto"/>
        <w:ind w:left="0"/>
        <w:jc w:val="center"/>
        <w:rPr>
          <w:rFonts w:ascii="Times New Roman" w:hAnsi="Times New Roman"/>
          <w:bCs/>
          <w:sz w:val="24"/>
          <w:szCs w:val="24"/>
        </w:rPr>
      </w:pPr>
      <w:r w:rsidRPr="00CA7A0F">
        <w:rPr>
          <w:rFonts w:ascii="Times New Roman" w:hAnsi="Times New Roman"/>
          <w:bCs/>
          <w:sz w:val="24"/>
          <w:szCs w:val="24"/>
        </w:rPr>
        <w:t>[Name of</w:t>
      </w:r>
      <w:r>
        <w:rPr>
          <w:rFonts w:ascii="Times New Roman" w:hAnsi="Times New Roman"/>
          <w:bCs/>
          <w:sz w:val="24"/>
          <w:szCs w:val="24"/>
        </w:rPr>
        <w:t xml:space="preserve"> Utility</w:t>
      </w:r>
      <w:r w:rsidRPr="00CA7A0F">
        <w:rPr>
          <w:rFonts w:ascii="Times New Roman" w:hAnsi="Times New Roman"/>
          <w:bCs/>
          <w:sz w:val="24"/>
          <w:szCs w:val="24"/>
        </w:rPr>
        <w:t>]</w:t>
      </w:r>
      <w:r>
        <w:rPr>
          <w:rFonts w:ascii="Times New Roman" w:hAnsi="Times New Roman"/>
          <w:bCs/>
          <w:sz w:val="24"/>
          <w:szCs w:val="24"/>
        </w:rPr>
        <w:t xml:space="preserve"> </w:t>
      </w:r>
    </w:p>
    <w:p w:rsidR="00627533" w:rsidRPr="00CA7A0F" w:rsidRDefault="00627533" w:rsidP="002C0C28">
      <w:pPr>
        <w:pStyle w:val="BodyText"/>
        <w:spacing w:line="312" w:lineRule="auto"/>
        <w:ind w:left="720"/>
        <w:jc w:val="center"/>
        <w:rPr>
          <w:rFonts w:ascii="Times New Roman" w:hAnsi="Times New Roman"/>
          <w:color w:val="auto"/>
          <w:sz w:val="24"/>
          <w:szCs w:val="24"/>
        </w:rPr>
      </w:pPr>
    </w:p>
    <w:p w:rsidR="00627533" w:rsidRPr="004D7BDA" w:rsidRDefault="00627533" w:rsidP="002C0C28">
      <w:pPr>
        <w:pStyle w:val="subhead1"/>
        <w:spacing w:line="312" w:lineRule="auto"/>
        <w:rPr>
          <w:rFonts w:ascii="Times New Roman" w:hAnsi="Times New Roman"/>
          <w:sz w:val="28"/>
          <w:szCs w:val="28"/>
        </w:rPr>
      </w:pPr>
      <w:bookmarkStart w:id="3" w:name="_Toc475422017"/>
      <w:bookmarkStart w:id="4" w:name="intro_pg"/>
      <w:r w:rsidRPr="004D7BDA">
        <w:rPr>
          <w:rFonts w:ascii="Times New Roman" w:hAnsi="Times New Roman"/>
          <w:sz w:val="28"/>
          <w:szCs w:val="28"/>
        </w:rPr>
        <w:t>1. INTRODUCTION</w:t>
      </w:r>
      <w:bookmarkEnd w:id="3"/>
      <w:r w:rsidR="00382408">
        <w:rPr>
          <w:rStyle w:val="FootnoteReference"/>
          <w:rFonts w:ascii="Times New Roman" w:hAnsi="Times New Roman"/>
          <w:sz w:val="28"/>
          <w:szCs w:val="28"/>
        </w:rPr>
        <w:footnoteReference w:id="2"/>
      </w:r>
    </w:p>
    <w:bookmarkEnd w:id="4"/>
    <w:p w:rsidR="00627533" w:rsidRPr="00CA7A0F" w:rsidRDefault="00627533" w:rsidP="002C0C28">
      <w:pPr>
        <w:pStyle w:val="BodyText"/>
        <w:spacing w:line="312" w:lineRule="auto"/>
        <w:ind w:left="720" w:hanging="720"/>
        <w:rPr>
          <w:rFonts w:ascii="Times New Roman" w:hAnsi="Times New Roman"/>
          <w:color w:val="auto"/>
          <w:sz w:val="24"/>
          <w:szCs w:val="24"/>
        </w:rPr>
      </w:pPr>
    </w:p>
    <w:p w:rsidR="00627533" w:rsidRPr="00CA7A0F" w:rsidRDefault="00627533" w:rsidP="00D34481">
      <w:pPr>
        <w:pStyle w:val="subhead2"/>
        <w:spacing w:line="240" w:lineRule="auto"/>
        <w:ind w:hanging="720"/>
        <w:rPr>
          <w:sz w:val="24"/>
          <w:szCs w:val="24"/>
        </w:rPr>
      </w:pPr>
      <w:r w:rsidRPr="00CA7A0F">
        <w:rPr>
          <w:sz w:val="24"/>
          <w:szCs w:val="24"/>
        </w:rPr>
        <w:t>1.1</w:t>
      </w:r>
      <w:r>
        <w:rPr>
          <w:sz w:val="24"/>
          <w:szCs w:val="24"/>
        </w:rPr>
        <w:t xml:space="preserve"> </w:t>
      </w:r>
      <w:r w:rsidRPr="00CA7A0F">
        <w:rPr>
          <w:sz w:val="24"/>
          <w:szCs w:val="24"/>
        </w:rPr>
        <w:tab/>
        <w:t>Background</w:t>
      </w:r>
      <w:r>
        <w:rPr>
          <w:b w:val="0"/>
          <w:bCs/>
          <w:sz w:val="24"/>
          <w:szCs w:val="24"/>
        </w:rPr>
        <w:t xml:space="preserve"> </w:t>
      </w:r>
    </w:p>
    <w:p w:rsidR="00627533" w:rsidRPr="00CA7A0F" w:rsidRDefault="00627533" w:rsidP="00D34481">
      <w:pPr>
        <w:pStyle w:val="BodyText"/>
        <w:spacing w:line="240" w:lineRule="auto"/>
        <w:ind w:left="720" w:hanging="720"/>
        <w:rPr>
          <w:rFonts w:ascii="Times New Roman" w:hAnsi="Times New Roman"/>
          <w:color w:val="auto"/>
          <w:sz w:val="24"/>
          <w:szCs w:val="24"/>
        </w:rPr>
      </w:pPr>
    </w:p>
    <w:p w:rsidR="00627533" w:rsidRPr="00CA7A0F" w:rsidRDefault="00627533" w:rsidP="00D34481">
      <w:pPr>
        <w:pStyle w:val="indentedbody"/>
        <w:spacing w:line="240" w:lineRule="auto"/>
        <w:ind w:left="720" w:hanging="720"/>
        <w:rPr>
          <w:rFonts w:ascii="Times New Roman" w:hAnsi="Times New Roman"/>
          <w:sz w:val="24"/>
          <w:szCs w:val="24"/>
        </w:rPr>
      </w:pPr>
      <w:r w:rsidRPr="00CA7A0F">
        <w:rPr>
          <w:rFonts w:ascii="Times New Roman" w:hAnsi="Times New Roman"/>
          <w:sz w:val="24"/>
          <w:szCs w:val="24"/>
        </w:rPr>
        <w:t>1.1.1</w:t>
      </w:r>
      <w:r w:rsidRPr="00CA7A0F">
        <w:rPr>
          <w:rFonts w:ascii="Times New Roman" w:hAnsi="Times New Roman"/>
          <w:sz w:val="24"/>
          <w:szCs w:val="24"/>
        </w:rPr>
        <w:tab/>
        <w:t>The [</w:t>
      </w:r>
      <w:r w:rsidRPr="00257FD7">
        <w:t xml:space="preserve"> </w:t>
      </w:r>
      <w:r w:rsidRPr="00FA0891">
        <w:rPr>
          <w:rFonts w:ascii="Times New Roman" w:hAnsi="Times New Roman"/>
          <w:sz w:val="24"/>
          <w:szCs w:val="24"/>
        </w:rPr>
        <w:t>***</w:t>
      </w:r>
      <w:r w:rsidRPr="002008C3">
        <w:rPr>
          <w:rFonts w:ascii="Times New Roman" w:hAnsi="Times New Roman"/>
          <w:sz w:val="24"/>
          <w:szCs w:val="24"/>
        </w:rPr>
        <w:t>Distribution Company</w:t>
      </w:r>
      <w:r w:rsidRPr="00CA7A0F">
        <w:rPr>
          <w:rFonts w:ascii="Times New Roman" w:hAnsi="Times New Roman"/>
          <w:sz w:val="24"/>
          <w:szCs w:val="24"/>
        </w:rPr>
        <w:t xml:space="preserve">] (the </w:t>
      </w:r>
      <w:r w:rsidRPr="00CA7A0F">
        <w:rPr>
          <w:rFonts w:ascii="Times New Roman" w:hAnsi="Times New Roman"/>
          <w:b/>
          <w:bCs/>
          <w:sz w:val="24"/>
          <w:szCs w:val="24"/>
        </w:rPr>
        <w:t>“</w:t>
      </w:r>
      <w:r>
        <w:rPr>
          <w:rFonts w:ascii="Times New Roman" w:hAnsi="Times New Roman"/>
          <w:b/>
          <w:bCs/>
          <w:sz w:val="24"/>
          <w:szCs w:val="24"/>
        </w:rPr>
        <w:t>Utility</w:t>
      </w:r>
      <w:r w:rsidRPr="00CA7A0F">
        <w:rPr>
          <w:rFonts w:ascii="Times New Roman" w:hAnsi="Times New Roman"/>
          <w:b/>
          <w:bCs/>
          <w:sz w:val="24"/>
          <w:szCs w:val="24"/>
        </w:rPr>
        <w:t>”</w:t>
      </w:r>
      <w:r w:rsidRPr="00CA7A0F">
        <w:rPr>
          <w:rFonts w:ascii="Times New Roman" w:hAnsi="Times New Roman"/>
          <w:sz w:val="24"/>
          <w:szCs w:val="24"/>
        </w:rPr>
        <w:t xml:space="preserve">) is engaged in the </w:t>
      </w:r>
      <w:r>
        <w:rPr>
          <w:rFonts w:ascii="Times New Roman" w:hAnsi="Times New Roman"/>
          <w:sz w:val="24"/>
          <w:szCs w:val="24"/>
        </w:rPr>
        <w:t xml:space="preserve">distribution </w:t>
      </w:r>
      <w:r w:rsidRPr="00CA7A0F">
        <w:rPr>
          <w:rFonts w:ascii="Times New Roman" w:hAnsi="Times New Roman"/>
          <w:sz w:val="24"/>
          <w:szCs w:val="24"/>
        </w:rPr>
        <w:t xml:space="preserve">of </w:t>
      </w:r>
      <w:r>
        <w:rPr>
          <w:rFonts w:ascii="Times New Roman" w:hAnsi="Times New Roman"/>
          <w:sz w:val="24"/>
          <w:szCs w:val="24"/>
        </w:rPr>
        <w:t>electricity</w:t>
      </w:r>
      <w:r w:rsidRPr="00CA7A0F">
        <w:rPr>
          <w:rFonts w:ascii="Times New Roman" w:hAnsi="Times New Roman"/>
          <w:sz w:val="24"/>
          <w:szCs w:val="24"/>
        </w:rPr>
        <w:t xml:space="preserve"> and as part of this endeavour, the </w:t>
      </w:r>
      <w:r>
        <w:rPr>
          <w:rFonts w:ascii="Times New Roman" w:hAnsi="Times New Roman"/>
          <w:sz w:val="24"/>
          <w:szCs w:val="24"/>
        </w:rPr>
        <w:t xml:space="preserve">Utility </w:t>
      </w:r>
      <w:r w:rsidRPr="00CA7A0F">
        <w:rPr>
          <w:rFonts w:ascii="Times New Roman" w:hAnsi="Times New Roman"/>
          <w:sz w:val="24"/>
          <w:szCs w:val="24"/>
        </w:rPr>
        <w:t>has decided to undertake development and operation of the *****</w:t>
      </w:r>
      <w:r>
        <w:rPr>
          <w:rFonts w:ascii="Times New Roman" w:hAnsi="Times New Roman"/>
          <w:sz w:val="24"/>
          <w:szCs w:val="24"/>
        </w:rPr>
        <w:t xml:space="preserve"> </w:t>
      </w:r>
      <w:r w:rsidRPr="00CA7A0F">
        <w:rPr>
          <w:rFonts w:ascii="Times New Roman" w:hAnsi="Times New Roman"/>
          <w:sz w:val="24"/>
          <w:szCs w:val="24"/>
        </w:rPr>
        <w:t xml:space="preserve">Project (the </w:t>
      </w:r>
      <w:r w:rsidRPr="00CA7A0F">
        <w:rPr>
          <w:rFonts w:ascii="Times New Roman" w:hAnsi="Times New Roman"/>
          <w:b/>
          <w:bCs/>
          <w:sz w:val="24"/>
          <w:szCs w:val="24"/>
        </w:rPr>
        <w:t>“Project”</w:t>
      </w:r>
      <w:r w:rsidRPr="00CA7A0F">
        <w:rPr>
          <w:rFonts w:ascii="Times New Roman" w:hAnsi="Times New Roman"/>
          <w:sz w:val="24"/>
          <w:szCs w:val="24"/>
        </w:rPr>
        <w:t>) through Public-Private Partnership (the “</w:t>
      </w:r>
      <w:r w:rsidRPr="00CA7A0F">
        <w:rPr>
          <w:rFonts w:ascii="Times New Roman" w:hAnsi="Times New Roman"/>
          <w:b/>
          <w:bCs/>
          <w:sz w:val="24"/>
          <w:szCs w:val="24"/>
        </w:rPr>
        <w:t>PPP</w:t>
      </w:r>
      <w:r w:rsidRPr="00CA7A0F">
        <w:rPr>
          <w:rFonts w:ascii="Times New Roman" w:hAnsi="Times New Roman"/>
          <w:sz w:val="24"/>
          <w:szCs w:val="24"/>
        </w:rPr>
        <w:t xml:space="preserve">”) on Design, Build, Finance, Operate and Transfer (the </w:t>
      </w:r>
      <w:r w:rsidRPr="00CA7A0F">
        <w:rPr>
          <w:rFonts w:ascii="Times New Roman" w:hAnsi="Times New Roman"/>
          <w:b/>
          <w:bCs/>
          <w:sz w:val="24"/>
          <w:szCs w:val="24"/>
        </w:rPr>
        <w:t>"DBFOT"</w:t>
      </w:r>
      <w:r w:rsidRPr="00CA7A0F">
        <w:rPr>
          <w:rFonts w:ascii="Times New Roman" w:hAnsi="Times New Roman"/>
          <w:sz w:val="24"/>
          <w:szCs w:val="24"/>
        </w:rPr>
        <w:t>)</w:t>
      </w:r>
      <w:r>
        <w:rPr>
          <w:rFonts w:ascii="Times New Roman" w:hAnsi="Times New Roman"/>
          <w:sz w:val="24"/>
          <w:szCs w:val="24"/>
        </w:rPr>
        <w:t xml:space="preserve"> </w:t>
      </w:r>
      <w:r w:rsidRPr="00CA7A0F">
        <w:rPr>
          <w:rFonts w:ascii="Times New Roman" w:hAnsi="Times New Roman"/>
          <w:sz w:val="24"/>
          <w:szCs w:val="24"/>
        </w:rPr>
        <w:t>basis, and has</w:t>
      </w:r>
      <w:r>
        <w:rPr>
          <w:rFonts w:ascii="Times New Roman" w:hAnsi="Times New Roman"/>
          <w:sz w:val="24"/>
          <w:szCs w:val="24"/>
        </w:rPr>
        <w:t>, therefore,</w:t>
      </w:r>
      <w:r w:rsidRPr="00CA7A0F">
        <w:rPr>
          <w:rFonts w:ascii="Times New Roman" w:hAnsi="Times New Roman"/>
          <w:sz w:val="24"/>
          <w:szCs w:val="24"/>
        </w:rPr>
        <w:t xml:space="preserve"> decided to carry out the bidding process for selection of a </w:t>
      </w:r>
      <w:r>
        <w:rPr>
          <w:rFonts w:ascii="Times New Roman" w:hAnsi="Times New Roman"/>
          <w:sz w:val="24"/>
          <w:szCs w:val="24"/>
        </w:rPr>
        <w:t>corporate</w:t>
      </w:r>
      <w:r w:rsidRPr="00CA7A0F">
        <w:rPr>
          <w:rFonts w:ascii="Times New Roman" w:hAnsi="Times New Roman"/>
          <w:sz w:val="24"/>
          <w:szCs w:val="24"/>
        </w:rPr>
        <w:t xml:space="preserve"> entity as</w:t>
      </w:r>
      <w:r w:rsidRPr="00CA7A0F" w:rsidDel="002008C3">
        <w:rPr>
          <w:rStyle w:val="FootnoteReference"/>
          <w:rFonts w:ascii="Times New Roman" w:hAnsi="Times New Roman"/>
          <w:sz w:val="24"/>
          <w:szCs w:val="24"/>
        </w:rPr>
        <w:t xml:space="preserve"> </w:t>
      </w:r>
      <w:r w:rsidRPr="00CA7A0F">
        <w:rPr>
          <w:rFonts w:ascii="Times New Roman" w:hAnsi="Times New Roman"/>
          <w:sz w:val="24"/>
          <w:szCs w:val="24"/>
        </w:rPr>
        <w:t>the bidder to w</w:t>
      </w:r>
      <w:r w:rsidR="006839C8">
        <w:rPr>
          <w:rFonts w:ascii="Times New Roman" w:hAnsi="Times New Roman"/>
          <w:sz w:val="24"/>
          <w:szCs w:val="24"/>
        </w:rPr>
        <w:t xml:space="preserve">hom the Project may be awarded. </w:t>
      </w:r>
      <w:r w:rsidR="002539BF">
        <w:rPr>
          <w:rFonts w:ascii="Times New Roman" w:hAnsi="Times New Roman"/>
          <w:sz w:val="24"/>
          <w:szCs w:val="24"/>
        </w:rPr>
        <w:t>[</w:t>
      </w:r>
      <w:r w:rsidRPr="00CA7A0F">
        <w:rPr>
          <w:rFonts w:ascii="Times New Roman" w:hAnsi="Times New Roman"/>
          <w:sz w:val="24"/>
          <w:szCs w:val="24"/>
        </w:rPr>
        <w:t xml:space="preserve">A brief description of the </w:t>
      </w:r>
      <w:del w:id="5" w:author="hp1" w:date="2014-06-02T09:31:00Z">
        <w:r w:rsidRPr="00CA7A0F" w:rsidDel="00C24E69">
          <w:rPr>
            <w:rFonts w:ascii="Times New Roman" w:hAnsi="Times New Roman"/>
            <w:sz w:val="24"/>
            <w:szCs w:val="24"/>
          </w:rPr>
          <w:delText>p</w:delText>
        </w:r>
      </w:del>
      <w:ins w:id="6" w:author="hp1" w:date="2014-06-02T09:31:00Z">
        <w:r w:rsidR="00C24E69">
          <w:rPr>
            <w:rFonts w:ascii="Times New Roman" w:hAnsi="Times New Roman"/>
            <w:sz w:val="24"/>
            <w:szCs w:val="24"/>
          </w:rPr>
          <w:t>P</w:t>
        </w:r>
      </w:ins>
      <w:r w:rsidRPr="00CA7A0F">
        <w:rPr>
          <w:rFonts w:ascii="Times New Roman" w:hAnsi="Times New Roman"/>
          <w:sz w:val="24"/>
          <w:szCs w:val="24"/>
        </w:rPr>
        <w:t xml:space="preserve">roject may be seen in the Information Memorandum of the Project at the </w:t>
      </w:r>
      <w:r w:rsidR="002539BF">
        <w:rPr>
          <w:rFonts w:ascii="Times New Roman" w:hAnsi="Times New Roman"/>
          <w:sz w:val="24"/>
          <w:szCs w:val="24"/>
        </w:rPr>
        <w:t xml:space="preserve">Utility’s </w:t>
      </w:r>
      <w:r w:rsidR="002539BF" w:rsidRPr="00CA7A0F">
        <w:rPr>
          <w:rFonts w:ascii="Times New Roman" w:hAnsi="Times New Roman"/>
          <w:sz w:val="24"/>
          <w:szCs w:val="24"/>
        </w:rPr>
        <w:t>website www.*****.]</w:t>
      </w:r>
      <w:r>
        <w:rPr>
          <w:rFonts w:ascii="Times New Roman" w:hAnsi="Times New Roman"/>
          <w:sz w:val="24"/>
          <w:szCs w:val="24"/>
        </w:rPr>
        <w:t xml:space="preserve">. </w:t>
      </w:r>
      <w:r w:rsidRPr="00CA7A0F">
        <w:rPr>
          <w:rFonts w:ascii="Times New Roman" w:hAnsi="Times New Roman"/>
          <w:sz w:val="24"/>
          <w:szCs w:val="24"/>
        </w:rPr>
        <w:t xml:space="preserve">Brief particulars of the Project are as follows: </w:t>
      </w:r>
    </w:p>
    <w:p w:rsidR="00627533" w:rsidRPr="00CA7A0F" w:rsidRDefault="00627533" w:rsidP="002C0C28">
      <w:pPr>
        <w:pStyle w:val="indentedbody"/>
        <w:spacing w:line="312" w:lineRule="auto"/>
        <w:ind w:left="1440" w:hanging="720"/>
        <w:rPr>
          <w:rFonts w:ascii="Times New Roman" w:hAnsi="Times New Roman"/>
          <w:sz w:val="24"/>
          <w:szCs w:val="24"/>
        </w:rPr>
      </w:pPr>
    </w:p>
    <w:tbl>
      <w:tblPr>
        <w:tblW w:w="0" w:type="auto"/>
        <w:tblInd w:w="828" w:type="dxa"/>
        <w:tblLayout w:type="fixed"/>
        <w:tblLook w:val="0000" w:firstRow="0" w:lastRow="0" w:firstColumn="0" w:lastColumn="0" w:noHBand="0" w:noVBand="0"/>
      </w:tblPr>
      <w:tblGrid>
        <w:gridCol w:w="3023"/>
        <w:gridCol w:w="1837"/>
        <w:gridCol w:w="3060"/>
      </w:tblGrid>
      <w:tr w:rsidR="00627533" w:rsidRPr="00CA7A0F">
        <w:trPr>
          <w:trHeight w:val="967"/>
        </w:trPr>
        <w:tc>
          <w:tcPr>
            <w:tcW w:w="3023" w:type="dxa"/>
          </w:tcPr>
          <w:p w:rsidR="00627533" w:rsidRDefault="00627533" w:rsidP="00FA0891">
            <w:pPr>
              <w:spacing w:line="312" w:lineRule="auto"/>
              <w:jc w:val="center"/>
              <w:rPr>
                <w:b/>
              </w:rPr>
            </w:pPr>
            <w:r>
              <w:rPr>
                <w:b/>
              </w:rPr>
              <w:t xml:space="preserve">Location </w:t>
            </w:r>
            <w:r w:rsidRPr="00CA7A0F">
              <w:rPr>
                <w:b/>
              </w:rPr>
              <w:t xml:space="preserve">of the </w:t>
            </w:r>
            <w:r>
              <w:rPr>
                <w:b/>
              </w:rPr>
              <w:t>Plant</w:t>
            </w:r>
          </w:p>
          <w:p w:rsidR="00627533" w:rsidRDefault="00627533" w:rsidP="00FA0891">
            <w:pPr>
              <w:spacing w:line="312" w:lineRule="auto"/>
              <w:jc w:val="center"/>
              <w:rPr>
                <w:b/>
              </w:rPr>
            </w:pPr>
          </w:p>
          <w:p w:rsidR="00627533" w:rsidRDefault="00627533" w:rsidP="00FA0891">
            <w:pPr>
              <w:spacing w:line="312" w:lineRule="auto"/>
              <w:jc w:val="center"/>
              <w:rPr>
                <w:b/>
              </w:rPr>
            </w:pPr>
          </w:p>
          <w:p w:rsidR="00627533" w:rsidRPr="00CA7A0F" w:rsidRDefault="00627533" w:rsidP="00FA0891">
            <w:pPr>
              <w:spacing w:line="312" w:lineRule="auto"/>
              <w:jc w:val="center"/>
              <w:rPr>
                <w:b/>
              </w:rPr>
            </w:pPr>
            <w:r w:rsidRPr="00CA7A0F">
              <w:t>[</w:t>
            </w:r>
            <w:r>
              <w:t xml:space="preserve"> *** in the state of ***</w:t>
            </w:r>
          </w:p>
        </w:tc>
        <w:tc>
          <w:tcPr>
            <w:tcW w:w="1837" w:type="dxa"/>
          </w:tcPr>
          <w:p w:rsidR="00627533" w:rsidRDefault="00627533" w:rsidP="00FA0891">
            <w:pPr>
              <w:spacing w:line="312" w:lineRule="auto"/>
              <w:jc w:val="center"/>
              <w:rPr>
                <w:b/>
              </w:rPr>
            </w:pPr>
            <w:r>
              <w:rPr>
                <w:b/>
              </w:rPr>
              <w:t>Capacity</w:t>
            </w:r>
          </w:p>
          <w:p w:rsidR="00627533" w:rsidRDefault="00627533" w:rsidP="00FA0891">
            <w:pPr>
              <w:spacing w:line="312" w:lineRule="auto"/>
              <w:jc w:val="center"/>
            </w:pPr>
            <w:r w:rsidRPr="004726D7">
              <w:t>(in MW)</w:t>
            </w:r>
          </w:p>
          <w:p w:rsidR="00627533" w:rsidRDefault="00627533" w:rsidP="00FA0891">
            <w:pPr>
              <w:spacing w:line="312" w:lineRule="auto"/>
              <w:jc w:val="center"/>
            </w:pPr>
          </w:p>
          <w:p w:rsidR="00627533" w:rsidRPr="00CA7A0F" w:rsidRDefault="00627533" w:rsidP="00FA0891">
            <w:pPr>
              <w:spacing w:line="312" w:lineRule="auto"/>
              <w:jc w:val="center"/>
              <w:rPr>
                <w:b/>
              </w:rPr>
            </w:pPr>
            <w:r>
              <w:t>***</w:t>
            </w:r>
          </w:p>
        </w:tc>
        <w:tc>
          <w:tcPr>
            <w:tcW w:w="3060" w:type="dxa"/>
          </w:tcPr>
          <w:p w:rsidR="00627533" w:rsidRDefault="00627533" w:rsidP="002008C3">
            <w:pPr>
              <w:spacing w:line="312" w:lineRule="auto"/>
              <w:jc w:val="center"/>
            </w:pPr>
            <w:r w:rsidRPr="00CA7A0F">
              <w:rPr>
                <w:b/>
              </w:rPr>
              <w:t>Indicative Project Cost</w:t>
            </w:r>
            <w:r w:rsidRPr="002008C3" w:rsidDel="00B92840">
              <w:rPr>
                <w:rStyle w:val="FootnoteReference"/>
                <w:bCs/>
                <w:strike/>
              </w:rPr>
              <w:t xml:space="preserve"> </w:t>
            </w:r>
            <w:r>
              <w:rPr>
                <w:bCs/>
                <w:strike/>
              </w:rPr>
              <w:t xml:space="preserve">   </w:t>
            </w:r>
            <w:r w:rsidRPr="00CA7A0F">
              <w:t>(In Rs. cr</w:t>
            </w:r>
            <w:r>
              <w:t>)</w:t>
            </w:r>
            <w:r>
              <w:rPr>
                <w:rStyle w:val="FootnoteReference"/>
              </w:rPr>
              <w:footnoteReference w:id="3"/>
            </w:r>
          </w:p>
          <w:p w:rsidR="00627533" w:rsidRDefault="00627533" w:rsidP="002008C3">
            <w:pPr>
              <w:spacing w:line="312" w:lineRule="auto"/>
              <w:jc w:val="center"/>
            </w:pPr>
          </w:p>
          <w:p w:rsidR="00627533" w:rsidRPr="00CA7A0F" w:rsidRDefault="00627533" w:rsidP="001646B4">
            <w:pPr>
              <w:spacing w:line="312" w:lineRule="auto"/>
              <w:rPr>
                <w:b/>
              </w:rPr>
            </w:pPr>
            <w:r>
              <w:t xml:space="preserve">                  [500]</w:t>
            </w:r>
          </w:p>
        </w:tc>
      </w:tr>
      <w:tr w:rsidR="00627533" w:rsidRPr="00CA7A0F">
        <w:tc>
          <w:tcPr>
            <w:tcW w:w="3023" w:type="dxa"/>
          </w:tcPr>
          <w:p w:rsidR="00627533" w:rsidRDefault="00627533">
            <w:pPr>
              <w:spacing w:line="312" w:lineRule="auto"/>
            </w:pPr>
          </w:p>
        </w:tc>
        <w:tc>
          <w:tcPr>
            <w:tcW w:w="1837" w:type="dxa"/>
          </w:tcPr>
          <w:p w:rsidR="00627533" w:rsidRPr="00CA7A0F" w:rsidRDefault="00627533" w:rsidP="007776FC">
            <w:pPr>
              <w:spacing w:line="312" w:lineRule="auto"/>
              <w:jc w:val="center"/>
            </w:pPr>
          </w:p>
        </w:tc>
        <w:tc>
          <w:tcPr>
            <w:tcW w:w="3060" w:type="dxa"/>
          </w:tcPr>
          <w:p w:rsidR="00627533" w:rsidRPr="00CA7A0F" w:rsidRDefault="00627533" w:rsidP="007776FC">
            <w:pPr>
              <w:spacing w:line="312" w:lineRule="auto"/>
              <w:jc w:val="center"/>
            </w:pPr>
          </w:p>
        </w:tc>
      </w:tr>
    </w:tbl>
    <w:p w:rsidR="00627533" w:rsidRPr="00CA7A0F" w:rsidRDefault="00627533" w:rsidP="00A44F9C">
      <w:pPr>
        <w:pStyle w:val="indentedbody"/>
        <w:spacing w:line="312" w:lineRule="auto"/>
        <w:ind w:left="720" w:hanging="720"/>
        <w:rPr>
          <w:rFonts w:ascii="Times New Roman" w:hAnsi="Times New Roman"/>
          <w:sz w:val="24"/>
          <w:szCs w:val="24"/>
        </w:rPr>
      </w:pPr>
    </w:p>
    <w:p w:rsidR="00627533" w:rsidRPr="00CA7A0F" w:rsidRDefault="00627533" w:rsidP="00D34481">
      <w:pPr>
        <w:ind w:left="720"/>
        <w:jc w:val="both"/>
      </w:pPr>
      <w:r w:rsidRPr="00CA7A0F">
        <w:t xml:space="preserve">The </w:t>
      </w:r>
      <w:r>
        <w:t xml:space="preserve">Utility </w:t>
      </w:r>
      <w:r w:rsidRPr="00CA7A0F">
        <w:t>intends to pre-qualify and short-list suitable Applicants (the “</w:t>
      </w:r>
      <w:r w:rsidRPr="00CA7A0F">
        <w:rPr>
          <w:b/>
          <w:bCs/>
        </w:rPr>
        <w:t>Bidders</w:t>
      </w:r>
      <w:r w:rsidRPr="00CA7A0F">
        <w:t>”) who will be eligible for participation in the Bid Stage, for awarding the Project through an open competitive bidding process in accordance with the procedure set out herein.</w:t>
      </w:r>
    </w:p>
    <w:p w:rsidR="00627533" w:rsidRPr="00CA7A0F" w:rsidRDefault="00627533" w:rsidP="00D34481">
      <w:pPr>
        <w:pStyle w:val="indentedbody"/>
        <w:spacing w:line="240" w:lineRule="auto"/>
        <w:ind w:left="720" w:hanging="720"/>
        <w:rPr>
          <w:rFonts w:ascii="Times New Roman" w:hAnsi="Times New Roman"/>
          <w:sz w:val="24"/>
          <w:szCs w:val="24"/>
          <w:lang w:val="en-US"/>
        </w:rPr>
      </w:pPr>
    </w:p>
    <w:p w:rsidR="00627533" w:rsidRPr="00CA7A0F" w:rsidRDefault="00627533" w:rsidP="00D34481">
      <w:pPr>
        <w:pStyle w:val="indentedbody"/>
        <w:spacing w:line="240" w:lineRule="auto"/>
        <w:ind w:left="720" w:hanging="720"/>
        <w:rPr>
          <w:rFonts w:ascii="Times New Roman" w:hAnsi="Times New Roman"/>
          <w:sz w:val="24"/>
          <w:szCs w:val="24"/>
        </w:rPr>
      </w:pPr>
      <w:r w:rsidRPr="00CA7A0F">
        <w:rPr>
          <w:rFonts w:ascii="Times New Roman" w:hAnsi="Times New Roman"/>
          <w:sz w:val="24"/>
          <w:szCs w:val="24"/>
        </w:rPr>
        <w:lastRenderedPageBreak/>
        <w:t>1.1.2</w:t>
      </w:r>
      <w:r w:rsidRPr="00CA7A0F">
        <w:rPr>
          <w:rFonts w:ascii="Times New Roman" w:hAnsi="Times New Roman"/>
          <w:sz w:val="24"/>
          <w:szCs w:val="24"/>
        </w:rPr>
        <w:tab/>
        <w:t xml:space="preserve">The selected Bidder, who is either a company incorporated under the Companies Act, </w:t>
      </w:r>
      <w:r w:rsidR="002539BF">
        <w:rPr>
          <w:rFonts w:ascii="Times New Roman" w:hAnsi="Times New Roman"/>
          <w:sz w:val="24"/>
          <w:szCs w:val="24"/>
        </w:rPr>
        <w:t>2013</w:t>
      </w:r>
      <w:r w:rsidRPr="00CA7A0F">
        <w:rPr>
          <w:rFonts w:ascii="Times New Roman" w:hAnsi="Times New Roman"/>
          <w:sz w:val="24"/>
          <w:szCs w:val="24"/>
        </w:rPr>
        <w:t xml:space="preserve"> or undertakes to incorporate as such prior to execution of the </w:t>
      </w:r>
      <w:r w:rsidRPr="002008C3">
        <w:rPr>
          <w:rFonts w:ascii="Times New Roman" w:hAnsi="Times New Roman"/>
          <w:sz w:val="24"/>
          <w:szCs w:val="24"/>
        </w:rPr>
        <w:t>Power Purchase Agreement</w:t>
      </w:r>
      <w:r w:rsidRPr="007E1B78">
        <w:t xml:space="preserve"> </w:t>
      </w:r>
      <w:r w:rsidRPr="00CA7A0F">
        <w:rPr>
          <w:rFonts w:ascii="Times New Roman" w:hAnsi="Times New Roman"/>
          <w:sz w:val="24"/>
          <w:szCs w:val="24"/>
        </w:rPr>
        <w:t xml:space="preserve">(the </w:t>
      </w:r>
      <w:r w:rsidRPr="00CA7A0F">
        <w:rPr>
          <w:rFonts w:ascii="Times New Roman" w:hAnsi="Times New Roman"/>
          <w:b/>
          <w:bCs/>
          <w:sz w:val="24"/>
          <w:szCs w:val="24"/>
        </w:rPr>
        <w:t>“Concessionaire”</w:t>
      </w:r>
      <w:r w:rsidRPr="00CA7A0F">
        <w:rPr>
          <w:rFonts w:ascii="Times New Roman" w:hAnsi="Times New Roman"/>
          <w:sz w:val="24"/>
          <w:szCs w:val="24"/>
        </w:rPr>
        <w:t>) shall be responsible for designing, engineering, financing, procurement, construction, operation and maintenance of the</w:t>
      </w:r>
      <w:r>
        <w:rPr>
          <w:rFonts w:ascii="Times New Roman" w:hAnsi="Times New Roman"/>
          <w:sz w:val="24"/>
          <w:szCs w:val="24"/>
        </w:rPr>
        <w:t xml:space="preserve"> </w:t>
      </w:r>
      <w:r w:rsidRPr="00CA7A0F">
        <w:rPr>
          <w:rFonts w:ascii="Times New Roman" w:hAnsi="Times New Roman"/>
          <w:sz w:val="24"/>
          <w:szCs w:val="24"/>
        </w:rPr>
        <w:t>Project under and in accordance with</w:t>
      </w:r>
      <w:r w:rsidRPr="00CA7A0F">
        <w:rPr>
          <w:rFonts w:ascii="Times New Roman" w:hAnsi="Times New Roman"/>
          <w:b/>
          <w:sz w:val="24"/>
          <w:szCs w:val="24"/>
        </w:rPr>
        <w:t xml:space="preserve"> </w:t>
      </w:r>
      <w:r w:rsidRPr="00CA7A0F">
        <w:rPr>
          <w:rFonts w:ascii="Times New Roman" w:hAnsi="Times New Roman"/>
          <w:sz w:val="24"/>
          <w:szCs w:val="24"/>
        </w:rPr>
        <w:t>the provisions of a long</w:t>
      </w:r>
      <w:r>
        <w:rPr>
          <w:rFonts w:ascii="Times New Roman" w:hAnsi="Times New Roman"/>
          <w:sz w:val="24"/>
          <w:szCs w:val="24"/>
        </w:rPr>
        <w:t xml:space="preserve"> </w:t>
      </w:r>
      <w:r w:rsidRPr="00CA7A0F">
        <w:rPr>
          <w:rFonts w:ascii="Times New Roman" w:hAnsi="Times New Roman"/>
          <w:sz w:val="24"/>
          <w:szCs w:val="24"/>
        </w:rPr>
        <w:t>term</w:t>
      </w:r>
      <w:r>
        <w:rPr>
          <w:rFonts w:ascii="Times New Roman" w:hAnsi="Times New Roman"/>
          <w:sz w:val="24"/>
          <w:szCs w:val="24"/>
        </w:rPr>
        <w:t xml:space="preserve"> agreement for purchase of power (the </w:t>
      </w:r>
      <w:r w:rsidRPr="008D1ACA">
        <w:rPr>
          <w:rFonts w:ascii="Times New Roman" w:hAnsi="Times New Roman"/>
          <w:b/>
          <w:sz w:val="24"/>
          <w:szCs w:val="24"/>
        </w:rPr>
        <w:t>“Power Purchase Agreement”</w:t>
      </w:r>
      <w:r>
        <w:rPr>
          <w:rFonts w:ascii="Times New Roman" w:hAnsi="Times New Roman"/>
          <w:sz w:val="24"/>
          <w:szCs w:val="24"/>
        </w:rPr>
        <w:t xml:space="preserve"> or </w:t>
      </w:r>
      <w:r w:rsidRPr="00CA7A0F">
        <w:rPr>
          <w:rFonts w:ascii="Times New Roman" w:hAnsi="Times New Roman"/>
          <w:sz w:val="24"/>
          <w:szCs w:val="24"/>
        </w:rPr>
        <w:t xml:space="preserve">the </w:t>
      </w:r>
      <w:r w:rsidRPr="00CA7A0F">
        <w:rPr>
          <w:rFonts w:ascii="Times New Roman" w:hAnsi="Times New Roman"/>
          <w:b/>
          <w:bCs/>
          <w:sz w:val="24"/>
          <w:szCs w:val="24"/>
        </w:rPr>
        <w:t>“</w:t>
      </w:r>
      <w:r>
        <w:rPr>
          <w:rFonts w:ascii="Times New Roman" w:hAnsi="Times New Roman"/>
          <w:b/>
          <w:bCs/>
          <w:sz w:val="24"/>
          <w:szCs w:val="24"/>
        </w:rPr>
        <w:t>PPA</w:t>
      </w:r>
      <w:r w:rsidRPr="00CA7A0F">
        <w:rPr>
          <w:rFonts w:ascii="Times New Roman" w:hAnsi="Times New Roman"/>
          <w:b/>
          <w:bCs/>
          <w:sz w:val="24"/>
          <w:szCs w:val="24"/>
        </w:rPr>
        <w:t>”</w:t>
      </w:r>
      <w:r w:rsidRPr="00CA7A0F">
        <w:rPr>
          <w:rFonts w:ascii="Times New Roman" w:hAnsi="Times New Roman"/>
          <w:sz w:val="24"/>
          <w:szCs w:val="24"/>
        </w:rPr>
        <w:t xml:space="preserve">) to be entered into between the Concessionaire and the </w:t>
      </w:r>
      <w:r>
        <w:rPr>
          <w:rFonts w:ascii="Times New Roman" w:hAnsi="Times New Roman"/>
          <w:sz w:val="24"/>
          <w:szCs w:val="24"/>
        </w:rPr>
        <w:t xml:space="preserve">Utility </w:t>
      </w:r>
      <w:r w:rsidRPr="00CA7A0F">
        <w:rPr>
          <w:rFonts w:ascii="Times New Roman" w:hAnsi="Times New Roman"/>
          <w:sz w:val="24"/>
          <w:szCs w:val="24"/>
        </w:rPr>
        <w:t xml:space="preserve">in the form provided by the </w:t>
      </w:r>
      <w:r w:rsidRPr="0036479E">
        <w:rPr>
          <w:rFonts w:ascii="Times New Roman" w:hAnsi="Times New Roman"/>
          <w:sz w:val="24"/>
          <w:szCs w:val="24"/>
        </w:rPr>
        <w:t>Utility</w:t>
      </w:r>
      <w:r>
        <w:rPr>
          <w:rFonts w:ascii="Times New Roman" w:hAnsi="Times New Roman"/>
          <w:sz w:val="24"/>
          <w:szCs w:val="24"/>
        </w:rPr>
        <w:t xml:space="preserve"> </w:t>
      </w:r>
      <w:r w:rsidRPr="00CA7A0F">
        <w:rPr>
          <w:rFonts w:ascii="Times New Roman" w:hAnsi="Times New Roman"/>
          <w:sz w:val="24"/>
          <w:szCs w:val="24"/>
        </w:rPr>
        <w:t>as part of the Bidding Documents pursuant hereto.</w:t>
      </w:r>
      <w:r w:rsidRPr="00B80CDF">
        <w:rPr>
          <w:rFonts w:ascii="Times New Roman" w:hAnsi="Times New Roman"/>
          <w:sz w:val="24"/>
          <w:szCs w:val="24"/>
        </w:rPr>
        <w:t xml:space="preserve"> </w:t>
      </w:r>
      <w:r w:rsidR="00B334DA" w:rsidRPr="006839C8">
        <w:rPr>
          <w:rFonts w:ascii="Times New Roman" w:hAnsi="Times New Roman"/>
          <w:sz w:val="24"/>
          <w:szCs w:val="24"/>
        </w:rPr>
        <w:t>The concession period shall be pre-determined, and will be indicated in the draft PPA.</w:t>
      </w:r>
      <w:r w:rsidRPr="00CA7A0F">
        <w:rPr>
          <w:rFonts w:ascii="Times New Roman" w:hAnsi="Times New Roman"/>
          <w:sz w:val="24"/>
          <w:szCs w:val="24"/>
        </w:rPr>
        <w:t xml:space="preserve"> </w:t>
      </w:r>
    </w:p>
    <w:p w:rsidR="00627533" w:rsidRPr="00CA7A0F" w:rsidRDefault="00627533" w:rsidP="00D34481">
      <w:pPr>
        <w:pStyle w:val="indentedbody"/>
        <w:spacing w:line="240" w:lineRule="auto"/>
        <w:ind w:left="720" w:hanging="720"/>
        <w:rPr>
          <w:rFonts w:ascii="Times New Roman" w:hAnsi="Times New Roman"/>
          <w:sz w:val="24"/>
          <w:szCs w:val="24"/>
        </w:rPr>
      </w:pPr>
    </w:p>
    <w:p w:rsidR="00627533" w:rsidRPr="00CA7A0F" w:rsidRDefault="00627533" w:rsidP="00D34481">
      <w:pPr>
        <w:pStyle w:val="indentedbody"/>
        <w:spacing w:line="240" w:lineRule="auto"/>
        <w:ind w:left="720" w:hanging="720"/>
        <w:rPr>
          <w:rFonts w:ascii="Times New Roman" w:hAnsi="Times New Roman"/>
          <w:sz w:val="24"/>
          <w:szCs w:val="24"/>
        </w:rPr>
      </w:pPr>
      <w:r w:rsidRPr="00CA7A0F">
        <w:rPr>
          <w:rFonts w:ascii="Times New Roman" w:hAnsi="Times New Roman"/>
          <w:sz w:val="24"/>
          <w:szCs w:val="24"/>
        </w:rPr>
        <w:t>1.1.3</w:t>
      </w:r>
      <w:r w:rsidRPr="00CA7A0F">
        <w:rPr>
          <w:rFonts w:ascii="Times New Roman" w:hAnsi="Times New Roman"/>
          <w:sz w:val="24"/>
          <w:szCs w:val="24"/>
        </w:rPr>
        <w:tab/>
        <w:t xml:space="preserve">The scope of work </w:t>
      </w:r>
      <w:r>
        <w:rPr>
          <w:rFonts w:ascii="Times New Roman" w:hAnsi="Times New Roman"/>
          <w:sz w:val="24"/>
          <w:szCs w:val="24"/>
        </w:rPr>
        <w:t xml:space="preserve">will </w:t>
      </w:r>
      <w:r w:rsidRPr="00CA7A0F">
        <w:rPr>
          <w:rFonts w:ascii="Times New Roman" w:hAnsi="Times New Roman"/>
          <w:sz w:val="24"/>
          <w:szCs w:val="24"/>
        </w:rPr>
        <w:t xml:space="preserve">broadly include </w:t>
      </w:r>
      <w:r>
        <w:rPr>
          <w:rFonts w:ascii="Times New Roman" w:hAnsi="Times New Roman"/>
          <w:sz w:val="24"/>
          <w:szCs w:val="24"/>
        </w:rPr>
        <w:t xml:space="preserve">designing, </w:t>
      </w:r>
      <w:r w:rsidR="00900E46">
        <w:rPr>
          <w:rFonts w:ascii="Times New Roman" w:hAnsi="Times New Roman"/>
          <w:sz w:val="24"/>
          <w:szCs w:val="24"/>
        </w:rPr>
        <w:t xml:space="preserve">engineering, </w:t>
      </w:r>
      <w:r>
        <w:rPr>
          <w:rFonts w:ascii="Times New Roman" w:hAnsi="Times New Roman"/>
          <w:sz w:val="24"/>
          <w:szCs w:val="24"/>
        </w:rPr>
        <w:t>financing,</w:t>
      </w:r>
      <w:r w:rsidR="00900E46">
        <w:rPr>
          <w:rFonts w:ascii="Times New Roman" w:hAnsi="Times New Roman"/>
          <w:sz w:val="24"/>
          <w:szCs w:val="24"/>
        </w:rPr>
        <w:t xml:space="preserve"> procurement, construction,</w:t>
      </w:r>
      <w:r>
        <w:rPr>
          <w:rFonts w:ascii="Times New Roman" w:hAnsi="Times New Roman"/>
          <w:sz w:val="24"/>
          <w:szCs w:val="24"/>
        </w:rPr>
        <w:t xml:space="preserve"> </w:t>
      </w:r>
      <w:r w:rsidRPr="00CA7A0F">
        <w:rPr>
          <w:rFonts w:ascii="Times New Roman" w:hAnsi="Times New Roman"/>
          <w:sz w:val="24"/>
          <w:szCs w:val="24"/>
        </w:rPr>
        <w:t xml:space="preserve">operation and maintenance </w:t>
      </w:r>
      <w:r>
        <w:rPr>
          <w:rFonts w:ascii="Times New Roman" w:hAnsi="Times New Roman"/>
          <w:sz w:val="24"/>
          <w:szCs w:val="24"/>
        </w:rPr>
        <w:t xml:space="preserve">of the Power Station and supply of power in accordance with the terms of the PPA. </w:t>
      </w:r>
    </w:p>
    <w:p w:rsidR="00627533" w:rsidRPr="00CA7A0F" w:rsidRDefault="00627533" w:rsidP="00D34481">
      <w:pPr>
        <w:pStyle w:val="indentedbody"/>
        <w:spacing w:line="240" w:lineRule="auto"/>
        <w:ind w:left="720" w:hanging="720"/>
        <w:rPr>
          <w:rFonts w:ascii="Times New Roman" w:hAnsi="Times New Roman"/>
          <w:sz w:val="24"/>
          <w:szCs w:val="24"/>
        </w:rPr>
      </w:pPr>
    </w:p>
    <w:p w:rsidR="00627533" w:rsidRPr="00CA7A0F" w:rsidRDefault="00627533" w:rsidP="00D34481">
      <w:pPr>
        <w:pStyle w:val="indentedbody"/>
        <w:spacing w:line="240" w:lineRule="auto"/>
        <w:ind w:left="720" w:hanging="720"/>
        <w:rPr>
          <w:rFonts w:ascii="Times New Roman" w:hAnsi="Times New Roman"/>
          <w:sz w:val="24"/>
          <w:szCs w:val="24"/>
        </w:rPr>
      </w:pPr>
      <w:r w:rsidRPr="00CA7A0F">
        <w:rPr>
          <w:rFonts w:ascii="Times New Roman" w:hAnsi="Times New Roman"/>
          <w:sz w:val="24"/>
          <w:szCs w:val="24"/>
        </w:rPr>
        <w:t>1.1.4</w:t>
      </w:r>
      <w:r w:rsidRPr="00CA7A0F">
        <w:rPr>
          <w:rFonts w:ascii="Times New Roman" w:hAnsi="Times New Roman"/>
          <w:sz w:val="24"/>
          <w:szCs w:val="24"/>
        </w:rPr>
        <w:tab/>
        <w:t xml:space="preserve">Indicative capital cost of the Project (the </w:t>
      </w:r>
      <w:r w:rsidRPr="00CA7A0F">
        <w:rPr>
          <w:rFonts w:ascii="Times New Roman" w:hAnsi="Times New Roman"/>
          <w:b/>
          <w:bCs/>
          <w:sz w:val="24"/>
          <w:szCs w:val="24"/>
        </w:rPr>
        <w:t>“Estimated Project Cost”</w:t>
      </w:r>
      <w:r w:rsidRPr="00CA7A0F">
        <w:rPr>
          <w:rFonts w:ascii="Times New Roman" w:hAnsi="Times New Roman"/>
          <w:sz w:val="24"/>
          <w:szCs w:val="24"/>
        </w:rPr>
        <w:t xml:space="preserve">) will be revised and specified in the Bidding Documents of the Project. The assessment of actual costs, however, will have to be made by the Bidders. </w:t>
      </w:r>
    </w:p>
    <w:p w:rsidR="00627533" w:rsidRPr="00CA7A0F" w:rsidRDefault="00627533" w:rsidP="00D34481">
      <w:pPr>
        <w:pStyle w:val="indentedbody"/>
        <w:spacing w:line="240" w:lineRule="auto"/>
        <w:ind w:left="720" w:hanging="720"/>
        <w:rPr>
          <w:rFonts w:ascii="Times New Roman" w:hAnsi="Times New Roman"/>
          <w:sz w:val="24"/>
          <w:szCs w:val="24"/>
        </w:rPr>
      </w:pPr>
    </w:p>
    <w:p w:rsidR="00627533" w:rsidRPr="00CA7A0F" w:rsidRDefault="00627533" w:rsidP="00D34481">
      <w:pPr>
        <w:pStyle w:val="indentedbody"/>
        <w:spacing w:line="240" w:lineRule="auto"/>
        <w:ind w:left="720" w:hanging="720"/>
        <w:rPr>
          <w:rFonts w:ascii="Times New Roman" w:hAnsi="Times New Roman"/>
          <w:sz w:val="24"/>
          <w:szCs w:val="24"/>
        </w:rPr>
      </w:pPr>
      <w:r w:rsidRPr="00CA7A0F">
        <w:rPr>
          <w:rFonts w:ascii="Times New Roman" w:hAnsi="Times New Roman"/>
          <w:sz w:val="24"/>
          <w:szCs w:val="24"/>
        </w:rPr>
        <w:t>1.1.5</w:t>
      </w:r>
      <w:r>
        <w:rPr>
          <w:rFonts w:ascii="Times New Roman" w:hAnsi="Times New Roman"/>
          <w:sz w:val="24"/>
          <w:szCs w:val="24"/>
        </w:rPr>
        <w:t xml:space="preserve"> </w:t>
      </w:r>
      <w:r>
        <w:rPr>
          <w:rFonts w:ascii="Times New Roman" w:hAnsi="Times New Roman"/>
          <w:sz w:val="24"/>
          <w:szCs w:val="24"/>
        </w:rPr>
        <w:tab/>
      </w:r>
      <w:r w:rsidRPr="00CA7A0F">
        <w:rPr>
          <w:rFonts w:ascii="Times New Roman" w:hAnsi="Times New Roman"/>
          <w:sz w:val="24"/>
          <w:szCs w:val="24"/>
        </w:rPr>
        <w:t xml:space="preserve">The </w:t>
      </w:r>
      <w:r w:rsidRPr="0036479E">
        <w:rPr>
          <w:rFonts w:ascii="Times New Roman" w:hAnsi="Times New Roman"/>
          <w:sz w:val="24"/>
          <w:szCs w:val="24"/>
        </w:rPr>
        <w:t>Utility</w:t>
      </w:r>
      <w:r>
        <w:rPr>
          <w:rFonts w:ascii="Times New Roman" w:hAnsi="Times New Roman"/>
          <w:sz w:val="24"/>
          <w:szCs w:val="24"/>
        </w:rPr>
        <w:t xml:space="preserve"> </w:t>
      </w:r>
      <w:r w:rsidRPr="00CA7A0F">
        <w:rPr>
          <w:rFonts w:ascii="Times New Roman" w:hAnsi="Times New Roman"/>
          <w:sz w:val="24"/>
          <w:szCs w:val="24"/>
        </w:rPr>
        <w:t>shall receive Applications pursuant to this RFQ in accordance with the terms set forth herein as modified, altered, amended and clarified from time to time by the</w:t>
      </w:r>
      <w:r>
        <w:rPr>
          <w:rFonts w:ascii="Times New Roman" w:hAnsi="Times New Roman"/>
          <w:sz w:val="24"/>
          <w:szCs w:val="24"/>
        </w:rPr>
        <w:t xml:space="preserve"> Utility</w:t>
      </w:r>
      <w:r w:rsidRPr="00CA7A0F">
        <w:rPr>
          <w:rFonts w:ascii="Times New Roman" w:hAnsi="Times New Roman"/>
          <w:sz w:val="24"/>
          <w:szCs w:val="24"/>
        </w:rPr>
        <w:t>, and all Applications shall be prepared and submitted in accordance with such terms on or before the date specified in Clause 1.3 for submission of Applications (the “</w:t>
      </w:r>
      <w:r w:rsidRPr="00CA7A0F">
        <w:rPr>
          <w:rFonts w:ascii="Times New Roman" w:hAnsi="Times New Roman"/>
          <w:b/>
          <w:bCs/>
          <w:sz w:val="24"/>
          <w:szCs w:val="24"/>
        </w:rPr>
        <w:t>Application Due Date</w:t>
      </w:r>
      <w:r w:rsidRPr="00CA7A0F">
        <w:rPr>
          <w:rFonts w:ascii="Times New Roman" w:hAnsi="Times New Roman"/>
          <w:sz w:val="24"/>
          <w:szCs w:val="24"/>
        </w:rPr>
        <w:t>”).</w:t>
      </w: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p>
    <w:p w:rsidR="00627533" w:rsidRPr="00CA7A0F" w:rsidRDefault="00627533" w:rsidP="00D34481">
      <w:pPr>
        <w:pStyle w:val="subhead2"/>
        <w:spacing w:line="240" w:lineRule="auto"/>
        <w:ind w:hanging="720"/>
        <w:rPr>
          <w:i/>
          <w:sz w:val="24"/>
          <w:szCs w:val="24"/>
        </w:rPr>
      </w:pPr>
      <w:r w:rsidRPr="00CA7A0F">
        <w:rPr>
          <w:sz w:val="24"/>
          <w:szCs w:val="24"/>
        </w:rPr>
        <w:t>1.2</w:t>
      </w:r>
      <w:r>
        <w:rPr>
          <w:sz w:val="24"/>
          <w:szCs w:val="24"/>
        </w:rPr>
        <w:t xml:space="preserve"> </w:t>
      </w:r>
      <w:r w:rsidRPr="00CA7A0F">
        <w:rPr>
          <w:sz w:val="24"/>
          <w:szCs w:val="24"/>
        </w:rPr>
        <w:tab/>
        <w:t>Brief description of Bidding Process</w:t>
      </w:r>
    </w:p>
    <w:p w:rsidR="00627533" w:rsidRPr="00CA7A0F" w:rsidRDefault="00627533" w:rsidP="00D34481">
      <w:pPr>
        <w:pStyle w:val="BodyText"/>
        <w:spacing w:line="240" w:lineRule="auto"/>
        <w:ind w:left="720" w:hanging="720"/>
        <w:rPr>
          <w:rFonts w:ascii="Times New Roman" w:hAnsi="Times New Roman"/>
          <w:color w:val="auto"/>
          <w:sz w:val="24"/>
          <w:szCs w:val="24"/>
        </w:rPr>
      </w:pPr>
    </w:p>
    <w:p w:rsidR="00627533" w:rsidRDefault="00627533" w:rsidP="003A61E8">
      <w:pPr>
        <w:pStyle w:val="indentedbody"/>
        <w:numPr>
          <w:ilvl w:val="2"/>
          <w:numId w:val="23"/>
        </w:numPr>
        <w:tabs>
          <w:tab w:val="clear" w:pos="1134"/>
          <w:tab w:val="clear" w:pos="1440"/>
          <w:tab w:val="num" w:pos="720"/>
        </w:tabs>
        <w:spacing w:line="240" w:lineRule="auto"/>
        <w:ind w:left="720"/>
        <w:rPr>
          <w:rFonts w:ascii="Times New Roman" w:hAnsi="Times New Roman"/>
          <w:sz w:val="24"/>
          <w:szCs w:val="24"/>
        </w:rPr>
      </w:pPr>
      <w:r w:rsidRPr="00CA7A0F">
        <w:rPr>
          <w:rFonts w:ascii="Times New Roman" w:hAnsi="Times New Roman"/>
          <w:sz w:val="24"/>
          <w:szCs w:val="24"/>
        </w:rPr>
        <w:t xml:space="preserve">The </w:t>
      </w:r>
      <w:r w:rsidRPr="0036479E">
        <w:rPr>
          <w:rFonts w:ascii="Times New Roman" w:hAnsi="Times New Roman"/>
          <w:sz w:val="24"/>
          <w:szCs w:val="24"/>
        </w:rPr>
        <w:t>Utility</w:t>
      </w:r>
      <w:r>
        <w:rPr>
          <w:rFonts w:ascii="Times New Roman" w:hAnsi="Times New Roman"/>
          <w:sz w:val="24"/>
          <w:szCs w:val="24"/>
        </w:rPr>
        <w:t xml:space="preserve"> </w:t>
      </w:r>
      <w:r w:rsidRPr="00CA7A0F">
        <w:rPr>
          <w:rFonts w:ascii="Times New Roman" w:hAnsi="Times New Roman"/>
          <w:sz w:val="24"/>
          <w:szCs w:val="24"/>
        </w:rPr>
        <w:t xml:space="preserve">has adopted a two-stage </w:t>
      </w:r>
      <w:r w:rsidR="00900E46">
        <w:rPr>
          <w:rFonts w:ascii="Times New Roman" w:hAnsi="Times New Roman"/>
          <w:sz w:val="24"/>
          <w:szCs w:val="24"/>
        </w:rPr>
        <w:t xml:space="preserve">bidding </w:t>
      </w:r>
      <w:r w:rsidRPr="00CA7A0F">
        <w:rPr>
          <w:rFonts w:ascii="Times New Roman" w:hAnsi="Times New Roman"/>
          <w:sz w:val="24"/>
          <w:szCs w:val="24"/>
        </w:rPr>
        <w:t xml:space="preserve">process (collectively referred to as the </w:t>
      </w:r>
      <w:r w:rsidRPr="00CA7A0F">
        <w:rPr>
          <w:rFonts w:ascii="Times New Roman" w:hAnsi="Times New Roman"/>
          <w:b/>
          <w:bCs/>
          <w:sz w:val="24"/>
          <w:szCs w:val="24"/>
        </w:rPr>
        <w:t>"Bidding Process"</w:t>
      </w:r>
      <w:r w:rsidRPr="00CA7A0F">
        <w:rPr>
          <w:rFonts w:ascii="Times New Roman" w:hAnsi="Times New Roman"/>
          <w:sz w:val="24"/>
          <w:szCs w:val="24"/>
        </w:rPr>
        <w:t xml:space="preserve">) for selection of the bidder for award of the Project. The first stage (the </w:t>
      </w:r>
      <w:r w:rsidRPr="00CA7A0F">
        <w:rPr>
          <w:rFonts w:ascii="Times New Roman" w:hAnsi="Times New Roman"/>
          <w:b/>
          <w:bCs/>
          <w:sz w:val="24"/>
          <w:szCs w:val="24"/>
        </w:rPr>
        <w:t>"Qualification Stage"</w:t>
      </w:r>
      <w:r w:rsidRPr="00CA7A0F">
        <w:rPr>
          <w:rFonts w:ascii="Times New Roman" w:hAnsi="Times New Roman"/>
          <w:sz w:val="24"/>
          <w:szCs w:val="24"/>
        </w:rPr>
        <w:t xml:space="preserve">) of the process involves qualification (the </w:t>
      </w:r>
      <w:r w:rsidRPr="00CA7A0F">
        <w:rPr>
          <w:rFonts w:ascii="Times New Roman" w:hAnsi="Times New Roman"/>
          <w:b/>
          <w:bCs/>
          <w:sz w:val="24"/>
          <w:szCs w:val="24"/>
        </w:rPr>
        <w:t>“Qualification”</w:t>
      </w:r>
      <w:r w:rsidRPr="00CA7A0F">
        <w:rPr>
          <w:rFonts w:ascii="Times New Roman" w:hAnsi="Times New Roman"/>
          <w:sz w:val="24"/>
          <w:szCs w:val="24"/>
        </w:rPr>
        <w:t xml:space="preserve">) of interested parties/ consortia who make an Application in accordance with the provisions of this RFQ (the </w:t>
      </w:r>
      <w:r w:rsidRPr="00CA7A0F">
        <w:rPr>
          <w:rFonts w:ascii="Times New Roman" w:hAnsi="Times New Roman"/>
          <w:b/>
          <w:bCs/>
          <w:sz w:val="24"/>
          <w:szCs w:val="24"/>
        </w:rPr>
        <w:t>"Applicant"</w:t>
      </w:r>
      <w:r>
        <w:rPr>
          <w:rFonts w:ascii="Times New Roman" w:hAnsi="Times New Roman"/>
          <w:b/>
          <w:bCs/>
          <w:sz w:val="24"/>
          <w:szCs w:val="24"/>
        </w:rPr>
        <w:t>,</w:t>
      </w:r>
      <w:r w:rsidRPr="00CA7A0F">
        <w:rPr>
          <w:rFonts w:ascii="Times New Roman" w:hAnsi="Times New Roman"/>
          <w:b/>
          <w:bCs/>
          <w:sz w:val="24"/>
          <w:szCs w:val="24"/>
        </w:rPr>
        <w:t xml:space="preserve"> </w:t>
      </w:r>
      <w:r w:rsidRPr="00CA7A0F">
        <w:rPr>
          <w:rFonts w:ascii="Times New Roman" w:hAnsi="Times New Roman"/>
          <w:sz w:val="24"/>
          <w:szCs w:val="24"/>
        </w:rPr>
        <w:t>which</w:t>
      </w:r>
      <w:r w:rsidRPr="00CA7A0F">
        <w:rPr>
          <w:rFonts w:ascii="Times New Roman" w:hAnsi="Times New Roman"/>
          <w:b/>
          <w:bCs/>
          <w:sz w:val="24"/>
          <w:szCs w:val="24"/>
        </w:rPr>
        <w:t xml:space="preserve"> </w:t>
      </w:r>
      <w:r w:rsidRPr="00CA7A0F">
        <w:rPr>
          <w:rFonts w:ascii="Times New Roman" w:hAnsi="Times New Roman"/>
          <w:sz w:val="24"/>
          <w:szCs w:val="24"/>
        </w:rPr>
        <w:t>expression shall</w:t>
      </w:r>
      <w:r>
        <w:rPr>
          <w:rFonts w:ascii="Times New Roman" w:hAnsi="Times New Roman"/>
          <w:sz w:val="24"/>
          <w:szCs w:val="24"/>
        </w:rPr>
        <w:t>,</w:t>
      </w:r>
      <w:r w:rsidRPr="00CA7A0F">
        <w:rPr>
          <w:rFonts w:ascii="Times New Roman" w:hAnsi="Times New Roman"/>
          <w:sz w:val="24"/>
          <w:szCs w:val="24"/>
        </w:rPr>
        <w:t xml:space="preserve"> unless repugnant to the context,</w:t>
      </w:r>
      <w:r>
        <w:rPr>
          <w:rFonts w:ascii="Times New Roman" w:hAnsi="Times New Roman"/>
          <w:sz w:val="24"/>
          <w:szCs w:val="24"/>
        </w:rPr>
        <w:t xml:space="preserve"> </w:t>
      </w:r>
      <w:r w:rsidRPr="00CA7A0F">
        <w:rPr>
          <w:rFonts w:ascii="Times New Roman" w:hAnsi="Times New Roman"/>
          <w:sz w:val="24"/>
          <w:szCs w:val="24"/>
        </w:rPr>
        <w:t xml:space="preserve">include </w:t>
      </w:r>
      <w:r>
        <w:rPr>
          <w:rFonts w:ascii="Times New Roman" w:hAnsi="Times New Roman"/>
          <w:sz w:val="24"/>
          <w:szCs w:val="24"/>
        </w:rPr>
        <w:t xml:space="preserve">the </w:t>
      </w:r>
      <w:r w:rsidRPr="00CA7A0F">
        <w:rPr>
          <w:rFonts w:ascii="Times New Roman" w:hAnsi="Times New Roman"/>
          <w:sz w:val="24"/>
          <w:szCs w:val="24"/>
        </w:rPr>
        <w:t xml:space="preserve">Members of the Consortium). </w:t>
      </w:r>
      <w:r>
        <w:rPr>
          <w:rFonts w:ascii="Times New Roman" w:hAnsi="Times New Roman"/>
          <w:sz w:val="24"/>
          <w:szCs w:val="24"/>
        </w:rPr>
        <w:t xml:space="preserve">Prior to making an Application, the Applicant shall pay to the </w:t>
      </w:r>
      <w:r w:rsidRPr="0036479E">
        <w:rPr>
          <w:rFonts w:ascii="Times New Roman" w:hAnsi="Times New Roman"/>
          <w:sz w:val="24"/>
          <w:szCs w:val="24"/>
        </w:rPr>
        <w:t>Utility</w:t>
      </w:r>
      <w:r>
        <w:rPr>
          <w:rFonts w:ascii="Times New Roman" w:hAnsi="Times New Roman"/>
          <w:sz w:val="24"/>
          <w:szCs w:val="24"/>
        </w:rPr>
        <w:t xml:space="preserve"> a sum of Rs. 10,000 (Rupees ten thousand) as the cost of the RFQ process.</w:t>
      </w:r>
      <w:r>
        <w:rPr>
          <w:rStyle w:val="FootnoteReference"/>
          <w:rFonts w:ascii="Times New Roman" w:hAnsi="Times New Roman"/>
          <w:sz w:val="24"/>
          <w:szCs w:val="24"/>
        </w:rPr>
        <w:footnoteReference w:id="4"/>
      </w:r>
      <w:r w:rsidRPr="0099305D">
        <w:rPr>
          <w:rFonts w:ascii="Times New Roman" w:hAnsi="Times New Roman"/>
          <w:sz w:val="24"/>
          <w:szCs w:val="24"/>
          <w:vertAlign w:val="superscript"/>
          <w:lang w:val="en-US"/>
        </w:rPr>
        <w:t xml:space="preserve"> </w:t>
      </w:r>
      <w:r w:rsidRPr="00CA7A0F">
        <w:rPr>
          <w:rFonts w:ascii="Times New Roman" w:hAnsi="Times New Roman"/>
          <w:sz w:val="24"/>
          <w:szCs w:val="24"/>
        </w:rPr>
        <w:t xml:space="preserve">At the end of this stage, the </w:t>
      </w:r>
      <w:r>
        <w:rPr>
          <w:rFonts w:ascii="Times New Roman" w:hAnsi="Times New Roman"/>
          <w:sz w:val="24"/>
          <w:szCs w:val="24"/>
        </w:rPr>
        <w:t>Utility</w:t>
      </w:r>
      <w:r w:rsidRPr="00CA7A0F">
        <w:rPr>
          <w:rFonts w:ascii="Times New Roman" w:hAnsi="Times New Roman"/>
          <w:sz w:val="24"/>
          <w:szCs w:val="24"/>
        </w:rPr>
        <w:t xml:space="preserve"> expects to announce a short-list of up to </w:t>
      </w:r>
      <w:r>
        <w:rPr>
          <w:rFonts w:ascii="Times New Roman" w:hAnsi="Times New Roman"/>
          <w:sz w:val="24"/>
          <w:szCs w:val="24"/>
        </w:rPr>
        <w:t>7 (seven)</w:t>
      </w:r>
      <w:r>
        <w:rPr>
          <w:rStyle w:val="FootnoteReference"/>
          <w:rFonts w:ascii="Times New Roman" w:hAnsi="Times New Roman"/>
          <w:sz w:val="24"/>
          <w:szCs w:val="24"/>
        </w:rPr>
        <w:footnoteReference w:id="5"/>
      </w:r>
      <w:r w:rsidRPr="00CA7A0F">
        <w:rPr>
          <w:rFonts w:ascii="Times New Roman" w:hAnsi="Times New Roman"/>
          <w:sz w:val="24"/>
          <w:szCs w:val="24"/>
        </w:rPr>
        <w:t xml:space="preserve"> suitable pre-qualified Applicants who shall be eligible for participation in the second stage of the Bidding Process (the </w:t>
      </w:r>
      <w:r w:rsidRPr="00CA7A0F">
        <w:rPr>
          <w:rFonts w:ascii="Times New Roman" w:hAnsi="Times New Roman"/>
          <w:b/>
          <w:bCs/>
          <w:sz w:val="24"/>
          <w:szCs w:val="24"/>
        </w:rPr>
        <w:t>"Bid Stage"</w:t>
      </w:r>
      <w:r w:rsidRPr="00CA7A0F">
        <w:rPr>
          <w:rFonts w:ascii="Times New Roman" w:hAnsi="Times New Roman"/>
          <w:sz w:val="24"/>
          <w:szCs w:val="24"/>
        </w:rPr>
        <w:t xml:space="preserve">) comprising Request for Proposals (the </w:t>
      </w:r>
      <w:r w:rsidRPr="00CA7A0F">
        <w:rPr>
          <w:rFonts w:ascii="Times New Roman" w:hAnsi="Times New Roman"/>
          <w:b/>
          <w:bCs/>
          <w:sz w:val="24"/>
          <w:szCs w:val="24"/>
        </w:rPr>
        <w:t>“Request for Proposals”</w:t>
      </w:r>
      <w:r w:rsidRPr="00CA7A0F">
        <w:rPr>
          <w:rFonts w:ascii="Times New Roman" w:hAnsi="Times New Roman"/>
          <w:sz w:val="24"/>
          <w:szCs w:val="24"/>
        </w:rPr>
        <w:t xml:space="preserve"> or </w:t>
      </w:r>
      <w:r w:rsidRPr="00CA7A0F">
        <w:rPr>
          <w:rFonts w:ascii="Times New Roman" w:hAnsi="Times New Roman"/>
          <w:b/>
          <w:bCs/>
          <w:sz w:val="24"/>
          <w:szCs w:val="24"/>
        </w:rPr>
        <w:t>“RFP”</w:t>
      </w:r>
      <w:r w:rsidRPr="00CA7A0F">
        <w:rPr>
          <w:rFonts w:ascii="Times New Roman" w:hAnsi="Times New Roman"/>
          <w:sz w:val="24"/>
          <w:szCs w:val="24"/>
        </w:rPr>
        <w:t>).</w:t>
      </w: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p>
    <w:p w:rsidR="00627533" w:rsidRPr="00CA7A0F" w:rsidRDefault="00627533" w:rsidP="00D34481">
      <w:pPr>
        <w:pStyle w:val="indentedbody"/>
        <w:tabs>
          <w:tab w:val="clear" w:pos="1134"/>
        </w:tabs>
        <w:spacing w:line="240" w:lineRule="auto"/>
        <w:ind w:left="720" w:firstLine="0"/>
        <w:rPr>
          <w:rFonts w:ascii="Times New Roman" w:hAnsi="Times New Roman"/>
          <w:sz w:val="24"/>
          <w:szCs w:val="24"/>
        </w:rPr>
      </w:pPr>
      <w:r w:rsidRPr="00CA7A0F">
        <w:rPr>
          <w:rFonts w:ascii="Times New Roman" w:hAnsi="Times New Roman"/>
          <w:sz w:val="24"/>
          <w:szCs w:val="24"/>
        </w:rPr>
        <w:t xml:space="preserve">Government of India has issued guidelines (see Appendix-V) for qualification of bidders seeking to acquire stakes in any public sector enterprise through the process of disinvestment. These guidelines shall apply </w:t>
      </w:r>
      <w:r w:rsidRPr="00CA7A0F">
        <w:rPr>
          <w:rFonts w:ascii="Times New Roman" w:hAnsi="Times New Roman"/>
          <w:i/>
          <w:sz w:val="24"/>
          <w:szCs w:val="24"/>
        </w:rPr>
        <w:t>mutatis mutandis</w:t>
      </w:r>
      <w:r w:rsidRPr="00CA7A0F">
        <w:rPr>
          <w:rFonts w:ascii="Times New Roman" w:hAnsi="Times New Roman"/>
          <w:sz w:val="24"/>
          <w:szCs w:val="24"/>
        </w:rPr>
        <w:t xml:space="preserve"> to this Bidding Process. The </w:t>
      </w:r>
      <w:r w:rsidRPr="00EC387B">
        <w:rPr>
          <w:rFonts w:ascii="Times New Roman" w:hAnsi="Times New Roman"/>
          <w:sz w:val="24"/>
          <w:szCs w:val="24"/>
        </w:rPr>
        <w:t>Utility</w:t>
      </w:r>
      <w:r>
        <w:rPr>
          <w:rFonts w:ascii="Times New Roman" w:hAnsi="Times New Roman"/>
          <w:sz w:val="24"/>
          <w:szCs w:val="24"/>
        </w:rPr>
        <w:t xml:space="preserve"> </w:t>
      </w:r>
      <w:r w:rsidRPr="00CA7A0F">
        <w:rPr>
          <w:rFonts w:ascii="Times New Roman" w:hAnsi="Times New Roman"/>
          <w:sz w:val="24"/>
          <w:szCs w:val="24"/>
        </w:rPr>
        <w:t xml:space="preserve">shall be entitled to disqualify an Applicant in accordance with the aforesaid guidelines at any stage of the Bidding Process. Applicants must satisfy </w:t>
      </w:r>
      <w:r w:rsidRPr="00CA7A0F">
        <w:rPr>
          <w:rFonts w:ascii="Times New Roman" w:hAnsi="Times New Roman"/>
          <w:sz w:val="24"/>
          <w:szCs w:val="24"/>
        </w:rPr>
        <w:lastRenderedPageBreak/>
        <w:t>themselves that they are qualified to bid, and should give an undertaking to this effect in the form at Appendix-I.</w:t>
      </w:r>
    </w:p>
    <w:p w:rsidR="00627533" w:rsidRPr="00CA7A0F" w:rsidRDefault="00627533" w:rsidP="00D34481">
      <w:pPr>
        <w:pStyle w:val="indentedbody"/>
        <w:tabs>
          <w:tab w:val="clear" w:pos="1134"/>
        </w:tabs>
        <w:spacing w:line="240" w:lineRule="auto"/>
        <w:ind w:left="1440" w:firstLine="0"/>
        <w:rPr>
          <w:rFonts w:ascii="Times New Roman" w:hAnsi="Times New Roman"/>
          <w:sz w:val="24"/>
          <w:szCs w:val="24"/>
        </w:rPr>
      </w:pP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r w:rsidRPr="00CA7A0F">
        <w:rPr>
          <w:rFonts w:ascii="Times New Roman" w:hAnsi="Times New Roman"/>
          <w:sz w:val="24"/>
          <w:szCs w:val="24"/>
        </w:rPr>
        <w:t>1.2.2</w:t>
      </w:r>
      <w:r w:rsidRPr="00CA7A0F">
        <w:rPr>
          <w:rFonts w:ascii="Times New Roman" w:hAnsi="Times New Roman"/>
          <w:sz w:val="24"/>
          <w:szCs w:val="24"/>
        </w:rPr>
        <w:tab/>
        <w:t>In the Qualification Stage, Applicants would be required to furnish</w:t>
      </w:r>
      <w:r>
        <w:rPr>
          <w:rFonts w:ascii="Times New Roman" w:hAnsi="Times New Roman"/>
          <w:sz w:val="24"/>
          <w:szCs w:val="24"/>
        </w:rPr>
        <w:t xml:space="preserve"> all</w:t>
      </w:r>
      <w:r w:rsidRPr="00CA7A0F">
        <w:rPr>
          <w:rFonts w:ascii="Times New Roman" w:hAnsi="Times New Roman"/>
          <w:sz w:val="24"/>
          <w:szCs w:val="24"/>
        </w:rPr>
        <w:t xml:space="preserve"> the information specified in this RFQ. Only those Applicants that are pre-qualified and short-listed by the </w:t>
      </w:r>
      <w:r w:rsidRPr="00EC387B">
        <w:rPr>
          <w:rFonts w:ascii="Times New Roman" w:hAnsi="Times New Roman"/>
          <w:sz w:val="24"/>
          <w:szCs w:val="24"/>
        </w:rPr>
        <w:t>Utility</w:t>
      </w:r>
      <w:r>
        <w:rPr>
          <w:rFonts w:ascii="Times New Roman" w:hAnsi="Times New Roman"/>
          <w:sz w:val="24"/>
          <w:szCs w:val="24"/>
        </w:rPr>
        <w:t xml:space="preserve"> </w:t>
      </w:r>
      <w:r w:rsidRPr="00CA7A0F">
        <w:rPr>
          <w:rFonts w:ascii="Times New Roman" w:hAnsi="Times New Roman"/>
          <w:sz w:val="24"/>
          <w:szCs w:val="24"/>
        </w:rPr>
        <w:t xml:space="preserve">shall be invited to submit their Bids for the Project. The </w:t>
      </w:r>
      <w:r w:rsidRPr="00EC387B">
        <w:rPr>
          <w:rFonts w:ascii="Times New Roman" w:hAnsi="Times New Roman"/>
          <w:sz w:val="24"/>
          <w:szCs w:val="24"/>
        </w:rPr>
        <w:t>Utility</w:t>
      </w:r>
      <w:r>
        <w:rPr>
          <w:rFonts w:ascii="Times New Roman" w:hAnsi="Times New Roman"/>
          <w:sz w:val="24"/>
          <w:szCs w:val="24"/>
        </w:rPr>
        <w:t xml:space="preserve"> </w:t>
      </w:r>
      <w:r w:rsidRPr="00CA7A0F">
        <w:rPr>
          <w:rFonts w:ascii="Times New Roman" w:hAnsi="Times New Roman"/>
          <w:sz w:val="24"/>
          <w:szCs w:val="24"/>
        </w:rPr>
        <w:t xml:space="preserve">is likely to provide a comparatively short time span for submission of the Bids for the Project. The Applicants are, therefore, advised to visit the site and familiarise themselves with the Project. </w:t>
      </w:r>
    </w:p>
    <w:p w:rsidR="00627533" w:rsidRPr="00CA7A0F" w:rsidRDefault="00627533" w:rsidP="00D34481">
      <w:pPr>
        <w:ind w:left="720" w:hanging="11"/>
        <w:jc w:val="both"/>
        <w:rPr>
          <w:bCs/>
        </w:rPr>
      </w:pPr>
    </w:p>
    <w:p w:rsidR="00627533" w:rsidRDefault="00627533" w:rsidP="003A61E8">
      <w:pPr>
        <w:numPr>
          <w:ilvl w:val="2"/>
          <w:numId w:val="15"/>
        </w:numPr>
        <w:tabs>
          <w:tab w:val="clear" w:pos="1428"/>
          <w:tab w:val="num" w:pos="720"/>
        </w:tabs>
        <w:ind w:left="720"/>
        <w:jc w:val="both"/>
      </w:pPr>
      <w:r w:rsidRPr="00CA7A0F">
        <w:t>In the Bid Stage, the Bidders will be called upon to submit their financial offers (the "</w:t>
      </w:r>
      <w:r w:rsidRPr="00CA7A0F">
        <w:rPr>
          <w:b/>
          <w:bCs/>
        </w:rPr>
        <w:t>Bids</w:t>
      </w:r>
      <w:r w:rsidRPr="00CA7A0F">
        <w:t xml:space="preserve">") in accordance with the RFP and other documents to be provided by the </w:t>
      </w:r>
      <w:r>
        <w:t xml:space="preserve">Utility </w:t>
      </w:r>
      <w:r w:rsidRPr="00CA7A0F">
        <w:t>(collectively the "</w:t>
      </w:r>
      <w:r w:rsidRPr="00CA7A0F">
        <w:rPr>
          <w:b/>
          <w:bCs/>
        </w:rPr>
        <w:t>Bidding Documents</w:t>
      </w:r>
      <w:r w:rsidRPr="00CA7A0F">
        <w:t>"). The Bidding Documents for the Project will be provided to every Bidder on payment of</w:t>
      </w:r>
      <w:r w:rsidR="001D1227" w:rsidRPr="001D1227">
        <w:t xml:space="preserve"> </w:t>
      </w:r>
      <w:r w:rsidR="001D1227">
        <w:t xml:space="preserve">a process fee for RFP which will be about </w:t>
      </w:r>
      <w:r w:rsidR="00B40760">
        <w:t>four times</w:t>
      </w:r>
      <w:r w:rsidR="001D1227">
        <w:t xml:space="preserve"> the amount specified in Clause 1.2.1</w:t>
      </w:r>
      <w:r w:rsidRPr="00CA7A0F">
        <w:t>.The Bid shall be valid for a period of not less than 120 days from the date specified in Clause 1.3 for submission of bids (the “</w:t>
      </w:r>
      <w:r w:rsidRPr="00CA7A0F">
        <w:rPr>
          <w:b/>
          <w:bCs/>
        </w:rPr>
        <w:t>Bid Due Date</w:t>
      </w:r>
      <w:r w:rsidRPr="00CA7A0F">
        <w:t xml:space="preserve">”). </w:t>
      </w:r>
    </w:p>
    <w:p w:rsidR="00627533" w:rsidRPr="00CA7A0F" w:rsidRDefault="00627533" w:rsidP="00D34481">
      <w:pPr>
        <w:ind w:left="720"/>
        <w:jc w:val="both"/>
      </w:pPr>
    </w:p>
    <w:p w:rsidR="00627533" w:rsidRDefault="00627533" w:rsidP="003A61E8">
      <w:pPr>
        <w:numPr>
          <w:ilvl w:val="2"/>
          <w:numId w:val="15"/>
        </w:numPr>
        <w:tabs>
          <w:tab w:val="clear" w:pos="1428"/>
          <w:tab w:val="num" w:pos="720"/>
        </w:tabs>
        <w:ind w:left="720"/>
        <w:jc w:val="both"/>
      </w:pPr>
      <w:r w:rsidRPr="00CA7A0F">
        <w:t>In terms of the RFP, a Bidder will be required to deposit, along with its Bid, a bid security [equivalent to about 1% (one per cent)</w:t>
      </w:r>
      <w:r>
        <w:rPr>
          <w:rStyle w:val="FootnoteReference"/>
        </w:rPr>
        <w:footnoteReference w:id="6"/>
      </w:r>
      <w:r w:rsidRPr="00CA7A0F">
        <w:t xml:space="preserve">of the Estimated Project Cost] (the </w:t>
      </w:r>
      <w:r w:rsidRPr="00CA7A0F">
        <w:rPr>
          <w:b/>
          <w:bCs/>
        </w:rPr>
        <w:t>"Bid Security"</w:t>
      </w:r>
      <w:r w:rsidRPr="00CA7A0F">
        <w:t xml:space="preserve">), refundable no later than </w:t>
      </w:r>
      <w:r>
        <w:t>[</w:t>
      </w:r>
      <w:r w:rsidRPr="00CA7A0F">
        <w:t>60 (sixty) days</w:t>
      </w:r>
      <w:r>
        <w:t>]</w:t>
      </w:r>
      <w:r w:rsidRPr="00CA7A0F">
        <w:t xml:space="preserve"> from the Bid Due Date</w:t>
      </w:r>
      <w:r>
        <w:t>,</w:t>
      </w:r>
      <w:r w:rsidRPr="00CA7A0F">
        <w:t xml:space="preserve"> except in the case of the </w:t>
      </w:r>
      <w:r>
        <w:t>selected Bidder</w:t>
      </w:r>
      <w:r w:rsidRPr="00CA7A0F">
        <w:t xml:space="preserve"> whose Bid Security shall be retained till it has provided a Performance Security under the</w:t>
      </w:r>
      <w:r>
        <w:t xml:space="preserve"> PPA</w:t>
      </w:r>
      <w:r w:rsidRPr="00CA7A0F">
        <w:t>. The Bidders will have an option to provide Bid Security in the form of a demand draft or a bank guarantee acceptable to the</w:t>
      </w:r>
      <w:r>
        <w:t xml:space="preserve"> Utility</w:t>
      </w:r>
      <w:del w:id="7" w:author="hp1" w:date="2014-05-24T11:57:00Z">
        <w:r w:rsidDel="003D27C6">
          <w:rPr>
            <w:rStyle w:val="FootnoteReference"/>
          </w:rPr>
          <w:footnoteReference w:id="7"/>
        </w:r>
      </w:del>
      <w:ins w:id="10" w:author="hp1" w:date="2014-05-24T11:57:00Z">
        <w:r w:rsidR="003D27C6">
          <w:rPr>
            <w:rStyle w:val="FootnoteReference"/>
          </w:rPr>
          <w:footnoteReference w:customMarkFollows="1" w:id="8"/>
          <w:t>$</w:t>
        </w:r>
      </w:ins>
      <w:r w:rsidR="001D1227">
        <w:t>. In case a bank guarantee is provided, its</w:t>
      </w:r>
      <w:r w:rsidRPr="00CA7A0F">
        <w:t xml:space="preserve"> validity period shall not be less than 180 (one hundred and eighty) days from the Bid Due Date, inclusive of a claim period of 60 (sixty) days, and may be extended as may be mutually agreed between the </w:t>
      </w:r>
      <w:r>
        <w:t xml:space="preserve">Utility </w:t>
      </w:r>
      <w:r w:rsidRPr="00CA7A0F">
        <w:t>and the Bidder from time to time.</w:t>
      </w:r>
      <w:r w:rsidR="001D1227">
        <w:t xml:space="preserve"> Where a demand draft is provided, its validity shall not be less than 80 (eighty) days from the Bid Due Date for the purposes of encashment thereof by the Utility.</w:t>
      </w:r>
      <w:r w:rsidRPr="00CA7A0F">
        <w:t xml:space="preserve"> The Bid shall be summarily rejected if it is not accompanied by the Bid Security.</w:t>
      </w:r>
    </w:p>
    <w:p w:rsidR="00627533" w:rsidRPr="00CA7A0F" w:rsidRDefault="00627533" w:rsidP="00D34481">
      <w:pPr>
        <w:ind w:left="708"/>
        <w:jc w:val="both"/>
      </w:pPr>
    </w:p>
    <w:p w:rsidR="00627533" w:rsidRDefault="00627533" w:rsidP="003A61E8">
      <w:pPr>
        <w:numPr>
          <w:ilvl w:val="2"/>
          <w:numId w:val="15"/>
        </w:numPr>
        <w:tabs>
          <w:tab w:val="clear" w:pos="1428"/>
          <w:tab w:val="num" w:pos="720"/>
        </w:tabs>
        <w:ind w:left="720"/>
        <w:jc w:val="both"/>
      </w:pPr>
      <w:r w:rsidRPr="00CA7A0F">
        <w:t xml:space="preserve">Generally, the </w:t>
      </w:r>
      <w:r>
        <w:t>Lowest</w:t>
      </w:r>
      <w:r w:rsidRPr="00CA7A0F">
        <w:t xml:space="preserve"> Bidder shall be the selected Bidder. The remaining</w:t>
      </w:r>
      <w:r>
        <w:t xml:space="preserve"> </w:t>
      </w:r>
      <w:r w:rsidRPr="00CA7A0F">
        <w:t xml:space="preserve">Bidders shall be kept in reserve and may, in accordance with the process specified in the RFP, be invited to match the Bid submitted by the </w:t>
      </w:r>
      <w:r>
        <w:t>Lowest</w:t>
      </w:r>
      <w:r w:rsidRPr="00CA7A0F">
        <w:t xml:space="preserve"> Bidder in case such </w:t>
      </w:r>
      <w:r>
        <w:t>Lowest</w:t>
      </w:r>
      <w:r w:rsidRPr="00CA7A0F">
        <w:t xml:space="preserve"> Bidder withdraws or is not selected for any reason. In the event that none of the other Bidders match the Bid of the </w:t>
      </w:r>
      <w:r>
        <w:t xml:space="preserve">Lowest </w:t>
      </w:r>
      <w:r w:rsidRPr="00CA7A0F">
        <w:t xml:space="preserve">Bidder, the </w:t>
      </w:r>
      <w:r>
        <w:t xml:space="preserve">Utility </w:t>
      </w:r>
      <w:r w:rsidRPr="00CA7A0F">
        <w:t xml:space="preserve">may, in its discretion, invite fresh Bids from </w:t>
      </w:r>
      <w:r>
        <w:t xml:space="preserve">the remaining </w:t>
      </w:r>
      <w:r w:rsidRPr="00CA7A0F">
        <w:t xml:space="preserve">Bidders or annul the Bidding Process, as the case may be. </w:t>
      </w:r>
    </w:p>
    <w:p w:rsidR="00627533" w:rsidRPr="00CA7A0F" w:rsidRDefault="00627533" w:rsidP="00D34481">
      <w:pPr>
        <w:tabs>
          <w:tab w:val="num" w:pos="900"/>
        </w:tabs>
        <w:ind w:left="720" w:hanging="720"/>
        <w:jc w:val="both"/>
      </w:pPr>
    </w:p>
    <w:p w:rsidR="00627533" w:rsidRPr="00CA7A0F" w:rsidRDefault="00627533" w:rsidP="00D34481">
      <w:pPr>
        <w:tabs>
          <w:tab w:val="num" w:pos="900"/>
        </w:tabs>
        <w:ind w:left="720" w:hanging="720"/>
        <w:jc w:val="both"/>
      </w:pPr>
      <w:r w:rsidRPr="00CA7A0F">
        <w:t>1.2.6</w:t>
      </w:r>
      <w:r w:rsidRPr="00CA7A0F">
        <w:tab/>
        <w:t>During the Bid Stage, Bidders are invited to examine the Project in greater detail, and to carry out, at their cost, such studies as may be required for submitting their respective Bids for award of the concession including implementation of the Project.</w:t>
      </w:r>
    </w:p>
    <w:p w:rsidR="00627533" w:rsidRPr="00CA7A0F" w:rsidRDefault="00627533" w:rsidP="00D34481">
      <w:pPr>
        <w:pStyle w:val="indentedbody"/>
        <w:tabs>
          <w:tab w:val="clear" w:pos="1134"/>
          <w:tab w:val="num" w:pos="900"/>
        </w:tabs>
        <w:spacing w:line="240" w:lineRule="auto"/>
        <w:ind w:left="720" w:hanging="720"/>
        <w:rPr>
          <w:rFonts w:ascii="Times New Roman" w:hAnsi="Times New Roman"/>
          <w:sz w:val="24"/>
          <w:szCs w:val="24"/>
          <w:lang w:val="en-US"/>
        </w:rPr>
      </w:pPr>
    </w:p>
    <w:p w:rsidR="00627533" w:rsidRPr="00CA7A0F" w:rsidRDefault="00627533" w:rsidP="00D34481">
      <w:pPr>
        <w:pStyle w:val="indentedbody"/>
        <w:tabs>
          <w:tab w:val="clear" w:pos="1134"/>
          <w:tab w:val="num" w:pos="900"/>
        </w:tabs>
        <w:spacing w:line="240" w:lineRule="auto"/>
        <w:ind w:left="720" w:hanging="720"/>
        <w:rPr>
          <w:rFonts w:ascii="Times New Roman" w:hAnsi="Times New Roman"/>
          <w:sz w:val="24"/>
          <w:szCs w:val="24"/>
        </w:rPr>
      </w:pPr>
      <w:r w:rsidRPr="00CA7A0F">
        <w:rPr>
          <w:rFonts w:ascii="Times New Roman" w:hAnsi="Times New Roman"/>
          <w:sz w:val="24"/>
          <w:szCs w:val="24"/>
        </w:rPr>
        <w:t>1.2.7</w:t>
      </w:r>
      <w:r w:rsidRPr="00CA7A0F">
        <w:rPr>
          <w:rFonts w:ascii="Times New Roman" w:hAnsi="Times New Roman"/>
          <w:sz w:val="24"/>
          <w:szCs w:val="24"/>
        </w:rPr>
        <w:tab/>
        <w:t xml:space="preserve">As part of the Bidding Documents, the </w:t>
      </w:r>
      <w:r w:rsidRPr="00AA628B">
        <w:rPr>
          <w:rFonts w:ascii="Times New Roman" w:hAnsi="Times New Roman"/>
          <w:sz w:val="24"/>
          <w:szCs w:val="24"/>
        </w:rPr>
        <w:t>Utility</w:t>
      </w:r>
      <w:r w:rsidRPr="00CA7A0F" w:rsidDel="003E629B">
        <w:rPr>
          <w:rFonts w:ascii="Times New Roman" w:hAnsi="Times New Roman"/>
          <w:sz w:val="24"/>
          <w:szCs w:val="24"/>
        </w:rPr>
        <w:t xml:space="preserve"> </w:t>
      </w:r>
      <w:r w:rsidRPr="00CA7A0F">
        <w:rPr>
          <w:rFonts w:ascii="Times New Roman" w:hAnsi="Times New Roman"/>
          <w:sz w:val="24"/>
          <w:szCs w:val="24"/>
        </w:rPr>
        <w:t xml:space="preserve">will provide a draft </w:t>
      </w:r>
      <w:r>
        <w:rPr>
          <w:rFonts w:ascii="Times New Roman" w:hAnsi="Times New Roman"/>
          <w:sz w:val="24"/>
          <w:szCs w:val="24"/>
        </w:rPr>
        <w:t xml:space="preserve">PPA </w:t>
      </w:r>
      <w:r w:rsidRPr="00CA7A0F">
        <w:rPr>
          <w:rFonts w:ascii="Times New Roman" w:hAnsi="Times New Roman"/>
          <w:sz w:val="24"/>
          <w:szCs w:val="24"/>
        </w:rPr>
        <w:t xml:space="preserve">and feasibility report prepared by the </w:t>
      </w:r>
      <w:r w:rsidR="00D137FF">
        <w:rPr>
          <w:rFonts w:ascii="Times New Roman" w:hAnsi="Times New Roman"/>
          <w:sz w:val="24"/>
          <w:szCs w:val="24"/>
        </w:rPr>
        <w:t>[</w:t>
      </w:r>
      <w:r w:rsidRPr="00AA628B">
        <w:rPr>
          <w:rFonts w:ascii="Times New Roman" w:hAnsi="Times New Roman"/>
          <w:sz w:val="24"/>
          <w:szCs w:val="24"/>
        </w:rPr>
        <w:t>Utility</w:t>
      </w:r>
      <w:r w:rsidRPr="00CA7A0F" w:rsidDel="003E629B">
        <w:rPr>
          <w:rFonts w:ascii="Times New Roman" w:hAnsi="Times New Roman"/>
          <w:sz w:val="24"/>
          <w:szCs w:val="24"/>
        </w:rPr>
        <w:t xml:space="preserve"> </w:t>
      </w:r>
      <w:r>
        <w:rPr>
          <w:rFonts w:ascii="Times New Roman" w:hAnsi="Times New Roman"/>
          <w:sz w:val="24"/>
          <w:szCs w:val="24"/>
        </w:rPr>
        <w:t>/</w:t>
      </w:r>
      <w:r w:rsidRPr="00CA7A0F">
        <w:rPr>
          <w:rFonts w:ascii="Times New Roman" w:hAnsi="Times New Roman"/>
          <w:sz w:val="24"/>
          <w:szCs w:val="24"/>
        </w:rPr>
        <w:t>its consultants</w:t>
      </w:r>
      <w:r w:rsidR="00D137FF">
        <w:rPr>
          <w:rFonts w:ascii="Times New Roman" w:hAnsi="Times New Roman"/>
          <w:sz w:val="24"/>
          <w:szCs w:val="24"/>
        </w:rPr>
        <w:t>]</w:t>
      </w:r>
      <w:r w:rsidRPr="00CA7A0F">
        <w:rPr>
          <w:rFonts w:ascii="Times New Roman" w:hAnsi="Times New Roman"/>
          <w:sz w:val="24"/>
          <w:szCs w:val="24"/>
        </w:rPr>
        <w:t xml:space="preserve"> and other information pertaining/ relevant to the Project available with it.</w:t>
      </w:r>
    </w:p>
    <w:p w:rsidR="00627533" w:rsidRPr="00CA7A0F" w:rsidRDefault="00627533" w:rsidP="00D34481">
      <w:pPr>
        <w:pStyle w:val="indentedbody"/>
        <w:tabs>
          <w:tab w:val="clear" w:pos="1134"/>
          <w:tab w:val="num" w:pos="900"/>
        </w:tabs>
        <w:spacing w:line="240" w:lineRule="auto"/>
        <w:ind w:left="720" w:hanging="720"/>
        <w:rPr>
          <w:rFonts w:ascii="Times New Roman" w:hAnsi="Times New Roman"/>
          <w:sz w:val="24"/>
          <w:szCs w:val="24"/>
        </w:rPr>
      </w:pPr>
    </w:p>
    <w:p w:rsidR="00627533" w:rsidRDefault="00627533" w:rsidP="00C464F3">
      <w:pPr>
        <w:pStyle w:val="BodyText"/>
        <w:spacing w:after="240"/>
        <w:ind w:left="709" w:right="-4" w:hanging="709"/>
        <w:rPr>
          <w:bCs/>
          <w:sz w:val="24"/>
          <w:szCs w:val="24"/>
          <w:lang w:val="en-IN"/>
        </w:rPr>
      </w:pPr>
      <w:r>
        <w:rPr>
          <w:rFonts w:ascii="Times New Roman" w:hAnsi="Times New Roman"/>
          <w:sz w:val="24"/>
          <w:szCs w:val="24"/>
        </w:rPr>
        <w:t>1.2.8</w:t>
      </w:r>
      <w:r>
        <w:rPr>
          <w:rFonts w:ascii="Times New Roman" w:hAnsi="Times New Roman"/>
          <w:sz w:val="24"/>
          <w:szCs w:val="24"/>
        </w:rPr>
        <w:tab/>
      </w:r>
      <w:r w:rsidRPr="00CA7A0F">
        <w:rPr>
          <w:rFonts w:ascii="Times New Roman" w:hAnsi="Times New Roman"/>
          <w:sz w:val="24"/>
          <w:szCs w:val="24"/>
        </w:rPr>
        <w:t xml:space="preserve">Bids will be invited for the Project on the basis of </w:t>
      </w:r>
      <w:r>
        <w:rPr>
          <w:rFonts w:ascii="Times New Roman" w:hAnsi="Times New Roman"/>
          <w:sz w:val="24"/>
          <w:szCs w:val="24"/>
        </w:rPr>
        <w:t xml:space="preserve">a tariff to be offered </w:t>
      </w:r>
      <w:r w:rsidRPr="00CA7A0F">
        <w:rPr>
          <w:rFonts w:ascii="Times New Roman" w:hAnsi="Times New Roman"/>
          <w:sz w:val="24"/>
          <w:szCs w:val="24"/>
        </w:rPr>
        <w:t>by a Bidder</w:t>
      </w:r>
      <w:r>
        <w:rPr>
          <w:rFonts w:ascii="Times New Roman" w:hAnsi="Times New Roman"/>
          <w:sz w:val="24"/>
          <w:szCs w:val="24"/>
        </w:rPr>
        <w:t xml:space="preserve"> for production and supply of electricity in accordance with the terms of the draft PPA forming part of the Bidding Documents. For the purposes of biding hereunder, the Fixed Charge [and Fuel Charge] will constitute the tariff for the Power Station (the “</w:t>
      </w:r>
      <w:r w:rsidRPr="00510D68">
        <w:rPr>
          <w:rFonts w:ascii="Times New Roman" w:hAnsi="Times New Roman"/>
          <w:b/>
          <w:sz w:val="24"/>
          <w:szCs w:val="24"/>
        </w:rPr>
        <w:t>Tariff</w:t>
      </w:r>
      <w:r>
        <w:rPr>
          <w:rFonts w:ascii="Times New Roman" w:hAnsi="Times New Roman"/>
          <w:sz w:val="24"/>
          <w:szCs w:val="24"/>
        </w:rPr>
        <w:t>”).</w:t>
      </w:r>
      <w:r w:rsidRPr="00CA7A0F">
        <w:rPr>
          <w:rFonts w:ascii="Times New Roman" w:hAnsi="Times New Roman"/>
          <w:sz w:val="24"/>
          <w:szCs w:val="24"/>
        </w:rPr>
        <w:t xml:space="preserve">  </w:t>
      </w:r>
      <w:r w:rsidRPr="00CA7A0F">
        <w:rPr>
          <w:rFonts w:ascii="Times New Roman" w:hAnsi="Times New Roman"/>
          <w:sz w:val="24"/>
          <w:szCs w:val="24"/>
        </w:rPr>
        <w:tab/>
      </w:r>
      <w:r>
        <w:rPr>
          <w:bCs/>
          <w:sz w:val="24"/>
          <w:szCs w:val="24"/>
          <w:lang w:val="en-IN"/>
        </w:rPr>
        <w:t xml:space="preserve">   </w:t>
      </w:r>
    </w:p>
    <w:p w:rsidR="00627533" w:rsidRPr="006C2EED" w:rsidRDefault="00627533" w:rsidP="00C464F3">
      <w:pPr>
        <w:pStyle w:val="BodyText"/>
        <w:spacing w:after="240"/>
        <w:ind w:left="709" w:right="-4" w:hanging="709"/>
        <w:rPr>
          <w:rFonts w:ascii="Times New Roman" w:hAnsi="Times New Roman"/>
          <w:bCs/>
          <w:sz w:val="24"/>
          <w:szCs w:val="24"/>
          <w:u w:val="single"/>
          <w:lang w:val="en-IN"/>
        </w:rPr>
      </w:pPr>
      <w:r>
        <w:rPr>
          <w:bCs/>
          <w:sz w:val="24"/>
          <w:szCs w:val="24"/>
          <w:lang w:val="en-IN"/>
        </w:rPr>
        <w:tab/>
      </w:r>
      <w:r w:rsidRPr="006C2EED">
        <w:rPr>
          <w:rFonts w:ascii="Times New Roman" w:hAnsi="Times New Roman"/>
          <w:bCs/>
          <w:sz w:val="24"/>
          <w:szCs w:val="24"/>
          <w:u w:val="single"/>
          <w:lang w:val="en-IN"/>
        </w:rPr>
        <w:t>Explanation</w:t>
      </w:r>
      <w:r w:rsidRPr="00C464F3">
        <w:rPr>
          <w:rStyle w:val="FootnoteReference"/>
          <w:rFonts w:ascii="Times New Roman" w:hAnsi="Times New Roman"/>
          <w:bCs/>
          <w:sz w:val="24"/>
          <w:szCs w:val="24"/>
          <w:lang w:val="en-IN"/>
        </w:rPr>
        <w:footnoteReference w:id="9"/>
      </w:r>
    </w:p>
    <w:p w:rsidR="00627533" w:rsidRPr="00FA7BD6" w:rsidRDefault="00627533" w:rsidP="00462DD1">
      <w:pPr>
        <w:ind w:left="709" w:right="-4" w:hanging="709"/>
        <w:jc w:val="both"/>
      </w:pPr>
      <w:r>
        <w:t xml:space="preserve">            [(a) Since the Bidder is expected to source c</w:t>
      </w:r>
      <w:r w:rsidRPr="00FA7BD6">
        <w:t xml:space="preserve">oncessional </w:t>
      </w:r>
      <w:r>
        <w:t>f</w:t>
      </w:r>
      <w:r w:rsidRPr="00FA7BD6">
        <w:t xml:space="preserve">uel </w:t>
      </w:r>
      <w:r>
        <w:t>from</w:t>
      </w:r>
      <w:r w:rsidRPr="00FA7BD6">
        <w:t xml:space="preserve"> </w:t>
      </w:r>
      <w:r>
        <w:t>Coal India Limited or a subsidiary thereof (the “</w:t>
      </w:r>
      <w:r w:rsidRPr="00C56685">
        <w:rPr>
          <w:b/>
        </w:rPr>
        <w:t>CIL</w:t>
      </w:r>
      <w:r>
        <w:t>”), the Fuel Charge shall be a ‘pass through’ in accordance with the terms of the PPA. However, the element of coal transportation and transmission losses may vary from case to case and shall also form part of the Fuel Charge. The Bid for the Project shall, therefore, only comprise the</w:t>
      </w:r>
      <w:r w:rsidRPr="00FA7BD6">
        <w:t xml:space="preserve"> Fixed Charge </w:t>
      </w:r>
      <w:r>
        <w:t xml:space="preserve">to be </w:t>
      </w:r>
      <w:r w:rsidRPr="00FA7BD6">
        <w:t xml:space="preserve">offered by the Bidder </w:t>
      </w:r>
      <w:r>
        <w:t xml:space="preserve">and </w:t>
      </w:r>
      <w:r w:rsidRPr="00FA7BD6">
        <w:t>the Bidder seeking the lowest Fixed Charge</w:t>
      </w:r>
      <w:r>
        <w:t xml:space="preserve"> shall be the selected Bidder</w:t>
      </w:r>
      <w:r w:rsidRPr="00FA7BD6">
        <w:t>.]</w:t>
      </w:r>
    </w:p>
    <w:p w:rsidR="00627533" w:rsidRDefault="00627533" w:rsidP="00462DD1">
      <w:pPr>
        <w:ind w:left="709" w:right="-4" w:firstLine="709"/>
        <w:jc w:val="both"/>
        <w:rPr>
          <w:sz w:val="26"/>
        </w:rPr>
      </w:pPr>
    </w:p>
    <w:p w:rsidR="00627533" w:rsidRPr="00FA7BD6" w:rsidRDefault="00627533" w:rsidP="00462DD1">
      <w:pPr>
        <w:ind w:left="709" w:right="-4" w:firstLine="11"/>
        <w:jc w:val="both"/>
      </w:pPr>
      <w:r>
        <w:t>[(b) Since the Bidder is expected to source</w:t>
      </w:r>
      <w:r w:rsidRPr="00FA7BD6">
        <w:t xml:space="preserve"> </w:t>
      </w:r>
      <w:r>
        <w:t>f</w:t>
      </w:r>
      <w:r w:rsidRPr="00FA7BD6">
        <w:t xml:space="preserve">uel from </w:t>
      </w:r>
      <w:r>
        <w:t>c</w:t>
      </w:r>
      <w:r w:rsidRPr="00FA7BD6">
        <w:t xml:space="preserve">aptive </w:t>
      </w:r>
      <w:r>
        <w:t>m</w:t>
      </w:r>
      <w:r w:rsidRPr="00FA7BD6">
        <w:t>ines separately allotted to it by a Governmental Instrumentality</w:t>
      </w:r>
      <w:r>
        <w:t>,</w:t>
      </w:r>
      <w:r w:rsidRPr="00FA7BD6">
        <w:t xml:space="preserve"> </w:t>
      </w:r>
      <w:r>
        <w:t>t</w:t>
      </w:r>
      <w:r w:rsidRPr="00FA7BD6">
        <w:t>he Bid</w:t>
      </w:r>
      <w:r>
        <w:t xml:space="preserve"> for the Project shall be the </w:t>
      </w:r>
      <w:r w:rsidRPr="00FA7BD6">
        <w:t xml:space="preserve">Tariff </w:t>
      </w:r>
      <w:r>
        <w:t xml:space="preserve">comprising the </w:t>
      </w:r>
      <w:r w:rsidRPr="00FA7BD6">
        <w:t>Fixed Charge and Fuel Charge</w:t>
      </w:r>
      <w:r>
        <w:t xml:space="preserve"> which shall be specified separately. As a condition of bidding, the Fuel Charge to be offered by the Bidder shall not exceed Rs. *** per KWh and shall not be lower than Rs. *** per KWh</w:t>
      </w:r>
      <w:r>
        <w:rPr>
          <w:rStyle w:val="FootnoteReference"/>
          <w:sz w:val="26"/>
        </w:rPr>
        <w:t xml:space="preserve"> </w:t>
      </w:r>
      <w:r>
        <w:rPr>
          <w:rStyle w:val="FootnoteReference"/>
          <w:sz w:val="26"/>
        </w:rPr>
        <w:footnoteReference w:id="10"/>
      </w:r>
      <w:r>
        <w:rPr>
          <w:sz w:val="26"/>
        </w:rPr>
        <w:t xml:space="preserve">. </w:t>
      </w:r>
      <w:r w:rsidRPr="00FA7BD6">
        <w:t xml:space="preserve">The Bidder </w:t>
      </w:r>
      <w:r>
        <w:t>seeking</w:t>
      </w:r>
      <w:r w:rsidRPr="00FA7BD6">
        <w:t xml:space="preserve"> the lowest Tariff</w:t>
      </w:r>
      <w:r>
        <w:t xml:space="preserve"> shall be the selected Bidder</w:t>
      </w:r>
      <w:r w:rsidRPr="00FA7BD6">
        <w:t>.]</w:t>
      </w:r>
    </w:p>
    <w:p w:rsidR="00627533" w:rsidRPr="00FA7BD6" w:rsidRDefault="00627533" w:rsidP="00462DD1">
      <w:pPr>
        <w:ind w:left="709" w:right="-4" w:firstLine="11"/>
        <w:jc w:val="both"/>
      </w:pPr>
    </w:p>
    <w:p w:rsidR="00627533" w:rsidRPr="00FA7BD6" w:rsidRDefault="00627533" w:rsidP="00462DD1">
      <w:pPr>
        <w:ind w:left="709" w:right="-4" w:firstLine="11"/>
        <w:jc w:val="both"/>
      </w:pPr>
      <w:r>
        <w:t>[(c) Since the Bidder is expected to source</w:t>
      </w:r>
      <w:r w:rsidRPr="00FA7BD6">
        <w:t xml:space="preserve"> </w:t>
      </w:r>
      <w:r>
        <w:t>f</w:t>
      </w:r>
      <w:r w:rsidRPr="00FA7BD6">
        <w:t xml:space="preserve">uel from </w:t>
      </w:r>
      <w:r>
        <w:t>c</w:t>
      </w:r>
      <w:r w:rsidRPr="00FA7BD6">
        <w:t xml:space="preserve">aptive </w:t>
      </w:r>
      <w:r>
        <w:t>m</w:t>
      </w:r>
      <w:r w:rsidRPr="00FA7BD6">
        <w:t>ines allotted by or on behalf of the Utility as part of the Project</w:t>
      </w:r>
      <w:r>
        <w:t>, the Utility has determined that the Fuel Charge payable to the Concessionaire shall be Rs*** per KWh in accordance with the provisions of Clause 26.2.2 of the draft PPA. The Bid for the Project shall, therefore, only comprise</w:t>
      </w:r>
      <w:r w:rsidRPr="00FA7BD6">
        <w:t xml:space="preserve"> the Fixed Charge </w:t>
      </w:r>
      <w:r>
        <w:t>to be</w:t>
      </w:r>
      <w:r w:rsidRPr="00FA7BD6">
        <w:t xml:space="preserve"> offered by the Bidder </w:t>
      </w:r>
      <w:r>
        <w:t>and</w:t>
      </w:r>
      <w:r w:rsidRPr="00FA7BD6">
        <w:t xml:space="preserve"> the Bidder seeking the lowest Fixed Charge</w:t>
      </w:r>
      <w:r>
        <w:t xml:space="preserve"> shall be the selected Bidder</w:t>
      </w:r>
      <w:r w:rsidRPr="00FA7BD6">
        <w:t>.]</w:t>
      </w:r>
    </w:p>
    <w:p w:rsidR="00627533" w:rsidRPr="00FA7BD6" w:rsidRDefault="00627533" w:rsidP="00462DD1">
      <w:pPr>
        <w:ind w:left="709" w:right="-4" w:firstLine="11"/>
        <w:jc w:val="both"/>
      </w:pPr>
    </w:p>
    <w:p w:rsidR="00627533" w:rsidRPr="00FA7BD6" w:rsidRDefault="00627533" w:rsidP="00462DD1">
      <w:pPr>
        <w:ind w:left="709" w:right="-4" w:firstLine="11"/>
        <w:jc w:val="both"/>
      </w:pPr>
      <w:r>
        <w:t>[(d) Since the Bidder is expected to source</w:t>
      </w:r>
      <w:r w:rsidRPr="00FA7BD6">
        <w:t xml:space="preserve"> all or part of the </w:t>
      </w:r>
      <w:r>
        <w:t>f</w:t>
      </w:r>
      <w:r w:rsidRPr="00FA7BD6">
        <w:t>uel through imports</w:t>
      </w:r>
      <w:r>
        <w:t xml:space="preserve"> at market prices, the Fuel Charge shall be a ‘pass through’ in accordance with the terms of the PPA. The Bid shall, therefore, only comprise </w:t>
      </w:r>
      <w:r w:rsidRPr="00FA7BD6">
        <w:t xml:space="preserve">the Fixed Charge </w:t>
      </w:r>
      <w:r>
        <w:t>to be</w:t>
      </w:r>
      <w:r w:rsidRPr="00FA7BD6">
        <w:t xml:space="preserve"> offered by the Bidder </w:t>
      </w:r>
      <w:r>
        <w:t>and</w:t>
      </w:r>
      <w:r w:rsidRPr="00FA7BD6">
        <w:t xml:space="preserve"> the </w:t>
      </w:r>
      <w:r>
        <w:t>B</w:t>
      </w:r>
      <w:r w:rsidRPr="00FA7BD6">
        <w:t>idder seeking the lowest Fixed Charge</w:t>
      </w:r>
      <w:r>
        <w:t xml:space="preserve"> shall be the selected Bidder</w:t>
      </w:r>
      <w:r w:rsidRPr="00FA7BD6">
        <w:t>.]</w:t>
      </w:r>
    </w:p>
    <w:p w:rsidR="00627533" w:rsidRPr="00FA7BD6" w:rsidRDefault="00627533" w:rsidP="00462DD1">
      <w:pPr>
        <w:ind w:left="720" w:right="-4"/>
        <w:jc w:val="both"/>
      </w:pPr>
    </w:p>
    <w:p w:rsidR="00627533" w:rsidRPr="00FA7BD6" w:rsidRDefault="00627533" w:rsidP="00462DD1">
      <w:pPr>
        <w:ind w:left="720" w:right="-4"/>
        <w:jc w:val="both"/>
      </w:pPr>
      <w:r>
        <w:t>[(e) Since the Bidder is expected to source</w:t>
      </w:r>
      <w:r w:rsidRPr="00FA7BD6">
        <w:t xml:space="preserve"> </w:t>
      </w:r>
      <w:r>
        <w:t>f</w:t>
      </w:r>
      <w:r w:rsidRPr="00FA7BD6">
        <w:t xml:space="preserve">uel through imports from </w:t>
      </w:r>
      <w:r>
        <w:t>c</w:t>
      </w:r>
      <w:r w:rsidRPr="00FA7BD6">
        <w:t xml:space="preserve">aptive </w:t>
      </w:r>
      <w:r>
        <w:t>m</w:t>
      </w:r>
      <w:r w:rsidRPr="00FA7BD6">
        <w:t>ines situated outside India</w:t>
      </w:r>
      <w:r>
        <w:t xml:space="preserve"> or from a long term fuel supply contract in respect thereof,</w:t>
      </w:r>
      <w:r w:rsidRPr="00CB2D2F">
        <w:t xml:space="preserve"> </w:t>
      </w:r>
      <w:r>
        <w:t xml:space="preserve">the Bid for the Project shall be the Tariff comprising the Fixed Charge and the Fuel Charge which shall be specified separately. As a condition of bidding, </w:t>
      </w:r>
      <w:r w:rsidR="00EA55CF">
        <w:t xml:space="preserve">the indicative price of Fuel forming part of </w:t>
      </w:r>
      <w:r>
        <w:t>the Fuel Charge to be offered by the Bidder shall not exceed an amount that reflects 80%/85%/90%</w:t>
      </w:r>
      <w:r>
        <w:rPr>
          <w:rStyle w:val="FootnoteReference"/>
        </w:rPr>
        <w:footnoteReference w:id="11"/>
      </w:r>
      <w:r>
        <w:t xml:space="preserve"> of the price of Fuel computed with reference to the </w:t>
      </w:r>
      <w:r w:rsidR="00EA55CF">
        <w:t xml:space="preserve">arithmetic mean of </w:t>
      </w:r>
      <w:r>
        <w:t>API 4 Index (South Africa)</w:t>
      </w:r>
      <w:r>
        <w:rPr>
          <w:rStyle w:val="FootnoteReference"/>
        </w:rPr>
        <w:footnoteReference w:id="12"/>
      </w:r>
      <w:r>
        <w:t xml:space="preserve"> for a period of </w:t>
      </w:r>
      <w:r w:rsidR="00EA55CF">
        <w:t xml:space="preserve">6(six) calendar </w:t>
      </w:r>
      <w:r w:rsidR="00C215D2">
        <w:t>months immediately</w:t>
      </w:r>
      <w:r>
        <w:t xml:space="preserve"> preceding </w:t>
      </w:r>
      <w:r w:rsidR="00C215D2">
        <w:t>the month</w:t>
      </w:r>
      <w:r w:rsidR="00EA55CF">
        <w:t xml:space="preserve"> in which the Bid </w:t>
      </w:r>
      <w:r w:rsidR="00891AEC">
        <w:t>Date</w:t>
      </w:r>
      <w:r w:rsidR="00EA55CF">
        <w:t xml:space="preserve"> occurred</w:t>
      </w:r>
      <w:r w:rsidR="0047709D">
        <w:t xml:space="preserve">, as specified in </w:t>
      </w:r>
      <w:r>
        <w:t>Clause 26.2.2 of the draft PPA forming part of the Bidding Documents.</w:t>
      </w:r>
      <w:r w:rsidR="00EA55CF" w:rsidRPr="00EA55CF">
        <w:t xml:space="preserve"> </w:t>
      </w:r>
      <w:r w:rsidR="00EA55CF">
        <w:t>In the event the indicative price of Fuel exceeds the ceiling specified herein above, evaluation of the Bid shall be undertaken on the basis of such indicative price, but the actual payment shall in no ca</w:t>
      </w:r>
      <w:r w:rsidR="00074151">
        <w:t>se exceed the aforesaid ceiling</w:t>
      </w:r>
      <w:r w:rsidR="00EA55CF">
        <w:t xml:space="preserve">. </w:t>
      </w:r>
      <w:r w:rsidRPr="00D91E43">
        <w:rPr>
          <w:i/>
        </w:rPr>
        <w:t xml:space="preserve">Further, the </w:t>
      </w:r>
      <w:r w:rsidR="00BF1A35" w:rsidRPr="00D91E43">
        <w:rPr>
          <w:i/>
        </w:rPr>
        <w:t xml:space="preserve">aforesaid component of the price of Fuel forming part of </w:t>
      </w:r>
      <w:r w:rsidRPr="00D91E43">
        <w:rPr>
          <w:i/>
        </w:rPr>
        <w:t>Fuel Charge shall not be lower than an amount that reflects ***% (*** per cent) of the price of Fuel computed with reference to the aforesaid index</w:t>
      </w:r>
      <w:r w:rsidR="00BF1A35" w:rsidRPr="00D91E43">
        <w:rPr>
          <w:i/>
        </w:rPr>
        <w:t xml:space="preserve"> in the manner specified hereinbefore</w:t>
      </w:r>
      <w:r w:rsidRPr="00D91E43">
        <w:rPr>
          <w:rStyle w:val="FootnoteReference"/>
          <w:i/>
        </w:rPr>
        <w:footnoteReference w:id="13"/>
      </w:r>
      <w:r w:rsidRPr="00D91E43">
        <w:rPr>
          <w:i/>
        </w:rPr>
        <w:t xml:space="preserve">. </w:t>
      </w:r>
      <w:r w:rsidR="00BF1A35" w:rsidRPr="00D91E43">
        <w:rPr>
          <w:i/>
        </w:rPr>
        <w:t>In the event the indicative price of Fuel is lower than the floor level specified herein, the Bid shall be deemed to be non-responsive and shall be liable to rejection.</w:t>
      </w:r>
      <w:r w:rsidR="00BF1A35">
        <w:t xml:space="preserve"> </w:t>
      </w:r>
      <w:r>
        <w:t xml:space="preserve">The Fuel Charge to be offered by the bidder shall be quoted in US cents per KWh. For the purposes of evaluation of the Bid, the exchange rate to be used for conversion into Indian Rupees shall be the mean of the buying and selling rate quoted by the State Bank of India on the closing of the working day that precedes the date of Bid. As specified in the PPA, the freight and transportation charges shall be payable separately </w:t>
      </w:r>
      <w:r w:rsidR="00BF1A35">
        <w:t xml:space="preserve">but shall form part of the Fuel Charge </w:t>
      </w:r>
      <w:r>
        <w:t xml:space="preserve">in accordance with the provisions of Clause 26.2.4 thereof. The </w:t>
      </w:r>
      <w:r w:rsidRPr="00FA7BD6">
        <w:t xml:space="preserve">Bidder </w:t>
      </w:r>
      <w:r>
        <w:t>seeking</w:t>
      </w:r>
      <w:r w:rsidRPr="00FA7BD6">
        <w:t xml:space="preserve"> the lowest Tariff</w:t>
      </w:r>
      <w:r>
        <w:t xml:space="preserve"> shall be the selected Bidder</w:t>
      </w:r>
      <w:r w:rsidRPr="00FA7BD6">
        <w:t>.]</w:t>
      </w:r>
    </w:p>
    <w:p w:rsidR="00627533" w:rsidRDefault="00627533" w:rsidP="00A73CD1">
      <w:pPr>
        <w:pStyle w:val="indentedbody"/>
        <w:tabs>
          <w:tab w:val="clear" w:pos="1134"/>
        </w:tabs>
        <w:spacing w:line="240" w:lineRule="auto"/>
        <w:ind w:left="0" w:firstLine="0"/>
        <w:rPr>
          <w:rFonts w:ascii="Times New Roman" w:hAnsi="Times New Roman"/>
          <w:sz w:val="24"/>
          <w:szCs w:val="24"/>
        </w:rPr>
      </w:pPr>
    </w:p>
    <w:p w:rsidR="00627533" w:rsidRPr="00CA7A0F" w:rsidRDefault="00627533" w:rsidP="00D34481">
      <w:pPr>
        <w:pStyle w:val="indentedbody"/>
        <w:tabs>
          <w:tab w:val="clear" w:pos="1134"/>
          <w:tab w:val="num" w:pos="900"/>
        </w:tabs>
        <w:spacing w:line="240" w:lineRule="auto"/>
        <w:ind w:left="720" w:hanging="720"/>
        <w:rPr>
          <w:rFonts w:ascii="Times New Roman" w:hAnsi="Times New Roman"/>
          <w:sz w:val="24"/>
          <w:szCs w:val="24"/>
        </w:rPr>
      </w:pPr>
      <w:r>
        <w:rPr>
          <w:rFonts w:ascii="Times New Roman" w:hAnsi="Times New Roman"/>
          <w:sz w:val="24"/>
          <w:szCs w:val="24"/>
        </w:rPr>
        <w:t xml:space="preserve">            </w:t>
      </w:r>
      <w:r w:rsidRPr="00CA7A0F">
        <w:rPr>
          <w:rFonts w:ascii="Times New Roman" w:hAnsi="Times New Roman"/>
          <w:sz w:val="24"/>
          <w:szCs w:val="24"/>
        </w:rPr>
        <w:t>In this RFQ, the term “</w:t>
      </w:r>
      <w:r w:rsidRPr="006C2EED">
        <w:rPr>
          <w:rFonts w:ascii="Times New Roman" w:hAnsi="Times New Roman"/>
          <w:b/>
          <w:sz w:val="24"/>
          <w:szCs w:val="24"/>
        </w:rPr>
        <w:t xml:space="preserve">Lowest </w:t>
      </w:r>
      <w:r w:rsidRPr="00CA7A0F">
        <w:rPr>
          <w:rFonts w:ascii="Times New Roman" w:hAnsi="Times New Roman"/>
          <w:b/>
          <w:bCs/>
          <w:sz w:val="24"/>
          <w:szCs w:val="24"/>
        </w:rPr>
        <w:t>Bidder</w:t>
      </w:r>
      <w:r w:rsidRPr="00CA7A0F">
        <w:rPr>
          <w:rFonts w:ascii="Times New Roman" w:hAnsi="Times New Roman"/>
          <w:sz w:val="24"/>
          <w:szCs w:val="24"/>
        </w:rPr>
        <w:t xml:space="preserve">” shall mean the Bidder who is offering the lowest </w:t>
      </w:r>
      <w:r>
        <w:rPr>
          <w:rFonts w:ascii="Times New Roman" w:hAnsi="Times New Roman"/>
          <w:sz w:val="24"/>
          <w:szCs w:val="24"/>
        </w:rPr>
        <w:t>Tariff</w:t>
      </w:r>
      <w:r>
        <w:rPr>
          <w:rStyle w:val="FootnoteReference"/>
          <w:rFonts w:ascii="Times New Roman" w:hAnsi="Times New Roman"/>
          <w:sz w:val="24"/>
          <w:szCs w:val="24"/>
        </w:rPr>
        <w:footnoteReference w:customMarkFollows="1" w:id="14"/>
        <w:t>$</w:t>
      </w:r>
      <w:r w:rsidRPr="00CA7A0F">
        <w:rPr>
          <w:rFonts w:ascii="Times New Roman" w:hAnsi="Times New Roman"/>
          <w:sz w:val="24"/>
          <w:szCs w:val="24"/>
        </w:rPr>
        <w:t>.</w:t>
      </w:r>
    </w:p>
    <w:p w:rsidR="00627533" w:rsidRPr="00CA7A0F" w:rsidRDefault="00627533" w:rsidP="00D34481">
      <w:pPr>
        <w:pStyle w:val="indentedbody"/>
        <w:tabs>
          <w:tab w:val="clear" w:pos="1134"/>
          <w:tab w:val="num" w:pos="900"/>
        </w:tabs>
        <w:spacing w:line="240" w:lineRule="auto"/>
        <w:ind w:left="720" w:hanging="720"/>
        <w:rPr>
          <w:rFonts w:ascii="Times New Roman" w:hAnsi="Times New Roman"/>
          <w:sz w:val="24"/>
          <w:szCs w:val="24"/>
        </w:rPr>
      </w:pPr>
    </w:p>
    <w:p w:rsidR="00627533" w:rsidRPr="00CA7A0F" w:rsidRDefault="00627533" w:rsidP="00D34481">
      <w:pPr>
        <w:pStyle w:val="BodyText"/>
        <w:tabs>
          <w:tab w:val="num" w:pos="900"/>
        </w:tabs>
        <w:spacing w:line="240" w:lineRule="auto"/>
        <w:ind w:left="720" w:hanging="720"/>
        <w:rPr>
          <w:rFonts w:ascii="Times New Roman" w:hAnsi="Times New Roman"/>
          <w:color w:val="auto"/>
          <w:sz w:val="24"/>
          <w:szCs w:val="24"/>
        </w:rPr>
      </w:pPr>
      <w:r w:rsidRPr="00CA7A0F">
        <w:rPr>
          <w:rFonts w:ascii="Times New Roman" w:hAnsi="Times New Roman"/>
          <w:color w:val="auto"/>
          <w:sz w:val="24"/>
          <w:szCs w:val="24"/>
        </w:rPr>
        <w:t>1.2.</w:t>
      </w:r>
      <w:r>
        <w:rPr>
          <w:rFonts w:ascii="Times New Roman" w:hAnsi="Times New Roman"/>
          <w:color w:val="auto"/>
          <w:sz w:val="24"/>
          <w:szCs w:val="24"/>
        </w:rPr>
        <w:t xml:space="preserve">9  </w:t>
      </w:r>
      <w:r w:rsidR="00C215D2">
        <w:rPr>
          <w:rFonts w:ascii="Times New Roman" w:hAnsi="Times New Roman"/>
          <w:color w:val="auto"/>
          <w:sz w:val="24"/>
          <w:szCs w:val="24"/>
        </w:rPr>
        <w:t xml:space="preserve"> </w:t>
      </w:r>
      <w:r w:rsidR="00D137FF">
        <w:rPr>
          <w:rFonts w:ascii="Times New Roman" w:hAnsi="Times New Roman"/>
          <w:color w:val="auto"/>
          <w:sz w:val="24"/>
          <w:szCs w:val="24"/>
        </w:rPr>
        <w:t>D</w:t>
      </w:r>
      <w:r w:rsidRPr="00CA7A0F">
        <w:rPr>
          <w:rFonts w:ascii="Times New Roman" w:hAnsi="Times New Roman"/>
          <w:color w:val="auto"/>
          <w:sz w:val="24"/>
          <w:szCs w:val="24"/>
        </w:rPr>
        <w:t>etails of the process to be followed at the Bid Stage and the terms thereof will be spelt out in the Bidding Documents.</w:t>
      </w:r>
    </w:p>
    <w:p w:rsidR="00627533" w:rsidRPr="00CA7A0F" w:rsidRDefault="00627533" w:rsidP="00D34481">
      <w:pPr>
        <w:pStyle w:val="subhead2"/>
        <w:tabs>
          <w:tab w:val="num" w:pos="900"/>
        </w:tabs>
        <w:spacing w:line="240" w:lineRule="auto"/>
        <w:ind w:hanging="720"/>
        <w:rPr>
          <w:sz w:val="24"/>
          <w:szCs w:val="24"/>
        </w:rPr>
      </w:pPr>
    </w:p>
    <w:p w:rsidR="00627533" w:rsidRPr="00CA7A0F" w:rsidRDefault="00627533" w:rsidP="00D34481">
      <w:pPr>
        <w:pStyle w:val="BodyText"/>
        <w:tabs>
          <w:tab w:val="num" w:pos="900"/>
        </w:tabs>
        <w:spacing w:line="240" w:lineRule="auto"/>
        <w:ind w:left="720" w:hanging="720"/>
        <w:rPr>
          <w:rFonts w:ascii="Times New Roman" w:hAnsi="Times New Roman"/>
          <w:color w:val="auto"/>
          <w:sz w:val="24"/>
          <w:szCs w:val="24"/>
        </w:rPr>
      </w:pPr>
      <w:r w:rsidRPr="00CA7A0F">
        <w:rPr>
          <w:rFonts w:ascii="Times New Roman" w:hAnsi="Times New Roman"/>
          <w:color w:val="auto"/>
          <w:sz w:val="24"/>
          <w:szCs w:val="24"/>
        </w:rPr>
        <w:t>1.2.</w:t>
      </w:r>
      <w:r>
        <w:rPr>
          <w:rFonts w:ascii="Times New Roman" w:hAnsi="Times New Roman"/>
          <w:color w:val="auto"/>
          <w:sz w:val="24"/>
          <w:szCs w:val="24"/>
        </w:rPr>
        <w:t>10</w:t>
      </w:r>
      <w:r w:rsidRPr="00CA7A0F">
        <w:rPr>
          <w:rFonts w:ascii="Times New Roman" w:hAnsi="Times New Roman"/>
          <w:color w:val="auto"/>
          <w:sz w:val="24"/>
          <w:szCs w:val="24"/>
        </w:rPr>
        <w:tab/>
        <w:t xml:space="preserve">Any queries or request for additional information concerning this RFQ shall be submitted in writing or </w:t>
      </w:r>
      <w:r w:rsidR="00C215D2" w:rsidRPr="00CA7A0F">
        <w:rPr>
          <w:rFonts w:ascii="Times New Roman" w:hAnsi="Times New Roman"/>
          <w:color w:val="auto"/>
          <w:sz w:val="24"/>
          <w:szCs w:val="24"/>
        </w:rPr>
        <w:t xml:space="preserve">by </w:t>
      </w:r>
      <w:r w:rsidR="00C215D2">
        <w:rPr>
          <w:rFonts w:ascii="Times New Roman" w:hAnsi="Times New Roman"/>
          <w:color w:val="auto"/>
          <w:sz w:val="24"/>
          <w:szCs w:val="24"/>
        </w:rPr>
        <w:t>speed</w:t>
      </w:r>
      <w:r w:rsidR="00D137FF">
        <w:rPr>
          <w:rFonts w:ascii="Times New Roman" w:hAnsi="Times New Roman"/>
          <w:color w:val="auto"/>
          <w:sz w:val="24"/>
          <w:szCs w:val="24"/>
        </w:rPr>
        <w:t xml:space="preserve"> post/courier/special messenger </w:t>
      </w:r>
      <w:r w:rsidRPr="00CA7A0F">
        <w:rPr>
          <w:rFonts w:ascii="Times New Roman" w:hAnsi="Times New Roman"/>
          <w:color w:val="auto"/>
          <w:sz w:val="24"/>
          <w:szCs w:val="24"/>
        </w:rPr>
        <w:t xml:space="preserve">and </w:t>
      </w:r>
      <w:r w:rsidR="00D137FF">
        <w:rPr>
          <w:rFonts w:ascii="Times New Roman" w:hAnsi="Times New Roman"/>
          <w:color w:val="auto"/>
          <w:sz w:val="24"/>
          <w:szCs w:val="24"/>
        </w:rPr>
        <w:t xml:space="preserve">by </w:t>
      </w:r>
      <w:r w:rsidRPr="00CA7A0F">
        <w:rPr>
          <w:rFonts w:ascii="Times New Roman" w:hAnsi="Times New Roman"/>
          <w:color w:val="auto"/>
          <w:sz w:val="24"/>
          <w:szCs w:val="24"/>
        </w:rPr>
        <w:t xml:space="preserve">e-mail </w:t>
      </w:r>
      <w:r w:rsidR="00D137FF">
        <w:rPr>
          <w:rFonts w:ascii="Times New Roman" w:hAnsi="Times New Roman"/>
          <w:color w:val="auto"/>
          <w:sz w:val="24"/>
          <w:szCs w:val="24"/>
        </w:rPr>
        <w:t xml:space="preserve">so as </w:t>
      </w:r>
      <w:r w:rsidRPr="00CA7A0F">
        <w:rPr>
          <w:rFonts w:ascii="Times New Roman" w:hAnsi="Times New Roman"/>
          <w:color w:val="auto"/>
          <w:sz w:val="24"/>
          <w:szCs w:val="24"/>
        </w:rPr>
        <w:t xml:space="preserve">to </w:t>
      </w:r>
      <w:r w:rsidR="00D137FF">
        <w:rPr>
          <w:rFonts w:ascii="Times New Roman" w:hAnsi="Times New Roman"/>
          <w:color w:val="auto"/>
          <w:sz w:val="24"/>
          <w:szCs w:val="24"/>
        </w:rPr>
        <w:t xml:space="preserve">reach </w:t>
      </w:r>
      <w:r w:rsidRPr="00CA7A0F">
        <w:rPr>
          <w:rFonts w:ascii="Times New Roman" w:hAnsi="Times New Roman"/>
          <w:color w:val="auto"/>
          <w:sz w:val="24"/>
          <w:szCs w:val="24"/>
        </w:rPr>
        <w:t xml:space="preserve">the officer designated in Clause </w:t>
      </w:r>
      <w:r w:rsidR="00C215D2" w:rsidRPr="00CA7A0F">
        <w:rPr>
          <w:rFonts w:ascii="Times New Roman" w:hAnsi="Times New Roman"/>
          <w:color w:val="auto"/>
          <w:sz w:val="24"/>
          <w:szCs w:val="24"/>
        </w:rPr>
        <w:t xml:space="preserve">2.13.3 </w:t>
      </w:r>
      <w:r w:rsidR="00C215D2">
        <w:rPr>
          <w:rFonts w:ascii="Times New Roman" w:hAnsi="Times New Roman"/>
          <w:color w:val="auto"/>
          <w:sz w:val="24"/>
          <w:szCs w:val="24"/>
        </w:rPr>
        <w:t>by</w:t>
      </w:r>
      <w:r w:rsidR="00D137FF">
        <w:rPr>
          <w:rFonts w:ascii="Times New Roman" w:hAnsi="Times New Roman"/>
          <w:color w:val="auto"/>
          <w:sz w:val="24"/>
          <w:szCs w:val="24"/>
        </w:rPr>
        <w:t xml:space="preserve"> the specified date</w:t>
      </w:r>
      <w:r w:rsidRPr="00CA7A0F">
        <w:rPr>
          <w:rFonts w:ascii="Times New Roman" w:hAnsi="Times New Roman"/>
          <w:color w:val="auto"/>
          <w:sz w:val="24"/>
          <w:szCs w:val="24"/>
        </w:rPr>
        <w:t>. The envelopes/ communications shall clearly bear the following identification/ title:</w:t>
      </w:r>
    </w:p>
    <w:p w:rsidR="00627533" w:rsidRPr="00CA7A0F" w:rsidRDefault="00627533" w:rsidP="00D34481">
      <w:pPr>
        <w:pStyle w:val="BodyText"/>
        <w:tabs>
          <w:tab w:val="num" w:pos="900"/>
        </w:tabs>
        <w:spacing w:line="240" w:lineRule="auto"/>
        <w:ind w:left="720" w:hanging="720"/>
        <w:rPr>
          <w:rFonts w:ascii="Times New Roman" w:hAnsi="Times New Roman"/>
          <w:sz w:val="24"/>
          <w:szCs w:val="24"/>
        </w:rPr>
      </w:pPr>
    </w:p>
    <w:p w:rsidR="00627533" w:rsidRPr="00CA7A0F" w:rsidRDefault="00627533" w:rsidP="00D34481">
      <w:pPr>
        <w:pStyle w:val="BodyText"/>
        <w:tabs>
          <w:tab w:val="num" w:pos="900"/>
          <w:tab w:val="left" w:pos="1980"/>
        </w:tabs>
        <w:spacing w:line="240" w:lineRule="auto"/>
        <w:ind w:left="720" w:hanging="720"/>
        <w:rPr>
          <w:rFonts w:ascii="Times New Roman" w:hAnsi="Times New Roman"/>
          <w:sz w:val="24"/>
          <w:szCs w:val="24"/>
        </w:rPr>
      </w:pPr>
      <w:r w:rsidRPr="00CA7A0F">
        <w:rPr>
          <w:rFonts w:ascii="Times New Roman" w:hAnsi="Times New Roman"/>
          <w:sz w:val="24"/>
          <w:szCs w:val="24"/>
        </w:rPr>
        <w:tab/>
        <w:t>"Queries/ Request for Additional Information:</w:t>
      </w:r>
      <w:r>
        <w:rPr>
          <w:rFonts w:ascii="Times New Roman" w:hAnsi="Times New Roman"/>
          <w:sz w:val="24"/>
          <w:szCs w:val="24"/>
        </w:rPr>
        <w:t xml:space="preserve"> </w:t>
      </w:r>
      <w:r w:rsidRPr="00CA7A0F">
        <w:rPr>
          <w:rFonts w:ascii="Times New Roman" w:hAnsi="Times New Roman"/>
          <w:sz w:val="24"/>
          <w:szCs w:val="24"/>
        </w:rPr>
        <w:t xml:space="preserve">RFQ for ***** Project”. </w:t>
      </w:r>
    </w:p>
    <w:p w:rsidR="00627533" w:rsidRPr="00CA7A0F" w:rsidRDefault="00627533" w:rsidP="00D34481">
      <w:pPr>
        <w:pStyle w:val="subhead2"/>
        <w:spacing w:line="240" w:lineRule="auto"/>
        <w:ind w:hanging="720"/>
        <w:rPr>
          <w:sz w:val="24"/>
          <w:szCs w:val="24"/>
        </w:rPr>
      </w:pPr>
    </w:p>
    <w:p w:rsidR="00627533" w:rsidRPr="00CA7A0F" w:rsidRDefault="00627533" w:rsidP="00D34481">
      <w:pPr>
        <w:pStyle w:val="subhead2"/>
        <w:spacing w:line="240" w:lineRule="auto"/>
        <w:ind w:hanging="720"/>
        <w:rPr>
          <w:sz w:val="24"/>
          <w:szCs w:val="24"/>
        </w:rPr>
      </w:pPr>
      <w:r w:rsidRPr="00CA7A0F">
        <w:rPr>
          <w:sz w:val="24"/>
          <w:szCs w:val="24"/>
        </w:rPr>
        <w:t>1.3</w:t>
      </w:r>
      <w:r w:rsidRPr="00CA7A0F">
        <w:rPr>
          <w:sz w:val="24"/>
          <w:szCs w:val="24"/>
        </w:rPr>
        <w:tab/>
        <w:t>Schedule of Bidding Process</w:t>
      </w:r>
    </w:p>
    <w:p w:rsidR="00627533" w:rsidRPr="00CA7A0F" w:rsidRDefault="00627533" w:rsidP="00D34481">
      <w:pPr>
        <w:pStyle w:val="BodyText"/>
        <w:spacing w:line="240" w:lineRule="auto"/>
        <w:ind w:left="720" w:hanging="720"/>
        <w:rPr>
          <w:rFonts w:ascii="Times New Roman" w:hAnsi="Times New Roman"/>
          <w:color w:val="auto"/>
          <w:sz w:val="24"/>
          <w:szCs w:val="24"/>
        </w:rPr>
      </w:pPr>
    </w:p>
    <w:p w:rsidR="00627533" w:rsidRPr="00CA7A0F" w:rsidRDefault="00627533" w:rsidP="00D34481">
      <w:pPr>
        <w:pStyle w:val="BodyText"/>
        <w:spacing w:line="240" w:lineRule="auto"/>
        <w:ind w:left="720"/>
        <w:rPr>
          <w:rFonts w:ascii="Times New Roman" w:hAnsi="Times New Roman"/>
          <w:color w:val="auto"/>
          <w:sz w:val="24"/>
          <w:szCs w:val="24"/>
        </w:rPr>
      </w:pPr>
      <w:r w:rsidRPr="00CA7A0F">
        <w:rPr>
          <w:rFonts w:ascii="Times New Roman" w:hAnsi="Times New Roman"/>
          <w:sz w:val="24"/>
          <w:szCs w:val="24"/>
        </w:rPr>
        <w:t xml:space="preserve">The </w:t>
      </w:r>
      <w:r w:rsidRPr="000D5EE3">
        <w:rPr>
          <w:rFonts w:ascii="Times New Roman" w:hAnsi="Times New Roman"/>
          <w:color w:val="auto"/>
          <w:sz w:val="24"/>
          <w:szCs w:val="24"/>
        </w:rPr>
        <w:t>Utility</w:t>
      </w:r>
      <w:r w:rsidRPr="007E1B78">
        <w:rPr>
          <w:rFonts w:ascii="Times New Roman" w:hAnsi="Times New Roman"/>
          <w:color w:val="auto"/>
          <w:sz w:val="24"/>
        </w:rPr>
        <w:t xml:space="preserve"> </w:t>
      </w:r>
      <w:r w:rsidRPr="00CA7A0F">
        <w:rPr>
          <w:rFonts w:ascii="Times New Roman" w:hAnsi="Times New Roman"/>
          <w:color w:val="auto"/>
          <w:sz w:val="24"/>
          <w:szCs w:val="24"/>
        </w:rPr>
        <w:t>shall endeavour to adhere to the following schedule:</w:t>
      </w:r>
    </w:p>
    <w:p w:rsidR="00627533" w:rsidRPr="00CA7A0F" w:rsidRDefault="00627533" w:rsidP="00CE5D93">
      <w:pPr>
        <w:pStyle w:val="BodyText"/>
        <w:spacing w:line="312" w:lineRule="auto"/>
        <w:ind w:left="720" w:hanging="720"/>
        <w:rPr>
          <w:rFonts w:ascii="Times New Roman" w:hAnsi="Times New Roman"/>
          <w:b/>
          <w:color w:val="auto"/>
          <w:sz w:val="24"/>
          <w:szCs w:val="24"/>
        </w:rPr>
      </w:pPr>
      <w:r w:rsidRPr="00CA7A0F">
        <w:rPr>
          <w:rFonts w:ascii="Times New Roman" w:hAnsi="Times New Roman"/>
          <w:b/>
          <w:color w:val="auto"/>
          <w:sz w:val="24"/>
          <w:szCs w:val="24"/>
        </w:rPr>
        <w:tab/>
      </w:r>
    </w:p>
    <w:p w:rsidR="00627533" w:rsidRPr="00CA7A0F" w:rsidRDefault="00627533" w:rsidP="00CE5D93">
      <w:pPr>
        <w:pStyle w:val="BodyText"/>
        <w:spacing w:line="312" w:lineRule="auto"/>
        <w:ind w:left="720" w:hanging="720"/>
        <w:rPr>
          <w:rFonts w:ascii="Times New Roman" w:hAnsi="Times New Roman"/>
          <w:sz w:val="24"/>
          <w:szCs w:val="24"/>
        </w:rPr>
      </w:pPr>
      <w:r w:rsidRPr="00CA7A0F">
        <w:rPr>
          <w:rFonts w:ascii="Times New Roman" w:hAnsi="Times New Roman"/>
          <w:b/>
          <w:color w:val="auto"/>
          <w:sz w:val="24"/>
          <w:szCs w:val="24"/>
        </w:rPr>
        <w:tab/>
      </w:r>
      <w:r w:rsidRPr="00CA7A0F">
        <w:rPr>
          <w:rFonts w:ascii="Times New Roman" w:hAnsi="Times New Roman"/>
          <w:b/>
          <w:sz w:val="24"/>
          <w:szCs w:val="24"/>
        </w:rPr>
        <w:tab/>
        <w:t xml:space="preserve"> Event Description</w:t>
      </w:r>
      <w:r w:rsidRPr="00CA7A0F">
        <w:rPr>
          <w:rFonts w:ascii="Times New Roman" w:hAnsi="Times New Roman"/>
          <w:b/>
          <w:sz w:val="24"/>
          <w:szCs w:val="24"/>
        </w:rPr>
        <w:tab/>
      </w:r>
      <w:r w:rsidRPr="00CA7A0F">
        <w:rPr>
          <w:rFonts w:ascii="Times New Roman" w:hAnsi="Times New Roman"/>
          <w:b/>
          <w:sz w:val="24"/>
          <w:szCs w:val="24"/>
        </w:rPr>
        <w:tab/>
      </w:r>
      <w:r w:rsidRPr="00CA7A0F">
        <w:rPr>
          <w:rFonts w:ascii="Times New Roman" w:hAnsi="Times New Roman"/>
          <w:b/>
          <w:sz w:val="24"/>
          <w:szCs w:val="24"/>
        </w:rPr>
        <w:tab/>
      </w:r>
      <w:r>
        <w:rPr>
          <w:rFonts w:ascii="Times New Roman" w:hAnsi="Times New Roman"/>
          <w:b/>
          <w:sz w:val="24"/>
          <w:szCs w:val="24"/>
        </w:rPr>
        <w:t xml:space="preserve">         </w:t>
      </w:r>
      <w:r w:rsidRPr="00CA7A0F">
        <w:rPr>
          <w:rFonts w:ascii="Times New Roman" w:hAnsi="Times New Roman"/>
          <w:b/>
          <w:sz w:val="24"/>
          <w:szCs w:val="24"/>
        </w:rPr>
        <w:t xml:space="preserve">Date </w:t>
      </w:r>
    </w:p>
    <w:p w:rsidR="00627533" w:rsidRPr="00CA7A0F" w:rsidRDefault="00627533" w:rsidP="003F0BD2">
      <w:pPr>
        <w:pStyle w:val="BodyText"/>
        <w:spacing w:before="180" w:line="312" w:lineRule="auto"/>
        <w:ind w:left="720" w:firstLine="720"/>
        <w:rPr>
          <w:rFonts w:ascii="Times New Roman" w:hAnsi="Times New Roman"/>
          <w:sz w:val="24"/>
          <w:szCs w:val="24"/>
          <w:u w:val="single"/>
        </w:rPr>
      </w:pPr>
      <w:r w:rsidRPr="00CA7A0F">
        <w:rPr>
          <w:rFonts w:ascii="Times New Roman" w:hAnsi="Times New Roman"/>
          <w:sz w:val="24"/>
          <w:szCs w:val="24"/>
        </w:rPr>
        <w:t xml:space="preserve"> </w:t>
      </w:r>
      <w:r w:rsidRPr="00CA7A0F">
        <w:rPr>
          <w:rFonts w:ascii="Times New Roman" w:hAnsi="Times New Roman"/>
          <w:sz w:val="24"/>
          <w:szCs w:val="24"/>
          <w:u w:val="single"/>
        </w:rPr>
        <w:t>Qualification Stage</w:t>
      </w:r>
    </w:p>
    <w:tbl>
      <w:tblPr>
        <w:tblW w:w="7890" w:type="dxa"/>
        <w:tblInd w:w="828" w:type="dxa"/>
        <w:tblLayout w:type="fixed"/>
        <w:tblCellMar>
          <w:top w:w="58" w:type="dxa"/>
          <w:left w:w="115" w:type="dxa"/>
          <w:bottom w:w="58" w:type="dxa"/>
          <w:right w:w="115" w:type="dxa"/>
        </w:tblCellMar>
        <w:tblLook w:val="0000" w:firstRow="0" w:lastRow="0" w:firstColumn="0" w:lastColumn="0" w:noHBand="0" w:noVBand="0"/>
      </w:tblPr>
      <w:tblGrid>
        <w:gridCol w:w="727"/>
        <w:gridCol w:w="4140"/>
        <w:gridCol w:w="3023"/>
      </w:tblGrid>
      <w:tr w:rsidR="00627533" w:rsidRPr="00CA7A0F" w:rsidTr="008C2559">
        <w:tc>
          <w:tcPr>
            <w:tcW w:w="727" w:type="dxa"/>
          </w:tcPr>
          <w:p w:rsidR="00627533" w:rsidRPr="00CA7A0F" w:rsidRDefault="00627533" w:rsidP="002C0C28">
            <w:pPr>
              <w:pStyle w:val="BodyText"/>
              <w:spacing w:line="312" w:lineRule="auto"/>
              <w:ind w:left="0"/>
              <w:jc w:val="center"/>
              <w:rPr>
                <w:rFonts w:ascii="Times New Roman" w:hAnsi="Times New Roman"/>
                <w:sz w:val="24"/>
                <w:szCs w:val="24"/>
              </w:rPr>
            </w:pPr>
            <w:r w:rsidRPr="00CA7A0F">
              <w:rPr>
                <w:rFonts w:ascii="Times New Roman" w:hAnsi="Times New Roman"/>
                <w:sz w:val="24"/>
                <w:szCs w:val="24"/>
              </w:rPr>
              <w:t>1.</w:t>
            </w:r>
          </w:p>
        </w:tc>
        <w:tc>
          <w:tcPr>
            <w:tcW w:w="4140" w:type="dxa"/>
          </w:tcPr>
          <w:p w:rsidR="00627533" w:rsidRPr="00CA7A0F" w:rsidRDefault="00627533" w:rsidP="002C0C28">
            <w:pPr>
              <w:pStyle w:val="BodyText"/>
              <w:spacing w:line="312" w:lineRule="auto"/>
              <w:ind w:left="0"/>
              <w:jc w:val="left"/>
              <w:rPr>
                <w:rFonts w:ascii="Times New Roman" w:hAnsi="Times New Roman"/>
                <w:sz w:val="24"/>
                <w:szCs w:val="24"/>
              </w:rPr>
            </w:pPr>
            <w:r w:rsidRPr="00CA7A0F">
              <w:rPr>
                <w:rFonts w:ascii="Times New Roman" w:hAnsi="Times New Roman"/>
                <w:sz w:val="24"/>
                <w:szCs w:val="24"/>
              </w:rPr>
              <w:t>Last date for receiving queries</w:t>
            </w:r>
          </w:p>
        </w:tc>
        <w:tc>
          <w:tcPr>
            <w:tcW w:w="3023" w:type="dxa"/>
          </w:tcPr>
          <w:p w:rsidR="00627533" w:rsidRPr="00CA7A0F" w:rsidRDefault="00627533" w:rsidP="002C0C28">
            <w:pPr>
              <w:pStyle w:val="BodyText"/>
              <w:spacing w:line="312" w:lineRule="auto"/>
              <w:ind w:left="0"/>
              <w:jc w:val="left"/>
              <w:rPr>
                <w:rFonts w:ascii="Times New Roman" w:hAnsi="Times New Roman"/>
                <w:sz w:val="24"/>
                <w:szCs w:val="24"/>
              </w:rPr>
            </w:pPr>
            <w:r w:rsidRPr="00CA7A0F">
              <w:rPr>
                <w:rFonts w:ascii="Times New Roman" w:hAnsi="Times New Roman"/>
                <w:sz w:val="24"/>
                <w:szCs w:val="24"/>
              </w:rPr>
              <w:t>[25 days from date of RFQ]</w:t>
            </w:r>
          </w:p>
        </w:tc>
      </w:tr>
      <w:tr w:rsidR="00627533" w:rsidRPr="00CA7A0F" w:rsidTr="008C2559">
        <w:tc>
          <w:tcPr>
            <w:tcW w:w="727" w:type="dxa"/>
          </w:tcPr>
          <w:p w:rsidR="00627533" w:rsidRPr="00CA7A0F" w:rsidRDefault="00627533" w:rsidP="002C0C28">
            <w:pPr>
              <w:pStyle w:val="BodyText"/>
              <w:spacing w:line="312" w:lineRule="auto"/>
              <w:ind w:left="0"/>
              <w:jc w:val="center"/>
              <w:rPr>
                <w:rFonts w:ascii="Times New Roman" w:hAnsi="Times New Roman"/>
                <w:sz w:val="24"/>
                <w:szCs w:val="24"/>
              </w:rPr>
            </w:pPr>
            <w:r w:rsidRPr="00CA7A0F">
              <w:rPr>
                <w:rFonts w:ascii="Times New Roman" w:hAnsi="Times New Roman"/>
                <w:sz w:val="24"/>
                <w:szCs w:val="24"/>
              </w:rPr>
              <w:t>2.</w:t>
            </w:r>
          </w:p>
        </w:tc>
        <w:tc>
          <w:tcPr>
            <w:tcW w:w="4140" w:type="dxa"/>
          </w:tcPr>
          <w:p w:rsidR="00627533" w:rsidRPr="00CA7A0F" w:rsidRDefault="00627533" w:rsidP="002C0C28">
            <w:pPr>
              <w:pStyle w:val="BodyText"/>
              <w:spacing w:line="312" w:lineRule="auto"/>
              <w:ind w:left="0"/>
              <w:jc w:val="left"/>
              <w:rPr>
                <w:rFonts w:ascii="Times New Roman" w:hAnsi="Times New Roman"/>
                <w:sz w:val="24"/>
                <w:szCs w:val="24"/>
              </w:rPr>
            </w:pPr>
            <w:r w:rsidRPr="00CA7A0F">
              <w:rPr>
                <w:rFonts w:ascii="Times New Roman" w:hAnsi="Times New Roman"/>
                <w:sz w:val="24"/>
                <w:szCs w:val="24"/>
              </w:rPr>
              <w:t>Pre-Application Conference</w:t>
            </w:r>
          </w:p>
        </w:tc>
        <w:tc>
          <w:tcPr>
            <w:tcW w:w="3023" w:type="dxa"/>
          </w:tcPr>
          <w:p w:rsidR="00627533" w:rsidRPr="00CA7A0F" w:rsidRDefault="00627533" w:rsidP="002C0C28">
            <w:pPr>
              <w:pStyle w:val="BodyText"/>
              <w:spacing w:line="312" w:lineRule="auto"/>
              <w:ind w:left="0"/>
              <w:jc w:val="left"/>
              <w:rPr>
                <w:rFonts w:ascii="Times New Roman" w:hAnsi="Times New Roman"/>
                <w:sz w:val="24"/>
                <w:szCs w:val="24"/>
              </w:rPr>
            </w:pPr>
            <w:r w:rsidRPr="00CA7A0F">
              <w:rPr>
                <w:rFonts w:ascii="Times New Roman" w:hAnsi="Times New Roman"/>
                <w:sz w:val="24"/>
                <w:szCs w:val="24"/>
              </w:rPr>
              <w:t>[30 days from date of RFQ]</w:t>
            </w:r>
          </w:p>
        </w:tc>
      </w:tr>
      <w:tr w:rsidR="00627533" w:rsidRPr="00CA7A0F" w:rsidTr="008C2559">
        <w:tc>
          <w:tcPr>
            <w:tcW w:w="727" w:type="dxa"/>
          </w:tcPr>
          <w:p w:rsidR="00627533" w:rsidRPr="00CA7A0F" w:rsidRDefault="00627533" w:rsidP="002C0C28">
            <w:pPr>
              <w:pStyle w:val="BodyText"/>
              <w:spacing w:line="312" w:lineRule="auto"/>
              <w:ind w:left="0"/>
              <w:jc w:val="center"/>
              <w:rPr>
                <w:rFonts w:ascii="Times New Roman" w:hAnsi="Times New Roman"/>
                <w:sz w:val="24"/>
                <w:szCs w:val="24"/>
              </w:rPr>
            </w:pPr>
            <w:r w:rsidRPr="00CA7A0F">
              <w:rPr>
                <w:rFonts w:ascii="Times New Roman" w:hAnsi="Times New Roman"/>
                <w:sz w:val="24"/>
                <w:szCs w:val="24"/>
              </w:rPr>
              <w:t>3.</w:t>
            </w:r>
          </w:p>
        </w:tc>
        <w:tc>
          <w:tcPr>
            <w:tcW w:w="4140" w:type="dxa"/>
          </w:tcPr>
          <w:p w:rsidR="00627533" w:rsidRPr="00CA7A0F" w:rsidRDefault="00627533" w:rsidP="001659FA">
            <w:pPr>
              <w:pStyle w:val="BodyText"/>
              <w:spacing w:line="312" w:lineRule="auto"/>
              <w:ind w:left="0"/>
              <w:jc w:val="left"/>
              <w:rPr>
                <w:rFonts w:ascii="Times New Roman" w:hAnsi="Times New Roman"/>
                <w:sz w:val="24"/>
                <w:szCs w:val="24"/>
              </w:rPr>
            </w:pPr>
            <w:r w:rsidRPr="000D5EE3">
              <w:rPr>
                <w:rFonts w:ascii="Times New Roman" w:hAnsi="Times New Roman"/>
                <w:color w:val="auto"/>
                <w:sz w:val="24"/>
                <w:szCs w:val="24"/>
              </w:rPr>
              <w:t>Utility</w:t>
            </w:r>
            <w:r>
              <w:rPr>
                <w:rFonts w:ascii="Times New Roman" w:hAnsi="Times New Roman"/>
                <w:sz w:val="24"/>
                <w:szCs w:val="24"/>
              </w:rPr>
              <w:t xml:space="preserve"> </w:t>
            </w:r>
            <w:r w:rsidRPr="00CA7A0F">
              <w:rPr>
                <w:rFonts w:ascii="Times New Roman" w:hAnsi="Times New Roman"/>
                <w:sz w:val="24"/>
                <w:szCs w:val="24"/>
              </w:rPr>
              <w:t>response to queries latest by</w:t>
            </w:r>
          </w:p>
        </w:tc>
        <w:tc>
          <w:tcPr>
            <w:tcW w:w="3023" w:type="dxa"/>
          </w:tcPr>
          <w:p w:rsidR="00627533" w:rsidRPr="00CA7A0F" w:rsidRDefault="00627533" w:rsidP="002C0C28">
            <w:pPr>
              <w:pStyle w:val="BodyText"/>
              <w:spacing w:line="312" w:lineRule="auto"/>
              <w:ind w:left="0"/>
              <w:jc w:val="left"/>
              <w:rPr>
                <w:rFonts w:ascii="Times New Roman" w:hAnsi="Times New Roman"/>
                <w:sz w:val="24"/>
                <w:szCs w:val="24"/>
              </w:rPr>
            </w:pPr>
            <w:r w:rsidRPr="00CA7A0F">
              <w:rPr>
                <w:rFonts w:ascii="Times New Roman" w:hAnsi="Times New Roman"/>
                <w:sz w:val="24"/>
                <w:szCs w:val="24"/>
              </w:rPr>
              <w:t>[35 days from date of RFQ]</w:t>
            </w:r>
          </w:p>
        </w:tc>
      </w:tr>
      <w:tr w:rsidR="00627533" w:rsidRPr="00CA7A0F" w:rsidTr="008C2559">
        <w:tc>
          <w:tcPr>
            <w:tcW w:w="727" w:type="dxa"/>
          </w:tcPr>
          <w:p w:rsidR="00627533" w:rsidRPr="00CA7A0F" w:rsidRDefault="00627533" w:rsidP="002C0C28">
            <w:pPr>
              <w:pStyle w:val="BodyText"/>
              <w:spacing w:line="312" w:lineRule="auto"/>
              <w:ind w:left="0"/>
              <w:jc w:val="center"/>
              <w:rPr>
                <w:rFonts w:ascii="Times New Roman" w:hAnsi="Times New Roman"/>
                <w:sz w:val="24"/>
                <w:szCs w:val="24"/>
              </w:rPr>
            </w:pPr>
            <w:r w:rsidRPr="00CA7A0F">
              <w:rPr>
                <w:rFonts w:ascii="Times New Roman" w:hAnsi="Times New Roman"/>
                <w:sz w:val="24"/>
                <w:szCs w:val="24"/>
              </w:rPr>
              <w:t>4.</w:t>
            </w:r>
          </w:p>
        </w:tc>
        <w:tc>
          <w:tcPr>
            <w:tcW w:w="4140" w:type="dxa"/>
          </w:tcPr>
          <w:p w:rsidR="00627533" w:rsidRPr="00CA7A0F" w:rsidRDefault="00627533" w:rsidP="002C0C28">
            <w:pPr>
              <w:pStyle w:val="BodyText"/>
              <w:spacing w:line="312" w:lineRule="auto"/>
              <w:ind w:left="0"/>
              <w:jc w:val="left"/>
              <w:rPr>
                <w:rFonts w:ascii="Times New Roman" w:hAnsi="Times New Roman"/>
                <w:sz w:val="24"/>
                <w:szCs w:val="24"/>
              </w:rPr>
            </w:pPr>
            <w:r w:rsidRPr="00CA7A0F">
              <w:rPr>
                <w:rFonts w:ascii="Times New Roman" w:hAnsi="Times New Roman"/>
                <w:sz w:val="24"/>
                <w:szCs w:val="24"/>
              </w:rPr>
              <w:t>Application Due Date</w:t>
            </w:r>
          </w:p>
        </w:tc>
        <w:tc>
          <w:tcPr>
            <w:tcW w:w="3023" w:type="dxa"/>
          </w:tcPr>
          <w:p w:rsidR="00627533" w:rsidRPr="00CA7A0F" w:rsidRDefault="00627533" w:rsidP="002C0C28">
            <w:pPr>
              <w:pStyle w:val="BodyText"/>
              <w:spacing w:line="312" w:lineRule="auto"/>
              <w:ind w:left="0"/>
              <w:jc w:val="left"/>
              <w:rPr>
                <w:rFonts w:ascii="Times New Roman" w:hAnsi="Times New Roman"/>
                <w:sz w:val="24"/>
                <w:szCs w:val="24"/>
              </w:rPr>
            </w:pPr>
            <w:r w:rsidRPr="00CA7A0F">
              <w:rPr>
                <w:rFonts w:ascii="Times New Roman" w:hAnsi="Times New Roman"/>
                <w:sz w:val="24"/>
                <w:szCs w:val="24"/>
              </w:rPr>
              <w:t>[45 days from date of RFQ]</w:t>
            </w:r>
          </w:p>
        </w:tc>
      </w:tr>
      <w:tr w:rsidR="00627533" w:rsidRPr="00CA7A0F" w:rsidTr="008C2559">
        <w:tc>
          <w:tcPr>
            <w:tcW w:w="727" w:type="dxa"/>
          </w:tcPr>
          <w:p w:rsidR="00627533" w:rsidRPr="00CA7A0F" w:rsidRDefault="00627533" w:rsidP="002C0C28">
            <w:pPr>
              <w:pStyle w:val="BodyText"/>
              <w:spacing w:line="312" w:lineRule="auto"/>
              <w:ind w:left="0"/>
              <w:jc w:val="center"/>
              <w:rPr>
                <w:rFonts w:ascii="Times New Roman" w:hAnsi="Times New Roman"/>
                <w:sz w:val="24"/>
                <w:szCs w:val="24"/>
              </w:rPr>
            </w:pPr>
            <w:r w:rsidRPr="00CA7A0F">
              <w:rPr>
                <w:rFonts w:ascii="Times New Roman" w:hAnsi="Times New Roman"/>
                <w:sz w:val="24"/>
                <w:szCs w:val="24"/>
              </w:rPr>
              <w:t>5.</w:t>
            </w:r>
          </w:p>
        </w:tc>
        <w:tc>
          <w:tcPr>
            <w:tcW w:w="4140" w:type="dxa"/>
          </w:tcPr>
          <w:p w:rsidR="00627533" w:rsidRPr="00CA7A0F" w:rsidRDefault="00627533" w:rsidP="002C0C28">
            <w:pPr>
              <w:pStyle w:val="BodyText"/>
              <w:spacing w:line="312" w:lineRule="auto"/>
              <w:ind w:left="0"/>
              <w:jc w:val="left"/>
              <w:rPr>
                <w:rFonts w:ascii="Times New Roman" w:hAnsi="Times New Roman"/>
                <w:sz w:val="24"/>
                <w:szCs w:val="24"/>
              </w:rPr>
            </w:pPr>
            <w:r w:rsidRPr="00CA7A0F">
              <w:rPr>
                <w:rFonts w:ascii="Times New Roman" w:hAnsi="Times New Roman"/>
                <w:sz w:val="24"/>
                <w:szCs w:val="24"/>
              </w:rPr>
              <w:t>Announcement of short-list</w:t>
            </w:r>
          </w:p>
        </w:tc>
        <w:tc>
          <w:tcPr>
            <w:tcW w:w="3023" w:type="dxa"/>
          </w:tcPr>
          <w:p w:rsidR="00627533" w:rsidRPr="00CA7A0F" w:rsidRDefault="00627533" w:rsidP="005B1705">
            <w:pPr>
              <w:pStyle w:val="BodyText"/>
              <w:spacing w:line="312" w:lineRule="auto"/>
              <w:ind w:left="0"/>
              <w:jc w:val="left"/>
              <w:rPr>
                <w:rFonts w:ascii="Times New Roman" w:hAnsi="Times New Roman"/>
                <w:sz w:val="24"/>
                <w:szCs w:val="24"/>
              </w:rPr>
            </w:pPr>
            <w:r w:rsidRPr="00CA7A0F">
              <w:rPr>
                <w:rFonts w:ascii="Times New Roman" w:hAnsi="Times New Roman"/>
                <w:sz w:val="24"/>
                <w:szCs w:val="24"/>
              </w:rPr>
              <w:t>Within 15 days of Application Due Date</w:t>
            </w:r>
          </w:p>
        </w:tc>
      </w:tr>
    </w:tbl>
    <w:p w:rsidR="00627533" w:rsidRPr="00CA7A0F" w:rsidRDefault="00627533" w:rsidP="002C0C28">
      <w:pPr>
        <w:pStyle w:val="BodyText"/>
        <w:spacing w:line="312" w:lineRule="auto"/>
        <w:rPr>
          <w:rFonts w:ascii="Times New Roman" w:hAnsi="Times New Roman"/>
          <w:sz w:val="24"/>
          <w:szCs w:val="24"/>
          <w:u w:val="single"/>
        </w:rPr>
      </w:pPr>
    </w:p>
    <w:p w:rsidR="00627533" w:rsidRPr="00CA7A0F" w:rsidRDefault="00627533" w:rsidP="002C0C28">
      <w:pPr>
        <w:pStyle w:val="BodyText"/>
        <w:tabs>
          <w:tab w:val="left" w:pos="2160"/>
        </w:tabs>
        <w:spacing w:line="312" w:lineRule="auto"/>
        <w:ind w:left="1440"/>
        <w:rPr>
          <w:rFonts w:ascii="Times New Roman" w:hAnsi="Times New Roman"/>
          <w:sz w:val="24"/>
          <w:szCs w:val="24"/>
        </w:rPr>
      </w:pPr>
      <w:r>
        <w:rPr>
          <w:rFonts w:ascii="Times New Roman" w:hAnsi="Times New Roman"/>
          <w:sz w:val="24"/>
          <w:szCs w:val="24"/>
        </w:rPr>
        <w:t xml:space="preserve"> </w:t>
      </w:r>
      <w:r w:rsidRPr="00CA7A0F">
        <w:rPr>
          <w:rFonts w:ascii="Times New Roman" w:hAnsi="Times New Roman"/>
          <w:sz w:val="24"/>
          <w:szCs w:val="24"/>
          <w:u w:val="single"/>
        </w:rPr>
        <w:t>Bid Stage</w:t>
      </w:r>
      <w:r w:rsidRPr="00CA7A0F">
        <w:rPr>
          <w:rFonts w:ascii="Times New Roman" w:hAnsi="Times New Roman"/>
          <w:sz w:val="24"/>
          <w:szCs w:val="24"/>
        </w:rPr>
        <w:tab/>
      </w:r>
      <w:r w:rsidRPr="00CA7A0F">
        <w:rPr>
          <w:rFonts w:ascii="Times New Roman" w:hAnsi="Times New Roman"/>
          <w:sz w:val="24"/>
          <w:szCs w:val="24"/>
        </w:rPr>
        <w:tab/>
      </w:r>
      <w:r w:rsidRPr="00CA7A0F">
        <w:rPr>
          <w:rFonts w:ascii="Times New Roman" w:hAnsi="Times New Roman"/>
          <w:sz w:val="24"/>
          <w:szCs w:val="24"/>
        </w:rPr>
        <w:tab/>
      </w:r>
      <w:r w:rsidRPr="00CA7A0F">
        <w:rPr>
          <w:rFonts w:ascii="Times New Roman" w:hAnsi="Times New Roman"/>
          <w:sz w:val="24"/>
          <w:szCs w:val="24"/>
        </w:rPr>
        <w:tab/>
      </w:r>
      <w:r>
        <w:rPr>
          <w:rFonts w:ascii="Times New Roman" w:hAnsi="Times New Roman"/>
          <w:sz w:val="24"/>
          <w:szCs w:val="24"/>
        </w:rPr>
        <w:t xml:space="preserve">            </w:t>
      </w:r>
      <w:r w:rsidRPr="00CA7A0F">
        <w:rPr>
          <w:rFonts w:ascii="Times New Roman" w:hAnsi="Times New Roman"/>
          <w:b/>
          <w:bCs/>
          <w:sz w:val="24"/>
          <w:szCs w:val="24"/>
        </w:rPr>
        <w:t>Estimated D</w:t>
      </w:r>
      <w:r w:rsidRPr="00CA7A0F">
        <w:rPr>
          <w:rFonts w:ascii="Times New Roman" w:hAnsi="Times New Roman"/>
          <w:b/>
          <w:sz w:val="24"/>
          <w:szCs w:val="24"/>
        </w:rPr>
        <w:t>ate</w:t>
      </w:r>
    </w:p>
    <w:tbl>
      <w:tblPr>
        <w:tblW w:w="7920" w:type="dxa"/>
        <w:tblInd w:w="828" w:type="dxa"/>
        <w:tblLayout w:type="fixed"/>
        <w:tblCellMar>
          <w:top w:w="58" w:type="dxa"/>
          <w:left w:w="115" w:type="dxa"/>
          <w:bottom w:w="58" w:type="dxa"/>
          <w:right w:w="115" w:type="dxa"/>
        </w:tblCellMar>
        <w:tblLook w:val="0000" w:firstRow="0" w:lastRow="0" w:firstColumn="0" w:lastColumn="0" w:noHBand="0" w:noVBand="0"/>
      </w:tblPr>
      <w:tblGrid>
        <w:gridCol w:w="727"/>
        <w:gridCol w:w="4140"/>
        <w:gridCol w:w="3053"/>
      </w:tblGrid>
      <w:tr w:rsidR="00627533" w:rsidRPr="00CA7A0F">
        <w:tc>
          <w:tcPr>
            <w:tcW w:w="727" w:type="dxa"/>
          </w:tcPr>
          <w:p w:rsidR="00627533" w:rsidRPr="00CA7A0F" w:rsidRDefault="00627533" w:rsidP="00E33B2D">
            <w:pPr>
              <w:pStyle w:val="BodyText"/>
              <w:spacing w:line="312" w:lineRule="auto"/>
              <w:ind w:left="0"/>
              <w:jc w:val="center"/>
              <w:rPr>
                <w:rFonts w:ascii="Times New Roman" w:hAnsi="Times New Roman"/>
                <w:sz w:val="24"/>
                <w:szCs w:val="24"/>
              </w:rPr>
            </w:pPr>
            <w:r w:rsidRPr="00CA7A0F">
              <w:rPr>
                <w:rFonts w:ascii="Times New Roman" w:hAnsi="Times New Roman"/>
                <w:sz w:val="24"/>
                <w:szCs w:val="24"/>
              </w:rPr>
              <w:t>1.</w:t>
            </w:r>
          </w:p>
        </w:tc>
        <w:tc>
          <w:tcPr>
            <w:tcW w:w="4140" w:type="dxa"/>
          </w:tcPr>
          <w:p w:rsidR="00627533" w:rsidRPr="00CA7A0F" w:rsidRDefault="00627533" w:rsidP="002C0C28">
            <w:pPr>
              <w:pStyle w:val="BodyText"/>
              <w:spacing w:line="312" w:lineRule="auto"/>
              <w:ind w:left="0"/>
              <w:rPr>
                <w:rFonts w:ascii="Times New Roman" w:hAnsi="Times New Roman"/>
                <w:sz w:val="24"/>
                <w:szCs w:val="24"/>
              </w:rPr>
            </w:pPr>
            <w:r w:rsidRPr="00CA7A0F">
              <w:rPr>
                <w:rFonts w:ascii="Times New Roman" w:hAnsi="Times New Roman"/>
                <w:sz w:val="24"/>
                <w:szCs w:val="24"/>
              </w:rPr>
              <w:t xml:space="preserve">Sale of Bid Documents </w:t>
            </w:r>
          </w:p>
        </w:tc>
        <w:tc>
          <w:tcPr>
            <w:tcW w:w="3053" w:type="dxa"/>
          </w:tcPr>
          <w:p w:rsidR="00627533" w:rsidRPr="00CA7A0F" w:rsidRDefault="00627533" w:rsidP="002C0C28">
            <w:pPr>
              <w:pStyle w:val="BodyText"/>
              <w:spacing w:line="312" w:lineRule="auto"/>
              <w:ind w:left="0"/>
              <w:rPr>
                <w:rFonts w:ascii="Times New Roman" w:hAnsi="Times New Roman"/>
                <w:sz w:val="24"/>
                <w:szCs w:val="24"/>
              </w:rPr>
            </w:pPr>
            <w:r w:rsidRPr="00CA7A0F">
              <w:rPr>
                <w:rFonts w:ascii="Times New Roman" w:hAnsi="Times New Roman"/>
                <w:sz w:val="24"/>
                <w:szCs w:val="24"/>
              </w:rPr>
              <w:t>[To be specified]</w:t>
            </w:r>
          </w:p>
        </w:tc>
      </w:tr>
      <w:tr w:rsidR="00627533" w:rsidRPr="00CA7A0F">
        <w:tc>
          <w:tcPr>
            <w:tcW w:w="727" w:type="dxa"/>
          </w:tcPr>
          <w:p w:rsidR="00627533" w:rsidRPr="00CA7A0F" w:rsidRDefault="00627533" w:rsidP="00E33B2D">
            <w:pPr>
              <w:pStyle w:val="BodyText"/>
              <w:spacing w:line="312" w:lineRule="auto"/>
              <w:ind w:left="0"/>
              <w:jc w:val="center"/>
              <w:rPr>
                <w:rFonts w:ascii="Times New Roman" w:hAnsi="Times New Roman"/>
                <w:sz w:val="24"/>
                <w:szCs w:val="24"/>
              </w:rPr>
            </w:pPr>
            <w:r w:rsidRPr="00CA7A0F">
              <w:rPr>
                <w:rFonts w:ascii="Times New Roman" w:hAnsi="Times New Roman"/>
                <w:sz w:val="24"/>
                <w:szCs w:val="24"/>
              </w:rPr>
              <w:t>2.</w:t>
            </w:r>
          </w:p>
        </w:tc>
        <w:tc>
          <w:tcPr>
            <w:tcW w:w="4140" w:type="dxa"/>
          </w:tcPr>
          <w:p w:rsidR="00627533" w:rsidRPr="00CA7A0F" w:rsidRDefault="00627533" w:rsidP="002C0C28">
            <w:pPr>
              <w:pStyle w:val="BodyText"/>
              <w:spacing w:line="312" w:lineRule="auto"/>
              <w:ind w:left="0"/>
              <w:rPr>
                <w:rFonts w:ascii="Times New Roman" w:hAnsi="Times New Roman"/>
                <w:sz w:val="24"/>
                <w:szCs w:val="24"/>
              </w:rPr>
            </w:pPr>
            <w:r w:rsidRPr="00CA7A0F">
              <w:rPr>
                <w:rFonts w:ascii="Times New Roman" w:hAnsi="Times New Roman"/>
                <w:sz w:val="24"/>
                <w:szCs w:val="24"/>
              </w:rPr>
              <w:t>Last date for receiving queries</w:t>
            </w:r>
          </w:p>
        </w:tc>
        <w:tc>
          <w:tcPr>
            <w:tcW w:w="3053" w:type="dxa"/>
          </w:tcPr>
          <w:p w:rsidR="00627533" w:rsidRPr="00CA7A0F" w:rsidRDefault="00627533" w:rsidP="002C0C28">
            <w:pPr>
              <w:pStyle w:val="BodyText"/>
              <w:spacing w:line="312" w:lineRule="auto"/>
              <w:ind w:left="0"/>
              <w:rPr>
                <w:rFonts w:ascii="Times New Roman" w:hAnsi="Times New Roman"/>
                <w:sz w:val="24"/>
                <w:szCs w:val="24"/>
              </w:rPr>
            </w:pPr>
            <w:r w:rsidRPr="00CA7A0F">
              <w:rPr>
                <w:rFonts w:ascii="Times New Roman" w:hAnsi="Times New Roman"/>
                <w:sz w:val="24"/>
                <w:szCs w:val="24"/>
              </w:rPr>
              <w:t>[To be specified]</w:t>
            </w:r>
          </w:p>
        </w:tc>
      </w:tr>
      <w:tr w:rsidR="00627533" w:rsidRPr="00CA7A0F">
        <w:tc>
          <w:tcPr>
            <w:tcW w:w="727" w:type="dxa"/>
          </w:tcPr>
          <w:p w:rsidR="00627533" w:rsidRPr="00CA7A0F" w:rsidRDefault="00627533" w:rsidP="00E33B2D">
            <w:pPr>
              <w:pStyle w:val="BodyText"/>
              <w:spacing w:line="312" w:lineRule="auto"/>
              <w:ind w:left="0"/>
              <w:jc w:val="center"/>
              <w:rPr>
                <w:rFonts w:ascii="Times New Roman" w:hAnsi="Times New Roman"/>
                <w:sz w:val="24"/>
                <w:szCs w:val="24"/>
              </w:rPr>
            </w:pPr>
            <w:r w:rsidRPr="00CA7A0F">
              <w:rPr>
                <w:rFonts w:ascii="Times New Roman" w:hAnsi="Times New Roman"/>
                <w:sz w:val="24"/>
                <w:szCs w:val="24"/>
              </w:rPr>
              <w:t>3.</w:t>
            </w:r>
          </w:p>
        </w:tc>
        <w:tc>
          <w:tcPr>
            <w:tcW w:w="4140" w:type="dxa"/>
          </w:tcPr>
          <w:p w:rsidR="00627533" w:rsidRPr="00CA7A0F" w:rsidRDefault="00627533" w:rsidP="00D137FF">
            <w:pPr>
              <w:pStyle w:val="BodyText"/>
              <w:spacing w:line="312" w:lineRule="auto"/>
              <w:ind w:left="0"/>
              <w:rPr>
                <w:rFonts w:ascii="Times New Roman" w:hAnsi="Times New Roman"/>
                <w:sz w:val="24"/>
                <w:szCs w:val="24"/>
              </w:rPr>
            </w:pPr>
            <w:r w:rsidRPr="00CA7A0F">
              <w:rPr>
                <w:rFonts w:ascii="Times New Roman" w:hAnsi="Times New Roman"/>
                <w:sz w:val="24"/>
                <w:szCs w:val="24"/>
              </w:rPr>
              <w:t xml:space="preserve">Pre-Bid </w:t>
            </w:r>
            <w:r w:rsidR="00D137FF">
              <w:rPr>
                <w:rFonts w:ascii="Times New Roman" w:hAnsi="Times New Roman"/>
                <w:sz w:val="24"/>
                <w:szCs w:val="24"/>
              </w:rPr>
              <w:t>Conference–</w:t>
            </w:r>
            <w:r w:rsidRPr="00CA7A0F">
              <w:rPr>
                <w:rFonts w:ascii="Times New Roman" w:hAnsi="Times New Roman"/>
                <w:sz w:val="24"/>
                <w:szCs w:val="24"/>
              </w:rPr>
              <w:t xml:space="preserve"> 1</w:t>
            </w:r>
          </w:p>
        </w:tc>
        <w:tc>
          <w:tcPr>
            <w:tcW w:w="3053" w:type="dxa"/>
          </w:tcPr>
          <w:p w:rsidR="00627533" w:rsidRPr="00CA7A0F" w:rsidRDefault="00627533" w:rsidP="002C0C28">
            <w:pPr>
              <w:pStyle w:val="BodyText"/>
              <w:spacing w:line="312" w:lineRule="auto"/>
              <w:ind w:left="0"/>
              <w:rPr>
                <w:rFonts w:ascii="Times New Roman" w:hAnsi="Times New Roman"/>
                <w:sz w:val="24"/>
                <w:szCs w:val="24"/>
              </w:rPr>
            </w:pPr>
            <w:r w:rsidRPr="00CA7A0F">
              <w:rPr>
                <w:rFonts w:ascii="Times New Roman" w:hAnsi="Times New Roman"/>
                <w:sz w:val="24"/>
                <w:szCs w:val="24"/>
              </w:rPr>
              <w:t>[To be specified]</w:t>
            </w:r>
          </w:p>
        </w:tc>
      </w:tr>
      <w:tr w:rsidR="00627533" w:rsidRPr="00CA7A0F">
        <w:tc>
          <w:tcPr>
            <w:tcW w:w="727" w:type="dxa"/>
          </w:tcPr>
          <w:p w:rsidR="00627533" w:rsidRPr="00CA7A0F" w:rsidRDefault="00627533" w:rsidP="00E33B2D">
            <w:pPr>
              <w:pStyle w:val="BodyText"/>
              <w:spacing w:line="312" w:lineRule="auto"/>
              <w:ind w:left="0"/>
              <w:jc w:val="center"/>
              <w:rPr>
                <w:rFonts w:ascii="Times New Roman" w:hAnsi="Times New Roman"/>
                <w:sz w:val="24"/>
                <w:szCs w:val="24"/>
              </w:rPr>
            </w:pPr>
            <w:r w:rsidRPr="00CA7A0F">
              <w:rPr>
                <w:rFonts w:ascii="Times New Roman" w:hAnsi="Times New Roman"/>
                <w:sz w:val="24"/>
                <w:szCs w:val="24"/>
              </w:rPr>
              <w:t>4.</w:t>
            </w:r>
          </w:p>
        </w:tc>
        <w:tc>
          <w:tcPr>
            <w:tcW w:w="4140" w:type="dxa"/>
          </w:tcPr>
          <w:p w:rsidR="00627533" w:rsidRPr="00CA7A0F" w:rsidRDefault="00627533" w:rsidP="001659FA">
            <w:pPr>
              <w:pStyle w:val="BodyText"/>
              <w:spacing w:line="312" w:lineRule="auto"/>
              <w:ind w:left="0"/>
              <w:rPr>
                <w:rFonts w:ascii="Times New Roman" w:hAnsi="Times New Roman"/>
                <w:sz w:val="24"/>
                <w:szCs w:val="24"/>
              </w:rPr>
            </w:pPr>
            <w:r w:rsidRPr="000D5EE3">
              <w:rPr>
                <w:rFonts w:ascii="Times New Roman" w:hAnsi="Times New Roman"/>
                <w:sz w:val="24"/>
                <w:szCs w:val="24"/>
              </w:rPr>
              <w:t>Utility</w:t>
            </w:r>
            <w:r w:rsidRPr="00CA7A0F">
              <w:rPr>
                <w:rFonts w:ascii="Times New Roman" w:hAnsi="Times New Roman"/>
                <w:sz w:val="24"/>
                <w:szCs w:val="24"/>
              </w:rPr>
              <w:t xml:space="preserve"> response to queries latest by</w:t>
            </w:r>
          </w:p>
        </w:tc>
        <w:tc>
          <w:tcPr>
            <w:tcW w:w="3053" w:type="dxa"/>
          </w:tcPr>
          <w:p w:rsidR="00627533" w:rsidRPr="00CA7A0F" w:rsidRDefault="00627533" w:rsidP="00D97D79">
            <w:pPr>
              <w:pStyle w:val="BodyText"/>
              <w:spacing w:line="312" w:lineRule="auto"/>
              <w:ind w:left="0"/>
              <w:rPr>
                <w:rFonts w:ascii="Times New Roman" w:hAnsi="Times New Roman"/>
                <w:sz w:val="24"/>
                <w:szCs w:val="24"/>
              </w:rPr>
            </w:pPr>
            <w:r w:rsidRPr="00CA7A0F">
              <w:rPr>
                <w:rFonts w:ascii="Times New Roman" w:hAnsi="Times New Roman"/>
                <w:sz w:val="24"/>
                <w:szCs w:val="24"/>
              </w:rPr>
              <w:t>[To be specified]</w:t>
            </w:r>
          </w:p>
        </w:tc>
      </w:tr>
      <w:tr w:rsidR="00627533" w:rsidRPr="00CA7A0F">
        <w:tc>
          <w:tcPr>
            <w:tcW w:w="727" w:type="dxa"/>
          </w:tcPr>
          <w:p w:rsidR="00627533" w:rsidRPr="00CA7A0F" w:rsidRDefault="00627533" w:rsidP="00E33B2D">
            <w:pPr>
              <w:pStyle w:val="BodyText"/>
              <w:spacing w:line="312" w:lineRule="auto"/>
              <w:ind w:left="0"/>
              <w:jc w:val="center"/>
              <w:rPr>
                <w:rFonts w:ascii="Times New Roman" w:hAnsi="Times New Roman"/>
                <w:sz w:val="24"/>
                <w:szCs w:val="24"/>
              </w:rPr>
            </w:pPr>
            <w:r w:rsidRPr="00CA7A0F">
              <w:rPr>
                <w:rFonts w:ascii="Times New Roman" w:hAnsi="Times New Roman"/>
                <w:sz w:val="24"/>
                <w:szCs w:val="24"/>
              </w:rPr>
              <w:t>5.</w:t>
            </w:r>
          </w:p>
        </w:tc>
        <w:tc>
          <w:tcPr>
            <w:tcW w:w="4140" w:type="dxa"/>
          </w:tcPr>
          <w:p w:rsidR="00627533" w:rsidRPr="00CA7A0F" w:rsidRDefault="00627533" w:rsidP="00D137FF">
            <w:pPr>
              <w:pStyle w:val="BodyText"/>
              <w:spacing w:line="312" w:lineRule="auto"/>
              <w:ind w:left="0"/>
              <w:rPr>
                <w:rFonts w:ascii="Times New Roman" w:hAnsi="Times New Roman"/>
                <w:sz w:val="24"/>
                <w:szCs w:val="24"/>
              </w:rPr>
            </w:pPr>
            <w:r w:rsidRPr="00CA7A0F">
              <w:rPr>
                <w:rFonts w:ascii="Times New Roman" w:hAnsi="Times New Roman"/>
                <w:sz w:val="24"/>
                <w:szCs w:val="24"/>
              </w:rPr>
              <w:t xml:space="preserve">Pre-Bid </w:t>
            </w:r>
            <w:r w:rsidR="00D137FF">
              <w:rPr>
                <w:rFonts w:ascii="Times New Roman" w:hAnsi="Times New Roman"/>
                <w:sz w:val="24"/>
                <w:szCs w:val="24"/>
              </w:rPr>
              <w:t>Conference–</w:t>
            </w:r>
            <w:r w:rsidRPr="00CA7A0F">
              <w:rPr>
                <w:rFonts w:ascii="Times New Roman" w:hAnsi="Times New Roman"/>
                <w:sz w:val="24"/>
                <w:szCs w:val="24"/>
              </w:rPr>
              <w:t xml:space="preserve"> 2</w:t>
            </w:r>
          </w:p>
        </w:tc>
        <w:tc>
          <w:tcPr>
            <w:tcW w:w="3053" w:type="dxa"/>
          </w:tcPr>
          <w:p w:rsidR="00627533" w:rsidRPr="00974E41" w:rsidRDefault="00627533" w:rsidP="005E52C0">
            <w:pPr>
              <w:pStyle w:val="BodyText"/>
              <w:spacing w:line="312" w:lineRule="auto"/>
              <w:ind w:left="0"/>
              <w:rPr>
                <w:rFonts w:ascii="Times New Roman" w:hAnsi="Times New Roman"/>
                <w:sz w:val="24"/>
                <w:vertAlign w:val="superscript"/>
              </w:rPr>
            </w:pPr>
            <w:r w:rsidRPr="00CA7A0F">
              <w:rPr>
                <w:rFonts w:ascii="Times New Roman" w:hAnsi="Times New Roman"/>
                <w:sz w:val="24"/>
                <w:szCs w:val="24"/>
              </w:rPr>
              <w:t>[To be specified]</w:t>
            </w:r>
            <w:r>
              <w:rPr>
                <w:rStyle w:val="FootnoteReference"/>
                <w:rFonts w:ascii="Times New Roman" w:hAnsi="Times New Roman"/>
                <w:sz w:val="24"/>
                <w:szCs w:val="24"/>
              </w:rPr>
              <w:footnoteReference w:id="15"/>
            </w:r>
          </w:p>
        </w:tc>
      </w:tr>
      <w:tr w:rsidR="00627533" w:rsidRPr="00CA7A0F">
        <w:tc>
          <w:tcPr>
            <w:tcW w:w="727" w:type="dxa"/>
          </w:tcPr>
          <w:p w:rsidR="00627533" w:rsidRPr="00CA7A0F" w:rsidRDefault="00627533" w:rsidP="00E33B2D">
            <w:pPr>
              <w:pStyle w:val="BodyText"/>
              <w:spacing w:line="312" w:lineRule="auto"/>
              <w:ind w:left="0"/>
              <w:jc w:val="center"/>
              <w:rPr>
                <w:rFonts w:ascii="Times New Roman" w:hAnsi="Times New Roman"/>
                <w:sz w:val="24"/>
                <w:szCs w:val="24"/>
              </w:rPr>
            </w:pPr>
            <w:r w:rsidRPr="00CA7A0F">
              <w:rPr>
                <w:rFonts w:ascii="Times New Roman" w:hAnsi="Times New Roman"/>
                <w:sz w:val="24"/>
                <w:szCs w:val="24"/>
              </w:rPr>
              <w:t>6.</w:t>
            </w:r>
          </w:p>
        </w:tc>
        <w:tc>
          <w:tcPr>
            <w:tcW w:w="4140" w:type="dxa"/>
          </w:tcPr>
          <w:p w:rsidR="00627533" w:rsidRPr="00CA7A0F" w:rsidRDefault="00627533" w:rsidP="002C0C28">
            <w:pPr>
              <w:pStyle w:val="BodyText"/>
              <w:spacing w:line="312" w:lineRule="auto"/>
              <w:ind w:left="0"/>
              <w:rPr>
                <w:rFonts w:ascii="Times New Roman" w:hAnsi="Times New Roman"/>
                <w:sz w:val="24"/>
                <w:szCs w:val="24"/>
              </w:rPr>
            </w:pPr>
            <w:r w:rsidRPr="00CA7A0F">
              <w:rPr>
                <w:rFonts w:ascii="Times New Roman" w:hAnsi="Times New Roman"/>
                <w:sz w:val="24"/>
                <w:szCs w:val="24"/>
              </w:rPr>
              <w:t>Bid Due Date</w:t>
            </w:r>
          </w:p>
        </w:tc>
        <w:tc>
          <w:tcPr>
            <w:tcW w:w="3053" w:type="dxa"/>
          </w:tcPr>
          <w:p w:rsidR="00627533" w:rsidRPr="00CA7A0F" w:rsidRDefault="00627533" w:rsidP="002C0C28">
            <w:pPr>
              <w:pStyle w:val="BodyText"/>
              <w:spacing w:line="312" w:lineRule="auto"/>
              <w:ind w:left="0"/>
              <w:rPr>
                <w:rFonts w:ascii="Times New Roman" w:hAnsi="Times New Roman"/>
                <w:sz w:val="24"/>
                <w:szCs w:val="24"/>
              </w:rPr>
            </w:pPr>
            <w:r w:rsidRPr="00CA7A0F">
              <w:rPr>
                <w:rFonts w:ascii="Times New Roman" w:hAnsi="Times New Roman"/>
                <w:sz w:val="24"/>
                <w:szCs w:val="24"/>
              </w:rPr>
              <w:t>[To be specified]</w:t>
            </w:r>
          </w:p>
        </w:tc>
      </w:tr>
      <w:tr w:rsidR="00627533" w:rsidRPr="00CA7A0F">
        <w:tc>
          <w:tcPr>
            <w:tcW w:w="727" w:type="dxa"/>
          </w:tcPr>
          <w:p w:rsidR="00627533" w:rsidRPr="00CA7A0F" w:rsidRDefault="00627533" w:rsidP="00E33B2D">
            <w:pPr>
              <w:pStyle w:val="BodyText"/>
              <w:spacing w:line="312" w:lineRule="auto"/>
              <w:ind w:left="0"/>
              <w:jc w:val="center"/>
              <w:rPr>
                <w:rFonts w:ascii="Times New Roman" w:hAnsi="Times New Roman"/>
                <w:sz w:val="24"/>
                <w:szCs w:val="24"/>
              </w:rPr>
            </w:pPr>
            <w:r w:rsidRPr="00CA7A0F">
              <w:rPr>
                <w:rFonts w:ascii="Times New Roman" w:hAnsi="Times New Roman"/>
                <w:sz w:val="24"/>
                <w:szCs w:val="24"/>
              </w:rPr>
              <w:t>7.</w:t>
            </w:r>
          </w:p>
        </w:tc>
        <w:tc>
          <w:tcPr>
            <w:tcW w:w="4140" w:type="dxa"/>
          </w:tcPr>
          <w:p w:rsidR="00627533" w:rsidRPr="00CA7A0F" w:rsidRDefault="00627533" w:rsidP="002C0C28">
            <w:pPr>
              <w:pStyle w:val="BodyText"/>
              <w:spacing w:line="312" w:lineRule="auto"/>
              <w:ind w:left="0"/>
              <w:rPr>
                <w:rFonts w:ascii="Times New Roman" w:hAnsi="Times New Roman"/>
                <w:sz w:val="24"/>
                <w:szCs w:val="24"/>
              </w:rPr>
            </w:pPr>
            <w:r w:rsidRPr="00CA7A0F">
              <w:rPr>
                <w:rFonts w:ascii="Times New Roman" w:hAnsi="Times New Roman"/>
                <w:sz w:val="24"/>
                <w:szCs w:val="24"/>
              </w:rPr>
              <w:t>Opening of Bids</w:t>
            </w:r>
          </w:p>
        </w:tc>
        <w:tc>
          <w:tcPr>
            <w:tcW w:w="3053" w:type="dxa"/>
          </w:tcPr>
          <w:p w:rsidR="00627533" w:rsidRPr="00CA7A0F" w:rsidRDefault="00627533" w:rsidP="002C0C28">
            <w:pPr>
              <w:pStyle w:val="BodyText"/>
              <w:spacing w:line="312" w:lineRule="auto"/>
              <w:ind w:left="0"/>
              <w:rPr>
                <w:rFonts w:ascii="Times New Roman" w:hAnsi="Times New Roman"/>
                <w:sz w:val="24"/>
                <w:szCs w:val="24"/>
              </w:rPr>
            </w:pPr>
            <w:r w:rsidRPr="00CA7A0F">
              <w:rPr>
                <w:rFonts w:ascii="Times New Roman" w:hAnsi="Times New Roman"/>
                <w:sz w:val="24"/>
                <w:szCs w:val="24"/>
              </w:rPr>
              <w:t>On Bid Due Date</w:t>
            </w:r>
          </w:p>
        </w:tc>
      </w:tr>
      <w:tr w:rsidR="00627533" w:rsidRPr="00CA7A0F">
        <w:tc>
          <w:tcPr>
            <w:tcW w:w="727" w:type="dxa"/>
          </w:tcPr>
          <w:p w:rsidR="00627533" w:rsidRPr="00CA7A0F" w:rsidRDefault="00627533" w:rsidP="00E33B2D">
            <w:pPr>
              <w:pStyle w:val="BodyText"/>
              <w:spacing w:line="312" w:lineRule="auto"/>
              <w:ind w:left="0"/>
              <w:jc w:val="center"/>
              <w:rPr>
                <w:rFonts w:ascii="Times New Roman" w:hAnsi="Times New Roman"/>
                <w:sz w:val="24"/>
                <w:szCs w:val="24"/>
              </w:rPr>
            </w:pPr>
            <w:r w:rsidRPr="00CA7A0F">
              <w:rPr>
                <w:rFonts w:ascii="Times New Roman" w:hAnsi="Times New Roman"/>
                <w:sz w:val="24"/>
                <w:szCs w:val="24"/>
              </w:rPr>
              <w:t>8.</w:t>
            </w:r>
          </w:p>
        </w:tc>
        <w:tc>
          <w:tcPr>
            <w:tcW w:w="4140" w:type="dxa"/>
          </w:tcPr>
          <w:p w:rsidR="00627533" w:rsidRPr="00CA7A0F" w:rsidRDefault="00627533" w:rsidP="002C0C28">
            <w:pPr>
              <w:pStyle w:val="BodyText"/>
              <w:spacing w:line="312" w:lineRule="auto"/>
              <w:ind w:left="0"/>
              <w:rPr>
                <w:rFonts w:ascii="Times New Roman" w:hAnsi="Times New Roman"/>
                <w:sz w:val="24"/>
                <w:szCs w:val="24"/>
              </w:rPr>
            </w:pPr>
            <w:r w:rsidRPr="00CA7A0F">
              <w:rPr>
                <w:rFonts w:ascii="Times New Roman" w:hAnsi="Times New Roman"/>
                <w:sz w:val="24"/>
                <w:szCs w:val="24"/>
              </w:rPr>
              <w:t>Letter of Award (LOA)</w:t>
            </w:r>
          </w:p>
        </w:tc>
        <w:tc>
          <w:tcPr>
            <w:tcW w:w="3053" w:type="dxa"/>
          </w:tcPr>
          <w:p w:rsidR="00627533" w:rsidRPr="00CA7A0F" w:rsidRDefault="00627533" w:rsidP="002C0C28">
            <w:pPr>
              <w:pStyle w:val="BodyText"/>
              <w:spacing w:line="312" w:lineRule="auto"/>
              <w:ind w:left="0"/>
              <w:jc w:val="left"/>
              <w:rPr>
                <w:rFonts w:ascii="Times New Roman" w:hAnsi="Times New Roman"/>
                <w:sz w:val="24"/>
                <w:szCs w:val="24"/>
              </w:rPr>
            </w:pPr>
            <w:r w:rsidRPr="00CA7A0F">
              <w:rPr>
                <w:rFonts w:ascii="Times New Roman" w:hAnsi="Times New Roman"/>
                <w:sz w:val="24"/>
                <w:szCs w:val="24"/>
              </w:rPr>
              <w:t>Within 30 days of Bid Due Date</w:t>
            </w:r>
          </w:p>
        </w:tc>
      </w:tr>
      <w:tr w:rsidR="00627533" w:rsidRPr="00CA7A0F">
        <w:tc>
          <w:tcPr>
            <w:tcW w:w="727" w:type="dxa"/>
          </w:tcPr>
          <w:p w:rsidR="00627533" w:rsidRPr="00CA7A0F" w:rsidRDefault="00627533" w:rsidP="00E33B2D">
            <w:pPr>
              <w:pStyle w:val="BodyText"/>
              <w:spacing w:line="312" w:lineRule="auto"/>
              <w:ind w:left="0"/>
              <w:jc w:val="center"/>
              <w:rPr>
                <w:rFonts w:ascii="Times New Roman" w:hAnsi="Times New Roman"/>
                <w:sz w:val="24"/>
                <w:szCs w:val="24"/>
              </w:rPr>
            </w:pPr>
            <w:r w:rsidRPr="00CA7A0F">
              <w:rPr>
                <w:rFonts w:ascii="Times New Roman" w:hAnsi="Times New Roman"/>
                <w:sz w:val="24"/>
                <w:szCs w:val="24"/>
              </w:rPr>
              <w:t>9.</w:t>
            </w:r>
          </w:p>
        </w:tc>
        <w:tc>
          <w:tcPr>
            <w:tcW w:w="4140" w:type="dxa"/>
          </w:tcPr>
          <w:p w:rsidR="00627533" w:rsidRPr="00CA7A0F" w:rsidRDefault="00627533" w:rsidP="002C0C28">
            <w:pPr>
              <w:pStyle w:val="BodyText"/>
              <w:spacing w:line="312" w:lineRule="auto"/>
              <w:ind w:left="0"/>
              <w:rPr>
                <w:rFonts w:ascii="Times New Roman" w:hAnsi="Times New Roman"/>
                <w:sz w:val="24"/>
                <w:szCs w:val="24"/>
              </w:rPr>
            </w:pPr>
            <w:r w:rsidRPr="00CA7A0F">
              <w:rPr>
                <w:rFonts w:ascii="Times New Roman" w:hAnsi="Times New Roman"/>
                <w:sz w:val="24"/>
                <w:szCs w:val="24"/>
              </w:rPr>
              <w:t>Validity of Bids</w:t>
            </w:r>
          </w:p>
        </w:tc>
        <w:tc>
          <w:tcPr>
            <w:tcW w:w="3053" w:type="dxa"/>
          </w:tcPr>
          <w:p w:rsidR="00627533" w:rsidRPr="00CA7A0F" w:rsidRDefault="00627533" w:rsidP="002C0C28">
            <w:pPr>
              <w:pStyle w:val="BodyText"/>
              <w:spacing w:line="312" w:lineRule="auto"/>
              <w:ind w:left="0"/>
              <w:rPr>
                <w:rFonts w:ascii="Times New Roman" w:hAnsi="Times New Roman"/>
                <w:sz w:val="24"/>
                <w:szCs w:val="24"/>
              </w:rPr>
            </w:pPr>
            <w:r w:rsidRPr="00CA7A0F">
              <w:rPr>
                <w:rFonts w:ascii="Times New Roman" w:hAnsi="Times New Roman"/>
                <w:sz w:val="24"/>
                <w:szCs w:val="24"/>
              </w:rPr>
              <w:t>120 days of Bid Due Date</w:t>
            </w:r>
          </w:p>
        </w:tc>
      </w:tr>
      <w:tr w:rsidR="00627533" w:rsidRPr="00CA7A0F">
        <w:tc>
          <w:tcPr>
            <w:tcW w:w="727" w:type="dxa"/>
          </w:tcPr>
          <w:p w:rsidR="00627533" w:rsidRPr="00CA7A0F" w:rsidRDefault="00627533" w:rsidP="00E33B2D">
            <w:pPr>
              <w:pStyle w:val="BodyText"/>
              <w:spacing w:line="312" w:lineRule="auto"/>
              <w:ind w:left="0"/>
              <w:jc w:val="center"/>
              <w:rPr>
                <w:rFonts w:ascii="Times New Roman" w:hAnsi="Times New Roman"/>
                <w:sz w:val="24"/>
                <w:szCs w:val="24"/>
              </w:rPr>
            </w:pPr>
            <w:r w:rsidRPr="00CA7A0F">
              <w:rPr>
                <w:rFonts w:ascii="Times New Roman" w:hAnsi="Times New Roman"/>
                <w:sz w:val="24"/>
                <w:szCs w:val="24"/>
              </w:rPr>
              <w:t>10.</w:t>
            </w:r>
          </w:p>
        </w:tc>
        <w:tc>
          <w:tcPr>
            <w:tcW w:w="4140" w:type="dxa"/>
          </w:tcPr>
          <w:p w:rsidR="00627533" w:rsidRPr="00CA7A0F" w:rsidRDefault="00627533" w:rsidP="000D5EE3">
            <w:pPr>
              <w:pStyle w:val="BodyText"/>
              <w:spacing w:line="312" w:lineRule="auto"/>
              <w:ind w:left="0"/>
              <w:rPr>
                <w:rFonts w:ascii="Times New Roman" w:hAnsi="Times New Roman"/>
                <w:sz w:val="24"/>
                <w:szCs w:val="24"/>
              </w:rPr>
            </w:pPr>
            <w:r w:rsidRPr="00CA7A0F">
              <w:rPr>
                <w:rFonts w:ascii="Times New Roman" w:hAnsi="Times New Roman"/>
                <w:sz w:val="24"/>
                <w:szCs w:val="24"/>
              </w:rPr>
              <w:t xml:space="preserve">Signing of </w:t>
            </w:r>
            <w:r>
              <w:rPr>
                <w:rFonts w:ascii="Times New Roman" w:hAnsi="Times New Roman"/>
                <w:sz w:val="24"/>
                <w:szCs w:val="24"/>
              </w:rPr>
              <w:t>PPA</w:t>
            </w:r>
            <w:r w:rsidRPr="00CA7A0F">
              <w:rPr>
                <w:rFonts w:ascii="Times New Roman" w:hAnsi="Times New Roman"/>
                <w:sz w:val="24"/>
                <w:szCs w:val="24"/>
              </w:rPr>
              <w:t xml:space="preserve"> </w:t>
            </w:r>
          </w:p>
        </w:tc>
        <w:tc>
          <w:tcPr>
            <w:tcW w:w="3053" w:type="dxa"/>
          </w:tcPr>
          <w:p w:rsidR="00627533" w:rsidRPr="00CA7A0F" w:rsidRDefault="00627533" w:rsidP="002C0C28">
            <w:pPr>
              <w:pStyle w:val="BodyText"/>
              <w:spacing w:line="312" w:lineRule="auto"/>
              <w:ind w:left="0"/>
              <w:rPr>
                <w:rFonts w:ascii="Times New Roman" w:hAnsi="Times New Roman"/>
                <w:sz w:val="24"/>
                <w:szCs w:val="24"/>
              </w:rPr>
            </w:pPr>
            <w:r w:rsidRPr="00CA7A0F">
              <w:rPr>
                <w:rFonts w:ascii="Times New Roman" w:hAnsi="Times New Roman"/>
                <w:sz w:val="24"/>
                <w:szCs w:val="24"/>
              </w:rPr>
              <w:t>Within 30 days of award of LOA</w:t>
            </w:r>
          </w:p>
        </w:tc>
      </w:tr>
    </w:tbl>
    <w:p w:rsidR="00627533" w:rsidRPr="00CA7A0F" w:rsidRDefault="00627533" w:rsidP="002C0C28">
      <w:pPr>
        <w:pStyle w:val="BodyText"/>
        <w:tabs>
          <w:tab w:val="left" w:pos="2160"/>
        </w:tabs>
        <w:spacing w:line="312" w:lineRule="auto"/>
        <w:ind w:left="1440"/>
        <w:rPr>
          <w:rFonts w:ascii="Times New Roman" w:hAnsi="Times New Roman"/>
          <w:sz w:val="24"/>
          <w:szCs w:val="24"/>
          <w:u w:val="single"/>
        </w:rPr>
      </w:pPr>
    </w:p>
    <w:p w:rsidR="00D137FF" w:rsidRDefault="00D137FF" w:rsidP="00D137FF">
      <w:pPr>
        <w:pStyle w:val="subhead1"/>
        <w:spacing w:line="312" w:lineRule="auto"/>
        <w:jc w:val="both"/>
        <w:rPr>
          <w:rFonts w:ascii="Times New Roman" w:hAnsi="Times New Roman"/>
          <w:caps w:val="0"/>
          <w:szCs w:val="24"/>
        </w:rPr>
      </w:pPr>
      <w:bookmarkStart w:id="20" w:name="_Toc475422018"/>
      <w:r>
        <w:rPr>
          <w:rFonts w:ascii="Times New Roman" w:hAnsi="Times New Roman"/>
          <w:szCs w:val="24"/>
        </w:rPr>
        <w:t>1.4</w:t>
      </w:r>
      <w:r>
        <w:rPr>
          <w:rFonts w:ascii="Times New Roman" w:hAnsi="Times New Roman"/>
          <w:szCs w:val="24"/>
        </w:rPr>
        <w:tab/>
      </w:r>
      <w:r>
        <w:rPr>
          <w:rFonts w:ascii="Times New Roman" w:hAnsi="Times New Roman"/>
          <w:caps w:val="0"/>
          <w:szCs w:val="24"/>
        </w:rPr>
        <w:t>Pre-Application Conference</w:t>
      </w:r>
    </w:p>
    <w:p w:rsidR="00D137FF" w:rsidRPr="009877F8" w:rsidRDefault="00D137FF" w:rsidP="00D137FF">
      <w:pPr>
        <w:pStyle w:val="subhead1"/>
        <w:spacing w:before="240" w:line="312" w:lineRule="auto"/>
        <w:jc w:val="both"/>
        <w:rPr>
          <w:rFonts w:ascii="Times New Roman" w:hAnsi="Times New Roman"/>
          <w:b w:val="0"/>
          <w:caps w:val="0"/>
          <w:szCs w:val="24"/>
        </w:rPr>
      </w:pPr>
      <w:r>
        <w:rPr>
          <w:rFonts w:ascii="Times New Roman" w:hAnsi="Times New Roman"/>
          <w:caps w:val="0"/>
          <w:szCs w:val="24"/>
        </w:rPr>
        <w:tab/>
      </w:r>
      <w:r w:rsidRPr="009877F8">
        <w:rPr>
          <w:rFonts w:ascii="Times New Roman" w:hAnsi="Times New Roman"/>
          <w:b w:val="0"/>
          <w:caps w:val="0"/>
          <w:szCs w:val="24"/>
        </w:rPr>
        <w:t xml:space="preserve">The date, time and venue of </w:t>
      </w:r>
      <w:r>
        <w:rPr>
          <w:rFonts w:ascii="Times New Roman" w:hAnsi="Times New Roman"/>
          <w:b w:val="0"/>
          <w:caps w:val="0"/>
          <w:szCs w:val="24"/>
        </w:rPr>
        <w:t xml:space="preserve">the </w:t>
      </w:r>
      <w:r w:rsidRPr="009877F8">
        <w:rPr>
          <w:rFonts w:ascii="Times New Roman" w:hAnsi="Times New Roman"/>
          <w:b w:val="0"/>
          <w:caps w:val="0"/>
          <w:szCs w:val="24"/>
        </w:rPr>
        <w:t>Pre-</w:t>
      </w:r>
      <w:r>
        <w:rPr>
          <w:rFonts w:ascii="Times New Roman" w:hAnsi="Times New Roman"/>
          <w:b w:val="0"/>
          <w:caps w:val="0"/>
          <w:szCs w:val="24"/>
        </w:rPr>
        <w:t>Application</w:t>
      </w:r>
      <w:r w:rsidRPr="009877F8">
        <w:rPr>
          <w:rFonts w:ascii="Times New Roman" w:hAnsi="Times New Roman"/>
          <w:b w:val="0"/>
          <w:caps w:val="0"/>
          <w:szCs w:val="24"/>
        </w:rPr>
        <w:t xml:space="preserve"> </w:t>
      </w:r>
      <w:r w:rsidR="00D326F4">
        <w:rPr>
          <w:rFonts w:ascii="Times New Roman" w:hAnsi="Times New Roman"/>
          <w:b w:val="0"/>
          <w:caps w:val="0"/>
          <w:szCs w:val="24"/>
        </w:rPr>
        <w:t>C</w:t>
      </w:r>
      <w:r>
        <w:rPr>
          <w:rFonts w:ascii="Times New Roman" w:hAnsi="Times New Roman"/>
          <w:b w:val="0"/>
          <w:caps w:val="0"/>
          <w:szCs w:val="24"/>
        </w:rPr>
        <w:t>onference</w:t>
      </w:r>
      <w:r w:rsidRPr="009877F8">
        <w:rPr>
          <w:rFonts w:ascii="Times New Roman" w:hAnsi="Times New Roman"/>
          <w:b w:val="0"/>
          <w:caps w:val="0"/>
          <w:szCs w:val="24"/>
        </w:rPr>
        <w:t xml:space="preserve"> shall be:</w:t>
      </w:r>
    </w:p>
    <w:p w:rsidR="00D137FF" w:rsidRPr="009877F8" w:rsidRDefault="00D137FF" w:rsidP="00D137FF">
      <w:pPr>
        <w:pStyle w:val="subhead1"/>
        <w:spacing w:before="240" w:line="312" w:lineRule="auto"/>
        <w:jc w:val="both"/>
        <w:rPr>
          <w:rFonts w:ascii="Times New Roman" w:hAnsi="Times New Roman"/>
          <w:b w:val="0"/>
          <w:caps w:val="0"/>
          <w:szCs w:val="24"/>
        </w:rPr>
      </w:pPr>
      <w:r w:rsidRPr="009877F8">
        <w:rPr>
          <w:rFonts w:ascii="Times New Roman" w:hAnsi="Times New Roman"/>
          <w:b w:val="0"/>
          <w:caps w:val="0"/>
          <w:szCs w:val="24"/>
        </w:rPr>
        <w:tab/>
        <w:t>Date: *****</w:t>
      </w:r>
    </w:p>
    <w:p w:rsidR="00D137FF" w:rsidRPr="009877F8" w:rsidRDefault="00D137FF" w:rsidP="00D137FF">
      <w:pPr>
        <w:pStyle w:val="subhead1"/>
        <w:spacing w:before="240" w:line="312" w:lineRule="auto"/>
        <w:jc w:val="both"/>
        <w:rPr>
          <w:rFonts w:ascii="Times New Roman" w:hAnsi="Times New Roman"/>
          <w:b w:val="0"/>
          <w:caps w:val="0"/>
          <w:szCs w:val="24"/>
        </w:rPr>
      </w:pPr>
      <w:r w:rsidRPr="009877F8">
        <w:rPr>
          <w:rFonts w:ascii="Times New Roman" w:hAnsi="Times New Roman"/>
          <w:b w:val="0"/>
          <w:caps w:val="0"/>
          <w:szCs w:val="24"/>
        </w:rPr>
        <w:tab/>
        <w:t>Time: 1100 hrs</w:t>
      </w:r>
    </w:p>
    <w:p w:rsidR="00D137FF" w:rsidRDefault="00D137FF" w:rsidP="00D137FF">
      <w:pPr>
        <w:pStyle w:val="subhead1"/>
        <w:spacing w:before="240" w:line="312" w:lineRule="auto"/>
        <w:jc w:val="both"/>
        <w:rPr>
          <w:rFonts w:ascii="Times New Roman" w:hAnsi="Times New Roman"/>
          <w:caps w:val="0"/>
          <w:szCs w:val="24"/>
        </w:rPr>
      </w:pPr>
      <w:r w:rsidRPr="009877F8">
        <w:rPr>
          <w:rFonts w:ascii="Times New Roman" w:hAnsi="Times New Roman"/>
          <w:b w:val="0"/>
          <w:caps w:val="0"/>
          <w:szCs w:val="24"/>
        </w:rPr>
        <w:tab/>
        <w:t>Venue: *****</w:t>
      </w:r>
    </w:p>
    <w:p w:rsidR="00627533" w:rsidRPr="004D7BDA" w:rsidRDefault="00627533" w:rsidP="002C0C28">
      <w:pPr>
        <w:pStyle w:val="subhead1"/>
        <w:spacing w:line="312" w:lineRule="auto"/>
        <w:rPr>
          <w:rFonts w:ascii="Times New Roman" w:hAnsi="Times New Roman"/>
          <w:sz w:val="28"/>
          <w:szCs w:val="28"/>
        </w:rPr>
      </w:pPr>
      <w:r w:rsidRPr="00CA7A0F">
        <w:rPr>
          <w:rFonts w:ascii="Times New Roman" w:hAnsi="Times New Roman"/>
          <w:szCs w:val="24"/>
        </w:rPr>
        <w:br w:type="page"/>
      </w:r>
      <w:r w:rsidRPr="004D7BDA">
        <w:rPr>
          <w:rFonts w:ascii="Times New Roman" w:hAnsi="Times New Roman"/>
          <w:sz w:val="28"/>
          <w:szCs w:val="28"/>
        </w:rPr>
        <w:t xml:space="preserve">2. </w:t>
      </w:r>
      <w:bookmarkStart w:id="21" w:name="instructn_pg"/>
      <w:r w:rsidRPr="004D7BDA">
        <w:rPr>
          <w:rFonts w:ascii="Times New Roman" w:hAnsi="Times New Roman"/>
          <w:sz w:val="28"/>
          <w:szCs w:val="28"/>
        </w:rPr>
        <w:t>INSTRUCTIONS TO APPLICANTS</w:t>
      </w:r>
      <w:bookmarkEnd w:id="20"/>
      <w:bookmarkEnd w:id="21"/>
    </w:p>
    <w:p w:rsidR="00627533" w:rsidRPr="00CA7A0F" w:rsidRDefault="00627533" w:rsidP="002C0C28">
      <w:pPr>
        <w:pStyle w:val="BodyText"/>
        <w:spacing w:line="312" w:lineRule="auto"/>
        <w:rPr>
          <w:rFonts w:ascii="Times New Roman" w:hAnsi="Times New Roman"/>
          <w:color w:val="auto"/>
          <w:sz w:val="24"/>
          <w:szCs w:val="24"/>
        </w:rPr>
      </w:pPr>
    </w:p>
    <w:p w:rsidR="00627533" w:rsidRPr="00CA7A0F" w:rsidRDefault="00627533" w:rsidP="00B33467">
      <w:pPr>
        <w:pStyle w:val="subhead2"/>
        <w:spacing w:line="312" w:lineRule="auto"/>
        <w:ind w:hanging="720"/>
        <w:rPr>
          <w:sz w:val="24"/>
          <w:szCs w:val="24"/>
        </w:rPr>
      </w:pPr>
      <w:r w:rsidRPr="00CA7A0F">
        <w:rPr>
          <w:sz w:val="24"/>
          <w:szCs w:val="24"/>
        </w:rPr>
        <w:t>A.</w:t>
      </w:r>
      <w:r w:rsidRPr="00CA7A0F">
        <w:rPr>
          <w:sz w:val="24"/>
          <w:szCs w:val="24"/>
        </w:rPr>
        <w:tab/>
        <w:t>GENERAL</w:t>
      </w:r>
    </w:p>
    <w:p w:rsidR="00627533" w:rsidRPr="00CA7A0F" w:rsidRDefault="00627533" w:rsidP="00B33467">
      <w:pPr>
        <w:pStyle w:val="BodyText"/>
        <w:spacing w:line="312" w:lineRule="auto"/>
        <w:ind w:left="720" w:hanging="720"/>
        <w:rPr>
          <w:rFonts w:ascii="Times New Roman" w:hAnsi="Times New Roman"/>
          <w:sz w:val="24"/>
          <w:szCs w:val="24"/>
        </w:rPr>
      </w:pPr>
    </w:p>
    <w:p w:rsidR="00627533" w:rsidRPr="00CA7A0F" w:rsidRDefault="00627533" w:rsidP="00D34481">
      <w:pPr>
        <w:pStyle w:val="subhead2"/>
        <w:spacing w:line="240" w:lineRule="auto"/>
        <w:ind w:hanging="720"/>
        <w:rPr>
          <w:sz w:val="24"/>
          <w:szCs w:val="24"/>
        </w:rPr>
      </w:pPr>
      <w:r w:rsidRPr="00CA7A0F">
        <w:rPr>
          <w:sz w:val="24"/>
          <w:szCs w:val="24"/>
        </w:rPr>
        <w:t>2.1</w:t>
      </w:r>
      <w:r w:rsidRPr="00CA7A0F">
        <w:rPr>
          <w:sz w:val="24"/>
          <w:szCs w:val="24"/>
        </w:rPr>
        <w:tab/>
        <w:t>Scope of Application</w:t>
      </w:r>
    </w:p>
    <w:p w:rsidR="00627533" w:rsidRPr="00CA7A0F" w:rsidRDefault="00627533" w:rsidP="00D34481">
      <w:pPr>
        <w:pStyle w:val="BodyText"/>
        <w:spacing w:line="240" w:lineRule="auto"/>
        <w:ind w:left="720" w:hanging="720"/>
        <w:rPr>
          <w:rFonts w:ascii="Times New Roman" w:hAnsi="Times New Roman"/>
          <w:color w:val="auto"/>
          <w:sz w:val="24"/>
          <w:szCs w:val="24"/>
        </w:rPr>
      </w:pPr>
    </w:p>
    <w:p w:rsidR="00627533" w:rsidRDefault="00627533" w:rsidP="003A61E8">
      <w:pPr>
        <w:pStyle w:val="subhead2"/>
        <w:numPr>
          <w:ilvl w:val="2"/>
          <w:numId w:val="13"/>
        </w:numPr>
        <w:tabs>
          <w:tab w:val="clear" w:pos="1440"/>
          <w:tab w:val="num" w:pos="720"/>
        </w:tabs>
        <w:spacing w:line="240" w:lineRule="auto"/>
        <w:ind w:left="720"/>
        <w:rPr>
          <w:b w:val="0"/>
          <w:sz w:val="24"/>
          <w:szCs w:val="24"/>
        </w:rPr>
      </w:pPr>
      <w:r w:rsidRPr="00CA7A0F">
        <w:rPr>
          <w:b w:val="0"/>
          <w:sz w:val="24"/>
          <w:szCs w:val="24"/>
        </w:rPr>
        <w:t xml:space="preserve">The </w:t>
      </w:r>
      <w:r w:rsidRPr="000D5EE3">
        <w:rPr>
          <w:b w:val="0"/>
          <w:sz w:val="24"/>
          <w:szCs w:val="24"/>
        </w:rPr>
        <w:t>Utility</w:t>
      </w:r>
      <w:r w:rsidRPr="000D5EE3" w:rsidDel="008C2559">
        <w:rPr>
          <w:b w:val="0"/>
          <w:sz w:val="24"/>
          <w:szCs w:val="24"/>
        </w:rPr>
        <w:t xml:space="preserve"> </w:t>
      </w:r>
      <w:r w:rsidRPr="00CA7A0F">
        <w:rPr>
          <w:b w:val="0"/>
          <w:sz w:val="24"/>
          <w:szCs w:val="24"/>
        </w:rPr>
        <w:t>wishes to receive Applications for Qualification in order to short-list experienced and capable Applicants for the Bid Stage.</w:t>
      </w:r>
    </w:p>
    <w:p w:rsidR="00627533" w:rsidRPr="00CA7A0F" w:rsidRDefault="00627533" w:rsidP="00D34481">
      <w:pPr>
        <w:pStyle w:val="BodyText"/>
        <w:spacing w:line="240" w:lineRule="auto"/>
        <w:ind w:left="720" w:hanging="720"/>
        <w:rPr>
          <w:rFonts w:ascii="Times New Roman" w:hAnsi="Times New Roman"/>
          <w:color w:val="auto"/>
          <w:sz w:val="24"/>
          <w:szCs w:val="24"/>
        </w:rPr>
      </w:pP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r w:rsidRPr="00CA7A0F">
        <w:rPr>
          <w:rFonts w:ascii="Times New Roman" w:hAnsi="Times New Roman"/>
          <w:sz w:val="24"/>
          <w:szCs w:val="24"/>
        </w:rPr>
        <w:t>2.1.2</w:t>
      </w:r>
      <w:r w:rsidRPr="00CA7A0F">
        <w:rPr>
          <w:rFonts w:ascii="Times New Roman" w:hAnsi="Times New Roman"/>
          <w:sz w:val="24"/>
          <w:szCs w:val="24"/>
        </w:rPr>
        <w:tab/>
        <w:t xml:space="preserve">Short-listed Applicants may be subsequently invited to submit the Bids for the Project. </w:t>
      </w:r>
    </w:p>
    <w:p w:rsidR="00627533" w:rsidRPr="00CA7A0F" w:rsidRDefault="00627533" w:rsidP="00D34481">
      <w:pPr>
        <w:pStyle w:val="subhead2"/>
        <w:spacing w:before="240" w:line="240" w:lineRule="auto"/>
        <w:ind w:hanging="720"/>
        <w:rPr>
          <w:sz w:val="24"/>
          <w:szCs w:val="24"/>
        </w:rPr>
      </w:pPr>
      <w:r w:rsidRPr="00CA7A0F">
        <w:rPr>
          <w:sz w:val="24"/>
          <w:szCs w:val="24"/>
        </w:rPr>
        <w:t>2.2</w:t>
      </w:r>
      <w:r w:rsidRPr="00CA7A0F">
        <w:rPr>
          <w:sz w:val="24"/>
          <w:szCs w:val="24"/>
        </w:rPr>
        <w:tab/>
        <w:t>Eligibility of Applicants</w:t>
      </w:r>
    </w:p>
    <w:p w:rsidR="00627533" w:rsidRPr="00CA7A0F" w:rsidRDefault="00627533" w:rsidP="00D34481">
      <w:pPr>
        <w:pStyle w:val="indentedbody"/>
        <w:tabs>
          <w:tab w:val="clear" w:pos="1134"/>
        </w:tabs>
        <w:spacing w:before="240" w:line="240" w:lineRule="auto"/>
        <w:ind w:left="720" w:hanging="720"/>
        <w:rPr>
          <w:rFonts w:ascii="Times New Roman" w:hAnsi="Times New Roman"/>
          <w:sz w:val="24"/>
          <w:szCs w:val="24"/>
        </w:rPr>
      </w:pPr>
      <w:r w:rsidRPr="00CA7A0F">
        <w:rPr>
          <w:rFonts w:ascii="Times New Roman" w:hAnsi="Times New Roman"/>
          <w:sz w:val="24"/>
          <w:szCs w:val="24"/>
        </w:rPr>
        <w:t>2.2.1</w:t>
      </w:r>
      <w:r w:rsidRPr="00CA7A0F">
        <w:rPr>
          <w:rFonts w:ascii="Times New Roman" w:hAnsi="Times New Roman"/>
          <w:sz w:val="24"/>
          <w:szCs w:val="24"/>
        </w:rPr>
        <w:tab/>
        <w:t>For determining the eligibility of Applicants for their pre-qualification hereunder, the following shall apply:</w:t>
      </w:r>
    </w:p>
    <w:p w:rsidR="00627533" w:rsidRPr="00CA7A0F" w:rsidRDefault="00627533" w:rsidP="00D34481">
      <w:pPr>
        <w:pStyle w:val="indentedbody"/>
        <w:tabs>
          <w:tab w:val="clear" w:pos="1134"/>
        </w:tabs>
        <w:spacing w:before="240" w:line="240" w:lineRule="auto"/>
        <w:ind w:left="720" w:hanging="720"/>
        <w:rPr>
          <w:rFonts w:ascii="Times New Roman" w:hAnsi="Times New Roman"/>
          <w:sz w:val="24"/>
          <w:szCs w:val="24"/>
        </w:rPr>
      </w:pPr>
      <w:r w:rsidRPr="00CA7A0F">
        <w:rPr>
          <w:rFonts w:ascii="Times New Roman" w:hAnsi="Times New Roman"/>
          <w:sz w:val="24"/>
          <w:szCs w:val="24"/>
        </w:rPr>
        <w:tab/>
        <w:t xml:space="preserve">(a) The Applicant for pre-qualification may be a single entity or a group of entities (the </w:t>
      </w:r>
      <w:r w:rsidRPr="00CA7A0F">
        <w:rPr>
          <w:rFonts w:ascii="Times New Roman" w:hAnsi="Times New Roman"/>
          <w:b/>
          <w:bCs/>
          <w:sz w:val="24"/>
          <w:szCs w:val="24"/>
        </w:rPr>
        <w:t>“Consortium”</w:t>
      </w:r>
      <w:r w:rsidRPr="00CA7A0F">
        <w:rPr>
          <w:rFonts w:ascii="Times New Roman" w:hAnsi="Times New Roman"/>
          <w:sz w:val="24"/>
          <w:szCs w:val="24"/>
        </w:rPr>
        <w:t>), coming together to implement the Project.</w:t>
      </w:r>
      <w:r>
        <w:rPr>
          <w:rFonts w:ascii="Times New Roman" w:hAnsi="Times New Roman"/>
          <w:sz w:val="24"/>
          <w:szCs w:val="24"/>
        </w:rPr>
        <w:t xml:space="preserve"> </w:t>
      </w:r>
      <w:r w:rsidRPr="00CA7A0F">
        <w:rPr>
          <w:rFonts w:ascii="Times New Roman" w:hAnsi="Times New Roman"/>
          <w:sz w:val="24"/>
          <w:szCs w:val="24"/>
        </w:rPr>
        <w:t>However, no applicant applying individually or as a member of a Consortium, as the case may be, can be member of another Applicant. The term Applicant used herein would apply to both a single entity and a Consortium.</w:t>
      </w:r>
    </w:p>
    <w:p w:rsidR="00627533" w:rsidRPr="00CA7A0F" w:rsidRDefault="00627533" w:rsidP="00D34481">
      <w:pPr>
        <w:spacing w:before="240"/>
        <w:ind w:left="720"/>
        <w:jc w:val="both"/>
      </w:pPr>
      <w:r w:rsidRPr="00CA7A0F">
        <w:t xml:space="preserve">(b) An Applicant may be a natural person, private entity, [government-owned entity] or any combination of them with a formal intent to enter into an agreement or under an existing agreement </w:t>
      </w:r>
      <w:r>
        <w:t>to</w:t>
      </w:r>
      <w:r w:rsidRPr="00CA7A0F">
        <w:t xml:space="preserve"> form a Consortium. A Consortium shall be eligible for consideration subject to the conditions set out in Clause 2.2.6 below.</w:t>
      </w:r>
    </w:p>
    <w:p w:rsidR="00627533" w:rsidRPr="00CA7A0F" w:rsidRDefault="00627533" w:rsidP="00D34481">
      <w:pPr>
        <w:spacing w:before="240"/>
        <w:ind w:left="720"/>
        <w:jc w:val="both"/>
      </w:pPr>
      <w:r w:rsidRPr="00CA7A0F">
        <w:t>(c) An Applicant shall not have a conflict of interest (the “</w:t>
      </w:r>
      <w:r w:rsidRPr="00CA7A0F">
        <w:rPr>
          <w:b/>
          <w:bCs/>
        </w:rPr>
        <w:t>Conflict of Interest</w:t>
      </w:r>
      <w:r w:rsidRPr="00CA7A0F">
        <w:t>”) that affects the Bidding Process. Any Applicant found to have a Conflict of Interest shall be disqualified</w:t>
      </w:r>
      <w:r>
        <w:rPr>
          <w:rStyle w:val="FootnoteReference"/>
        </w:rPr>
        <w:footnoteReference w:customMarkFollows="1" w:id="16"/>
        <w:t>$</w:t>
      </w:r>
      <w:r w:rsidRPr="00CA7A0F">
        <w:t>. An Applicant shall be deemed to have a Conflict of Interest affect</w:t>
      </w:r>
      <w:r>
        <w:t>ing</w:t>
      </w:r>
      <w:r w:rsidRPr="00CA7A0F">
        <w:t xml:space="preserve"> the Bidding Process, if: </w:t>
      </w:r>
    </w:p>
    <w:p w:rsidR="00627533" w:rsidRDefault="00627533" w:rsidP="00867CEB">
      <w:pPr>
        <w:ind w:left="1440" w:hanging="720"/>
        <w:jc w:val="both"/>
      </w:pPr>
    </w:p>
    <w:p w:rsidR="00627533" w:rsidRPr="00922E67" w:rsidRDefault="00627533" w:rsidP="00867CEB">
      <w:pPr>
        <w:ind w:left="1440" w:hanging="720"/>
        <w:jc w:val="both"/>
      </w:pPr>
      <w:r w:rsidRPr="00922E67">
        <w:t>(i)</w:t>
      </w:r>
      <w:r w:rsidRPr="00922E67">
        <w:tab/>
        <w:t xml:space="preserve">the </w:t>
      </w:r>
      <w:r w:rsidRPr="001406A6">
        <w:t>Applicant, its Member or Associate</w:t>
      </w:r>
      <w:r w:rsidRPr="00922E67">
        <w:t xml:space="preserve"> (or any constituent thereof) and any other Applicant, its Member or any Associate thereof (or any constituent thereof) have common controlling shareholders </w:t>
      </w:r>
      <w:r w:rsidRPr="00726E87">
        <w:t>or other ownership interest;</w:t>
      </w:r>
      <w:r w:rsidRPr="00922E67">
        <w:t xml:space="preserve"> provided that this disqualification shall not apply in cases where the direct or indirect shareholding of an Applicant, its Member or an Associate thereof (or any shareholder thereof having a shareholding of more than 5 per cent of the paid up and subscribed share capital of such Applicant, Member or Associate, as the case may be) in the other Applicant, its Member or Associate is less than 5 per cent of the subscribed and paid up </w:t>
      </w:r>
      <w:r>
        <w:t xml:space="preserve">equity </w:t>
      </w:r>
      <w:r w:rsidRPr="00922E67">
        <w:t xml:space="preserve">share capital thereof; provided further that this disqualification shall not apply to </w:t>
      </w:r>
      <w:r>
        <w:t xml:space="preserve">any ownership by </w:t>
      </w:r>
      <w:r w:rsidRPr="00922E67">
        <w:t xml:space="preserve">a bank, insurance company, pension fund or a public financial institution referred to in </w:t>
      </w:r>
      <w:r w:rsidR="00915453">
        <w:t>sub-</w:t>
      </w:r>
      <w:r w:rsidRPr="00922E67">
        <w:t xml:space="preserve">section </w:t>
      </w:r>
      <w:r w:rsidR="00915453">
        <w:t>(72)</w:t>
      </w:r>
      <w:r w:rsidRPr="00922E67">
        <w:t xml:space="preserve"> of </w:t>
      </w:r>
      <w:r w:rsidR="00915453">
        <w:t xml:space="preserve">section 2 of </w:t>
      </w:r>
      <w:r w:rsidRPr="00922E67">
        <w:t>the Companies Act</w:t>
      </w:r>
      <w:r>
        <w:t>,</w:t>
      </w:r>
      <w:r w:rsidR="00915453">
        <w:t>2013</w:t>
      </w:r>
      <w:r>
        <w:t xml:space="preserve">. For the purposes of this Clause 2.2.1(c), indirect shareholding held through one or more intermediate persons shall be computed as follows: </w:t>
      </w:r>
      <w:r w:rsidRPr="00A25013">
        <w:rPr>
          <w:lang w:eastAsia="en-IN"/>
        </w:rPr>
        <w:t>(aa) where any intermediary is controlled by a person through management control or otherwise, the entire shareholding held by such controlled intermediary in any other person (the “</w:t>
      </w:r>
      <w:r w:rsidRPr="00A25013">
        <w:rPr>
          <w:b/>
          <w:bCs/>
          <w:lang w:eastAsia="en-IN"/>
        </w:rPr>
        <w:t>Subject Person</w:t>
      </w:r>
      <w:r w:rsidRPr="00A25013">
        <w:rPr>
          <w:lang w:eastAsia="en-IN"/>
        </w:rPr>
        <w:t>”) shall be taken into account for computing the shareholding of such controlling person in the Subject Person; and (bb) subject always to sub-clause (aa) above</w:t>
      </w:r>
      <w:r>
        <w:rPr>
          <w:lang w:eastAsia="en-IN"/>
        </w:rPr>
        <w:t>,</w:t>
      </w:r>
      <w:r w:rsidRPr="00A25013">
        <w:rPr>
          <w:lang w:eastAsia="en-IN"/>
        </w:rPr>
        <w:t xml:space="preserve"> </w:t>
      </w:r>
      <w:r>
        <w:rPr>
          <w:lang w:eastAsia="en-IN"/>
        </w:rPr>
        <w:t xml:space="preserve">where a person </w:t>
      </w:r>
      <w:r w:rsidRPr="00A25013">
        <w:rPr>
          <w:lang w:eastAsia="en-IN"/>
        </w:rPr>
        <w:t xml:space="preserve">does not exercise control </w:t>
      </w:r>
      <w:r>
        <w:rPr>
          <w:lang w:eastAsia="en-IN"/>
        </w:rPr>
        <w:t xml:space="preserve">over an intermediary, which has shareholding in the Subject Person, </w:t>
      </w:r>
      <w:r w:rsidRPr="00A25013">
        <w:rPr>
          <w:lang w:eastAsia="en-IN"/>
        </w:rPr>
        <w:t xml:space="preserve">the computation of indirect shareholding </w:t>
      </w:r>
      <w:r>
        <w:rPr>
          <w:lang w:eastAsia="en-IN"/>
        </w:rPr>
        <w:t xml:space="preserve">of such person in the Subject Person </w:t>
      </w:r>
      <w:r w:rsidRPr="00A25013">
        <w:rPr>
          <w:lang w:eastAsia="en-IN"/>
        </w:rPr>
        <w:t xml:space="preserve">shall be undertaken on a proportionate basis; provided, however, that no such shareholding shall be reckoned under this sub-clause (bb) if </w:t>
      </w:r>
      <w:r>
        <w:rPr>
          <w:lang w:eastAsia="en-IN"/>
        </w:rPr>
        <w:t xml:space="preserve">the shareholding of such person in the intermediary </w:t>
      </w:r>
      <w:r w:rsidRPr="00A25013">
        <w:rPr>
          <w:lang w:eastAsia="en-IN"/>
        </w:rPr>
        <w:t xml:space="preserve">is less than 26% of the </w:t>
      </w:r>
      <w:r>
        <w:rPr>
          <w:lang w:eastAsia="en-IN"/>
        </w:rPr>
        <w:t xml:space="preserve">subscribed and paid up equity shareholding </w:t>
      </w:r>
      <w:r w:rsidRPr="00A25013">
        <w:rPr>
          <w:lang w:eastAsia="en-IN"/>
        </w:rPr>
        <w:t xml:space="preserve">of such </w:t>
      </w:r>
      <w:r>
        <w:rPr>
          <w:lang w:eastAsia="en-IN"/>
        </w:rPr>
        <w:t>intermediary</w:t>
      </w:r>
      <w:r w:rsidRPr="00A25013">
        <w:rPr>
          <w:lang w:eastAsia="en-IN"/>
        </w:rPr>
        <w:t>; or</w:t>
      </w:r>
    </w:p>
    <w:p w:rsidR="00627533" w:rsidRPr="00CA7A0F" w:rsidRDefault="00627533" w:rsidP="00D574CB">
      <w:pPr>
        <w:spacing w:before="240"/>
        <w:ind w:left="1440" w:hanging="720"/>
        <w:jc w:val="both"/>
      </w:pPr>
      <w:r w:rsidRPr="00CA7A0F">
        <w:t xml:space="preserve"> (ii)</w:t>
      </w:r>
      <w:r w:rsidRPr="00CA7A0F">
        <w:tab/>
        <w:t>a constituent of such Applicant is also a constituent of another Applicant; or</w:t>
      </w:r>
    </w:p>
    <w:p w:rsidR="00627533" w:rsidRPr="00CA7A0F" w:rsidRDefault="00627533" w:rsidP="00D34481">
      <w:pPr>
        <w:spacing w:before="240"/>
        <w:ind w:left="1440" w:hanging="720"/>
        <w:jc w:val="both"/>
      </w:pPr>
      <w:r w:rsidRPr="00CA7A0F">
        <w:t>(iii)</w:t>
      </w:r>
      <w:r w:rsidRPr="00CA7A0F">
        <w:tab/>
        <w:t xml:space="preserve">such Applicant, or </w:t>
      </w:r>
      <w:r>
        <w:t xml:space="preserve">any </w:t>
      </w:r>
      <w:r w:rsidRPr="00CA7A0F">
        <w:t>Associate</w:t>
      </w:r>
      <w:r>
        <w:t xml:space="preserve"> thereof</w:t>
      </w:r>
      <w:r w:rsidRPr="00CA7A0F">
        <w:t xml:space="preserve"> receives or has received any direct or indirect subsidy, grant, concessional loan or subordinated debt from any other Applicant, or</w:t>
      </w:r>
      <w:r>
        <w:t xml:space="preserve"> any</w:t>
      </w:r>
      <w:r w:rsidRPr="00CA7A0F">
        <w:t xml:space="preserve"> Associate</w:t>
      </w:r>
      <w:r>
        <w:t xml:space="preserve"> thereof</w:t>
      </w:r>
      <w:r w:rsidRPr="00CA7A0F">
        <w:t xml:space="preserve"> or has provided any such subsidy, grant, concessional loan or subordinated debt to any other Applicant, its Member or </w:t>
      </w:r>
      <w:r>
        <w:t xml:space="preserve">any </w:t>
      </w:r>
      <w:r w:rsidRPr="00CA7A0F">
        <w:t>Associate</w:t>
      </w:r>
      <w:r>
        <w:t xml:space="preserve"> thereof</w:t>
      </w:r>
      <w:r w:rsidRPr="00CA7A0F">
        <w:t>; or</w:t>
      </w:r>
    </w:p>
    <w:p w:rsidR="00627533" w:rsidRPr="00CA7A0F" w:rsidRDefault="00627533" w:rsidP="00D34481">
      <w:pPr>
        <w:spacing w:before="240"/>
        <w:ind w:left="1440" w:hanging="720"/>
        <w:jc w:val="both"/>
      </w:pPr>
      <w:r w:rsidRPr="00CA7A0F">
        <w:t>(iv)</w:t>
      </w:r>
      <w:r w:rsidRPr="00CA7A0F">
        <w:tab/>
        <w:t>such Applicant has the same legal representative for purposes of this Application as any other Applicant; or</w:t>
      </w:r>
    </w:p>
    <w:p w:rsidR="00627533" w:rsidRPr="00CA7A0F" w:rsidRDefault="00627533" w:rsidP="00D34481">
      <w:pPr>
        <w:spacing w:before="240"/>
        <w:ind w:left="1440" w:hanging="720"/>
        <w:jc w:val="both"/>
      </w:pPr>
      <w:r w:rsidRPr="00CA7A0F">
        <w:t>(v)</w:t>
      </w:r>
      <w:r w:rsidRPr="00CA7A0F">
        <w:tab/>
        <w:t>such Applicant</w:t>
      </w:r>
      <w:r>
        <w:t>,</w:t>
      </w:r>
      <w:r w:rsidRPr="00CA7A0F">
        <w:t xml:space="preserve"> or</w:t>
      </w:r>
      <w:r>
        <w:t xml:space="preserve"> any</w:t>
      </w:r>
      <w:r w:rsidRPr="00CA7A0F">
        <w:t xml:space="preserve"> Associate</w:t>
      </w:r>
      <w:r>
        <w:t xml:space="preserve"> thereof</w:t>
      </w:r>
      <w:r w:rsidRPr="00CA7A0F">
        <w:t xml:space="preserve"> has a relationship with another Applicant</w:t>
      </w:r>
      <w:r>
        <w:t>,</w:t>
      </w:r>
      <w:r w:rsidRPr="00CA7A0F">
        <w:t xml:space="preserve"> or</w:t>
      </w:r>
      <w:r>
        <w:t xml:space="preserve"> any</w:t>
      </w:r>
      <w:r w:rsidRPr="00CA7A0F">
        <w:t xml:space="preserve"> Associate</w:t>
      </w:r>
      <w:r>
        <w:t xml:space="preserve"> thereof</w:t>
      </w:r>
      <w:r w:rsidRPr="00CA7A0F">
        <w:t xml:space="preserve">, directly or through common third party/ parties, that puts either or both of them in a position to have access to each </w:t>
      </w:r>
      <w:r>
        <w:t>other’s</w:t>
      </w:r>
      <w:r w:rsidRPr="00CA7A0F">
        <w:t xml:space="preserve"> information about, or to influence the Application of either or each other; or</w:t>
      </w:r>
    </w:p>
    <w:p w:rsidR="00627533" w:rsidRPr="00CA7A0F" w:rsidRDefault="00627533" w:rsidP="00D34481">
      <w:pPr>
        <w:spacing w:before="240"/>
        <w:ind w:left="1440" w:hanging="720"/>
        <w:jc w:val="both"/>
      </w:pPr>
      <w:r w:rsidRPr="00CA7A0F">
        <w:t>(vi)</w:t>
      </w:r>
      <w:r w:rsidRPr="00CA7A0F">
        <w:tab/>
        <w:t>such Applicant, or</w:t>
      </w:r>
      <w:r>
        <w:t xml:space="preserve"> any</w:t>
      </w:r>
      <w:r w:rsidRPr="00CA7A0F">
        <w:t xml:space="preserve"> Associate</w:t>
      </w:r>
      <w:r>
        <w:t xml:space="preserve"> thereof</w:t>
      </w:r>
      <w:r w:rsidRPr="00CA7A0F">
        <w:t xml:space="preserve"> has participated as a consultant to the </w:t>
      </w:r>
      <w:r>
        <w:t>Utility</w:t>
      </w:r>
      <w:r w:rsidRPr="00CA7A0F" w:rsidDel="008C2559">
        <w:t xml:space="preserve"> </w:t>
      </w:r>
      <w:r w:rsidRPr="00CA7A0F">
        <w:t>in the preparation of any documents, design or technical specifications of the Project.</w:t>
      </w:r>
    </w:p>
    <w:p w:rsidR="00627533" w:rsidRDefault="00627533" w:rsidP="00D34481">
      <w:pPr>
        <w:tabs>
          <w:tab w:val="left" w:pos="1260"/>
          <w:tab w:val="left" w:pos="2880"/>
        </w:tabs>
        <w:spacing w:before="240"/>
        <w:ind w:left="720"/>
        <w:jc w:val="both"/>
      </w:pPr>
      <w:r w:rsidRPr="00CA7A0F">
        <w:t xml:space="preserve">(d) </w:t>
      </w:r>
      <w:r w:rsidRPr="00CA7A0F">
        <w:tab/>
        <w:t xml:space="preserve">An Applicant shall be liable for disqualification if any legal, financial or technical adviser of the </w:t>
      </w:r>
      <w:r>
        <w:t>Utility</w:t>
      </w:r>
      <w:r w:rsidRPr="00CA7A0F">
        <w:t xml:space="preserve"> in relation to the Project is engaged by the Applicant, its Member or</w:t>
      </w:r>
      <w:r>
        <w:t xml:space="preserve"> any</w:t>
      </w:r>
      <w:r w:rsidRPr="00CA7A0F">
        <w:t xml:space="preserve"> Associate</w:t>
      </w:r>
      <w:r>
        <w:t xml:space="preserve"> thereof, as the case may be,</w:t>
      </w:r>
      <w:r w:rsidRPr="00CA7A0F">
        <w:t xml:space="preserve"> in any manner for matters related to or incidental to the Project. For the avoidance of doubt, this disqualification shall not apply where such adviser was engaged by the Applicant, its Member or Associate in the past but its assignment expired or was terminated prior to the </w:t>
      </w:r>
      <w:r>
        <w:t>Application Due D</w:t>
      </w:r>
      <w:r w:rsidRPr="00CA7A0F">
        <w:t>ate. Nor will this disqualification apply where such adviser is engaged after a period of 3 (three) years from the date of commercial operation of the Project.</w:t>
      </w:r>
    </w:p>
    <w:p w:rsidR="00627533" w:rsidRDefault="00627533" w:rsidP="00D34481">
      <w:pPr>
        <w:tabs>
          <w:tab w:val="left" w:pos="1260"/>
        </w:tabs>
        <w:spacing w:before="240"/>
        <w:ind w:left="720"/>
        <w:jc w:val="both"/>
      </w:pPr>
      <w:r w:rsidRPr="005B564D">
        <w:rPr>
          <w:i/>
          <w:iCs/>
        </w:rPr>
        <w:t>Explanation:</w:t>
      </w:r>
      <w:r>
        <w:rPr>
          <w:i/>
          <w:iCs/>
        </w:rPr>
        <w:t xml:space="preserve"> </w:t>
      </w:r>
      <w:r>
        <w:t xml:space="preserve">In case an Applicant is a Consortium, then the term Applicant as used in this Clause 2.2.1, shall include each Member of such Consortium. </w:t>
      </w:r>
    </w:p>
    <w:p w:rsidR="00627533" w:rsidRPr="008C2559" w:rsidRDefault="00627533" w:rsidP="00D34481">
      <w:pPr>
        <w:tabs>
          <w:tab w:val="left" w:pos="1260"/>
        </w:tabs>
        <w:spacing w:before="240"/>
        <w:ind w:left="720"/>
        <w:jc w:val="both"/>
        <w:rPr>
          <w:vertAlign w:val="superscript"/>
        </w:rPr>
      </w:pPr>
      <w:r w:rsidRPr="00CA7A0F">
        <w:t xml:space="preserve">[(e) </w:t>
      </w:r>
      <w:r w:rsidRPr="00CA7A0F">
        <w:tab/>
        <w:t>Other eligibility conditions shall include:</w:t>
      </w:r>
      <w:r w:rsidR="001D3B84">
        <w:t>***</w:t>
      </w:r>
      <w:r w:rsidRPr="00061310">
        <w:rPr>
          <w:rStyle w:val="FootnoteReference"/>
        </w:rPr>
        <w:t xml:space="preserve"> </w:t>
      </w:r>
      <w:r>
        <w:rPr>
          <w:rStyle w:val="FootnoteReference"/>
        </w:rPr>
        <w:footnoteReference w:id="17"/>
      </w:r>
      <w:r w:rsidRPr="00CA7A0F">
        <w:t>]</w:t>
      </w:r>
    </w:p>
    <w:p w:rsidR="00627533" w:rsidRDefault="00627533" w:rsidP="00D34481">
      <w:pPr>
        <w:ind w:left="1440"/>
        <w:jc w:val="both"/>
      </w:pPr>
    </w:p>
    <w:p w:rsidR="00627533" w:rsidRDefault="00627533" w:rsidP="00D34481">
      <w:pPr>
        <w:ind w:left="1440"/>
        <w:jc w:val="both"/>
      </w:pPr>
      <w:r>
        <w:t>[(i) To be eligible for pre-qualification in respect of a Power Station having an installed capacity of 2,000 MW or more, the Applicant, its Members or Associate (or any constituent thereof) shall not have 3 (three) or more Ultra Mega Power Stations in the construction stage on the Application Due Date; and</w:t>
      </w:r>
    </w:p>
    <w:p w:rsidR="00627533" w:rsidRDefault="00627533" w:rsidP="00D34481">
      <w:pPr>
        <w:ind w:left="1440"/>
        <w:jc w:val="both"/>
      </w:pPr>
    </w:p>
    <w:p w:rsidR="00627533" w:rsidRDefault="00627533" w:rsidP="00D34481">
      <w:pPr>
        <w:ind w:left="1440"/>
        <w:jc w:val="both"/>
      </w:pPr>
      <w:r>
        <w:t>(ii) Only Applicants who agree and undertake to procure the boilers, turbines, and generators of their Projects from manufacturing facilities situate in India and owned and operated in India by an Indian company, a foreign company or a joint venture between an Indian and foreign company shall be eligible hereunder.]</w:t>
      </w:r>
      <w:r>
        <w:rPr>
          <w:rStyle w:val="FootnoteReference"/>
        </w:rPr>
        <w:footnoteReference w:id="18"/>
      </w:r>
    </w:p>
    <w:p w:rsidR="00627533" w:rsidRPr="00CA7A0F" w:rsidRDefault="00627533" w:rsidP="00D34481">
      <w:pPr>
        <w:ind w:left="1440"/>
        <w:jc w:val="both"/>
      </w:pPr>
    </w:p>
    <w:p w:rsidR="00627533" w:rsidRPr="00CA7A0F" w:rsidRDefault="00627533" w:rsidP="00D34481">
      <w:pPr>
        <w:ind w:left="720" w:hanging="734"/>
        <w:jc w:val="both"/>
      </w:pPr>
      <w:r w:rsidRPr="00CA7A0F">
        <w:t>2.2.2</w:t>
      </w:r>
      <w:r w:rsidRPr="00CA7A0F">
        <w:tab/>
        <w:t xml:space="preserve">To be eligible for pre-qualification and short-listing, an Applicant shall </w:t>
      </w:r>
      <w:r w:rsidRPr="00CA7A0F">
        <w:rPr>
          <w:lang w:val="en-GB"/>
        </w:rPr>
        <w:t>fulfil</w:t>
      </w:r>
      <w:r w:rsidRPr="00CA7A0F">
        <w:t xml:space="preserve"> the following conditions of eligibility:</w:t>
      </w:r>
      <w:r>
        <w:t xml:space="preserve"> </w:t>
      </w:r>
    </w:p>
    <w:p w:rsidR="00627533" w:rsidRPr="00CA7A0F" w:rsidRDefault="00627533" w:rsidP="00D34481">
      <w:pPr>
        <w:ind w:left="720" w:hanging="732"/>
        <w:jc w:val="both"/>
      </w:pPr>
    </w:p>
    <w:p w:rsidR="00627533" w:rsidRDefault="00627533" w:rsidP="003A61E8">
      <w:pPr>
        <w:numPr>
          <w:ilvl w:val="0"/>
          <w:numId w:val="17"/>
        </w:numPr>
        <w:tabs>
          <w:tab w:val="clear" w:pos="1068"/>
          <w:tab w:val="num" w:pos="720"/>
        </w:tabs>
        <w:spacing w:after="240"/>
        <w:ind w:left="720" w:hanging="734"/>
        <w:jc w:val="both"/>
      </w:pPr>
      <w:r w:rsidRPr="00CA7A0F">
        <w:rPr>
          <w:b/>
          <w:bCs/>
        </w:rPr>
        <w:t>Technical Capacity</w:t>
      </w:r>
      <w:r w:rsidRPr="00CA7A0F">
        <w:t xml:space="preserve">: For demonstrating technical capacity and experience (the </w:t>
      </w:r>
      <w:r w:rsidRPr="00CA7A0F">
        <w:rPr>
          <w:b/>
          <w:bCs/>
        </w:rPr>
        <w:t>“Technical Capacity”</w:t>
      </w:r>
      <w:r w:rsidRPr="00CA7A0F">
        <w:t>), the Applicant shall, over the past 5 (five) financial years preceding the Application Due Date, have:</w:t>
      </w:r>
    </w:p>
    <w:p w:rsidR="00627533" w:rsidRDefault="00627533" w:rsidP="003A61E8">
      <w:pPr>
        <w:numPr>
          <w:ilvl w:val="1"/>
          <w:numId w:val="17"/>
        </w:numPr>
        <w:tabs>
          <w:tab w:val="clear" w:pos="2148"/>
          <w:tab w:val="num" w:pos="-3060"/>
        </w:tabs>
        <w:ind w:left="1440"/>
        <w:jc w:val="both"/>
      </w:pPr>
      <w:r w:rsidRPr="00CA7A0F">
        <w:t>paid for, or received payments</w:t>
      </w:r>
      <w:r w:rsidRPr="00CA7A0F">
        <w:rPr>
          <w:rStyle w:val="FootnoteReference"/>
        </w:rPr>
        <w:t xml:space="preserve"> </w:t>
      </w:r>
      <w:r w:rsidRPr="00CA7A0F">
        <w:t>for</w:t>
      </w:r>
      <w:r>
        <w:t>,</w:t>
      </w:r>
      <w:r w:rsidRPr="00CA7A0F">
        <w:t xml:space="preserve"> construction of Eligible Project(s); and/ or</w:t>
      </w:r>
    </w:p>
    <w:p w:rsidR="00627533" w:rsidRPr="00CA7A0F" w:rsidRDefault="00627533" w:rsidP="00D34481">
      <w:pPr>
        <w:jc w:val="both"/>
      </w:pPr>
    </w:p>
    <w:p w:rsidR="00627533" w:rsidRDefault="00627533" w:rsidP="003A61E8">
      <w:pPr>
        <w:numPr>
          <w:ilvl w:val="1"/>
          <w:numId w:val="17"/>
        </w:numPr>
        <w:tabs>
          <w:tab w:val="clear" w:pos="2148"/>
          <w:tab w:val="num" w:pos="-3060"/>
        </w:tabs>
        <w:ind w:left="1440"/>
        <w:jc w:val="both"/>
      </w:pPr>
      <w:r w:rsidRPr="00CA7A0F">
        <w:t xml:space="preserve">paid for development of Eligible Project(s) in Category 1 and/or Category 2 specified in Clause 3.2.1; and/ or </w:t>
      </w:r>
    </w:p>
    <w:p w:rsidR="00627533" w:rsidRPr="00CA7A0F" w:rsidRDefault="00627533" w:rsidP="00D34481">
      <w:pPr>
        <w:jc w:val="both"/>
      </w:pPr>
    </w:p>
    <w:p w:rsidR="00627533" w:rsidRDefault="00627533" w:rsidP="003A61E8">
      <w:pPr>
        <w:numPr>
          <w:ilvl w:val="1"/>
          <w:numId w:val="17"/>
        </w:numPr>
        <w:tabs>
          <w:tab w:val="clear" w:pos="2148"/>
          <w:tab w:val="num" w:pos="-3060"/>
        </w:tabs>
        <w:ind w:left="1440"/>
        <w:jc w:val="both"/>
      </w:pPr>
      <w:r w:rsidRPr="00CA7A0F">
        <w:t>collected and appropriated revenues from Eligible Project(s) in Category 1 and/or Category 2 specified in Clause 3.2.1,</w:t>
      </w:r>
    </w:p>
    <w:p w:rsidR="00627533" w:rsidRDefault="00627533" w:rsidP="003B670C">
      <w:pPr>
        <w:jc w:val="both"/>
      </w:pPr>
    </w:p>
    <w:p w:rsidR="00627533" w:rsidRDefault="00627533" w:rsidP="001659FA">
      <w:pPr>
        <w:ind w:left="1440" w:hanging="12"/>
        <w:jc w:val="both"/>
      </w:pPr>
      <w:r w:rsidRPr="00CA7A0F">
        <w:t xml:space="preserve">such that the sum total of the above is more than [Rs.1000 crore (Rs. one thousand crore)] (the </w:t>
      </w:r>
      <w:r w:rsidRPr="00CA7A0F">
        <w:rPr>
          <w:b/>
          <w:bCs/>
        </w:rPr>
        <w:t xml:space="preserve">“Threshold Technical </w:t>
      </w:r>
      <w:r>
        <w:rPr>
          <w:b/>
          <w:bCs/>
        </w:rPr>
        <w:t>Capacity</w:t>
      </w:r>
      <w:r w:rsidRPr="00CA7A0F">
        <w:rPr>
          <w:b/>
          <w:bCs/>
        </w:rPr>
        <w:t>”</w:t>
      </w:r>
      <w:r w:rsidRPr="00CA7A0F">
        <w:t>).</w:t>
      </w:r>
      <w:r>
        <w:rPr>
          <w:rStyle w:val="FootnoteReference"/>
        </w:rPr>
        <w:footnoteReference w:id="19"/>
      </w:r>
      <w:r w:rsidRPr="00CA7A0F">
        <w:rPr>
          <w:rStyle w:val="FootnoteReference"/>
        </w:rPr>
        <w:t xml:space="preserve"> </w:t>
      </w:r>
    </w:p>
    <w:p w:rsidR="00627533" w:rsidRDefault="00627533" w:rsidP="00821148"/>
    <w:p w:rsidR="00627533" w:rsidRPr="00CA7A0F" w:rsidRDefault="001D3B84" w:rsidP="00D34481">
      <w:pPr>
        <w:ind w:left="720" w:hanging="720"/>
        <w:jc w:val="both"/>
      </w:pPr>
      <w:r w:rsidRPr="00CA7A0F" w:rsidDel="001D3B84">
        <w:t xml:space="preserve"> </w:t>
      </w:r>
      <w:r w:rsidR="00627533" w:rsidRPr="00CA7A0F">
        <w:t>(B)</w:t>
      </w:r>
      <w:r w:rsidR="00627533" w:rsidRPr="00CA7A0F">
        <w:rPr>
          <w:b/>
          <w:bCs/>
        </w:rPr>
        <w:tab/>
        <w:t>Financial Capacity</w:t>
      </w:r>
      <w:r w:rsidR="00627533" w:rsidRPr="00CA7A0F">
        <w:t xml:space="preserve">: The Applicant shall have a minimum Net Worth (the </w:t>
      </w:r>
      <w:r w:rsidR="00627533" w:rsidRPr="00CA7A0F">
        <w:rPr>
          <w:b/>
          <w:bCs/>
        </w:rPr>
        <w:t>“Financial Capacity”</w:t>
      </w:r>
      <w:r w:rsidR="00627533" w:rsidRPr="00CA7A0F">
        <w:t>) of [Rs. 125 crore (Rs. one hundred and twenty five crore)]</w:t>
      </w:r>
      <w:r w:rsidR="00627533">
        <w:rPr>
          <w:rStyle w:val="FootnoteReference"/>
        </w:rPr>
        <w:footnoteReference w:id="20"/>
      </w:r>
      <w:r w:rsidR="00627533" w:rsidRPr="00CA7A0F">
        <w:t xml:space="preserve"> at the close of the preceding financial year.</w:t>
      </w:r>
    </w:p>
    <w:p w:rsidR="00627533" w:rsidRPr="00CA7A0F" w:rsidRDefault="00627533" w:rsidP="00D34481">
      <w:pPr>
        <w:ind w:left="720"/>
        <w:jc w:val="both"/>
      </w:pPr>
      <w:r w:rsidRPr="00CA7A0F">
        <w:t xml:space="preserve">In case of a Consortium, the combined technical </w:t>
      </w:r>
      <w:r>
        <w:t>capacity</w:t>
      </w:r>
      <w:r w:rsidRPr="00CA7A0F">
        <w:t xml:space="preserve"> and </w:t>
      </w:r>
      <w:r w:rsidR="00503589">
        <w:t>Net Worth</w:t>
      </w:r>
      <w:r w:rsidRPr="00CA7A0F">
        <w:t xml:space="preserve"> of those Members, who shall have an equity share of at least 26% (twenty six per cent) each in the SPV, should satisfy the above conditions of eligibility; provided that each such Member shall, for a period of 2 (two) years from the date of commercial operation of the Project, hold equity share capital not</w:t>
      </w:r>
      <w:r>
        <w:t xml:space="preserve"> </w:t>
      </w:r>
      <w:r w:rsidRPr="00CA7A0F">
        <w:t>less than: (i) 26% (twenty six per cent) of the subscribed and paid up equity of</w:t>
      </w:r>
      <w:r>
        <w:t xml:space="preserve"> </w:t>
      </w:r>
      <w:r w:rsidRPr="00CA7A0F">
        <w:t>the SPV; and (ii)</w:t>
      </w:r>
      <w:r>
        <w:t xml:space="preserve"> </w:t>
      </w:r>
      <w:r w:rsidRPr="00CA7A0F">
        <w:t xml:space="preserve">5% (five per cent) of the Total Project Cost specified in the </w:t>
      </w:r>
      <w:r>
        <w:t>PPA</w:t>
      </w:r>
      <w:del w:id="23" w:author="hp1" w:date="2014-05-27T18:29:00Z">
        <w:r w:rsidR="0035074A" w:rsidDel="000D3C02">
          <w:rPr>
            <w:rStyle w:val="FootnoteReference"/>
          </w:rPr>
          <w:footnoteReference w:customMarkFollows="1" w:id="21"/>
          <w:delText>$</w:delText>
        </w:r>
      </w:del>
      <w:r w:rsidRPr="00CA7A0F">
        <w:t>.</w:t>
      </w:r>
    </w:p>
    <w:p w:rsidR="00627533" w:rsidRPr="00CA7A0F" w:rsidRDefault="00627533" w:rsidP="00D34481">
      <w:pPr>
        <w:pStyle w:val="BodyTextIndent2"/>
        <w:spacing w:line="240" w:lineRule="auto"/>
        <w:rPr>
          <w:sz w:val="24"/>
        </w:rPr>
      </w:pPr>
    </w:p>
    <w:p w:rsidR="00627533" w:rsidRPr="00CA7A0F" w:rsidRDefault="00627533" w:rsidP="00D34481">
      <w:pPr>
        <w:pStyle w:val="BodyTextIndent2"/>
        <w:spacing w:line="240" w:lineRule="auto"/>
        <w:ind w:left="720"/>
        <w:rPr>
          <w:sz w:val="24"/>
        </w:rPr>
      </w:pPr>
      <w:r w:rsidRPr="00CA7A0F">
        <w:rPr>
          <w:sz w:val="24"/>
        </w:rPr>
        <w:t>2.2.3</w:t>
      </w:r>
      <w:r w:rsidRPr="00CA7A0F">
        <w:rPr>
          <w:sz w:val="24"/>
        </w:rPr>
        <w:tab/>
      </w:r>
      <w:r w:rsidRPr="00CA7A0F">
        <w:rPr>
          <w:b/>
          <w:bCs/>
          <w:sz w:val="24"/>
        </w:rPr>
        <w:t>O&amp;M Experience</w:t>
      </w:r>
      <w:r w:rsidRPr="00CA7A0F">
        <w:rPr>
          <w:sz w:val="24"/>
        </w:rPr>
        <w:t>: The Applicant shall</w:t>
      </w:r>
      <w:r>
        <w:rPr>
          <w:sz w:val="24"/>
        </w:rPr>
        <w:t xml:space="preserve"> either</w:t>
      </w:r>
      <w:r w:rsidRPr="00CA7A0F">
        <w:rPr>
          <w:sz w:val="24"/>
        </w:rPr>
        <w:t xml:space="preserve"> enter into an agreement for entrusting its operation &amp; maintenance (O&amp;M) obligations to an entity having the </w:t>
      </w:r>
      <w:r>
        <w:rPr>
          <w:sz w:val="24"/>
        </w:rPr>
        <w:t>requisite</w:t>
      </w:r>
      <w:r w:rsidRPr="00CA7A0F">
        <w:rPr>
          <w:sz w:val="24"/>
        </w:rPr>
        <w:t xml:space="preserve"> experience</w:t>
      </w:r>
      <w:r>
        <w:rPr>
          <w:sz w:val="24"/>
        </w:rPr>
        <w:t xml:space="preserve"> or undertake O&amp;M through qualified and experienced staff of its own</w:t>
      </w:r>
      <w:r w:rsidRPr="00CA7A0F">
        <w:rPr>
          <w:sz w:val="24"/>
        </w:rPr>
        <w:t xml:space="preserve">. </w:t>
      </w:r>
    </w:p>
    <w:p w:rsidR="00627533" w:rsidRPr="00CA7A0F" w:rsidRDefault="00627533" w:rsidP="00D34481">
      <w:pPr>
        <w:ind w:left="1418" w:hanging="709"/>
        <w:jc w:val="both"/>
      </w:pPr>
    </w:p>
    <w:p w:rsidR="00627533" w:rsidRPr="00CA7A0F" w:rsidRDefault="00627533" w:rsidP="00D34481">
      <w:pPr>
        <w:ind w:left="720" w:hanging="709"/>
        <w:jc w:val="both"/>
      </w:pPr>
      <w:r w:rsidRPr="00CA7A0F">
        <w:t>2.2.4</w:t>
      </w:r>
      <w:r w:rsidRPr="00CA7A0F">
        <w:tab/>
        <w:t xml:space="preserve">The Applicants shall enclose with its </w:t>
      </w:r>
      <w:r>
        <w:t>A</w:t>
      </w:r>
      <w:r w:rsidRPr="00CA7A0F">
        <w:t>pplication, to be submitted as per the format at Appendix-I, complete with its Annexes, the following</w:t>
      </w:r>
      <w:del w:id="26" w:author="hp1" w:date="2014-05-27T18:30:00Z">
        <w:r w:rsidR="00D91926" w:rsidDel="000D3C02">
          <w:rPr>
            <w:rStyle w:val="FootnoteReference"/>
          </w:rPr>
          <w:footnoteReference w:customMarkFollows="1" w:id="22"/>
          <w:delText>$$</w:delText>
        </w:r>
      </w:del>
      <w:ins w:id="29" w:author="hp1" w:date="2014-05-27T18:30:00Z">
        <w:r w:rsidR="000D3C02">
          <w:rPr>
            <w:rStyle w:val="FootnoteReference"/>
          </w:rPr>
          <w:footnoteReference w:customMarkFollows="1" w:id="23"/>
          <w:t>$</w:t>
        </w:r>
      </w:ins>
      <w:r w:rsidRPr="00CA7A0F">
        <w:t>:</w:t>
      </w:r>
    </w:p>
    <w:p w:rsidR="00627533" w:rsidRPr="00CA7A0F" w:rsidRDefault="00627533" w:rsidP="00D34481">
      <w:pPr>
        <w:ind w:left="1418" w:hanging="709"/>
        <w:jc w:val="both"/>
      </w:pPr>
    </w:p>
    <w:p w:rsidR="00627533" w:rsidRPr="00CA7A0F" w:rsidRDefault="00627533" w:rsidP="00D34481">
      <w:pPr>
        <w:ind w:left="1418" w:hanging="709"/>
        <w:jc w:val="both"/>
      </w:pPr>
      <w:r w:rsidRPr="00CA7A0F">
        <w:t>(i)</w:t>
      </w:r>
      <w:r w:rsidRPr="00CA7A0F">
        <w:tab/>
        <w:t xml:space="preserve">Certificate(s) from statutory auditors </w:t>
      </w:r>
      <w:r w:rsidR="00503589">
        <w:t xml:space="preserve">of the Applicant or its Associates </w:t>
      </w:r>
      <w:r w:rsidRPr="00CA7A0F">
        <w:t xml:space="preserve">or </w:t>
      </w:r>
      <w:r w:rsidRPr="007F2708">
        <w:t xml:space="preserve">the concerned client(s) stating the payments made/ received or works commissioned, as the case may be, during the past 5 </w:t>
      </w:r>
      <w:r w:rsidR="00503589">
        <w:t xml:space="preserve">(five) </w:t>
      </w:r>
      <w:r w:rsidRPr="007F2708">
        <w:t xml:space="preserve">years in respect of the projects specified in paragraph 2.2.2 (A) above. In case a particular job/ contract has been jointly executed by the Applicant (as part of a consortium), </w:t>
      </w:r>
      <w:r>
        <w:t>it</w:t>
      </w:r>
      <w:r w:rsidRPr="007F2708">
        <w:t xml:space="preserve"> should further support </w:t>
      </w:r>
      <w:r>
        <w:t>its</w:t>
      </w:r>
      <w:r w:rsidRPr="007F2708">
        <w:t xml:space="preserve"> claim for the share in work done for that particular job/ contract by producing a certificate from its statutory auditor or the client; and</w:t>
      </w:r>
      <w:r w:rsidRPr="00CA7A0F">
        <w:t xml:space="preserve"> </w:t>
      </w:r>
    </w:p>
    <w:p w:rsidR="00627533" w:rsidRPr="00CA7A0F" w:rsidRDefault="00627533" w:rsidP="00D34481">
      <w:pPr>
        <w:pStyle w:val="indentedbody"/>
        <w:tabs>
          <w:tab w:val="clear" w:pos="1134"/>
        </w:tabs>
        <w:spacing w:line="240" w:lineRule="auto"/>
        <w:ind w:left="1418" w:hanging="709"/>
        <w:rPr>
          <w:rFonts w:ascii="Times New Roman" w:hAnsi="Times New Roman"/>
          <w:sz w:val="24"/>
          <w:szCs w:val="24"/>
        </w:rPr>
      </w:pPr>
    </w:p>
    <w:p w:rsidR="00627533" w:rsidRPr="00CA7A0F" w:rsidRDefault="00627533" w:rsidP="00D34481">
      <w:pPr>
        <w:pStyle w:val="indentedbody"/>
        <w:tabs>
          <w:tab w:val="clear" w:pos="1134"/>
        </w:tabs>
        <w:spacing w:line="240" w:lineRule="auto"/>
        <w:ind w:left="1418" w:hanging="709"/>
        <w:rPr>
          <w:rFonts w:ascii="Times New Roman" w:hAnsi="Times New Roman"/>
          <w:sz w:val="24"/>
          <w:szCs w:val="24"/>
        </w:rPr>
      </w:pPr>
      <w:r w:rsidRPr="00CA7A0F">
        <w:rPr>
          <w:rFonts w:ascii="Times New Roman" w:hAnsi="Times New Roman"/>
          <w:sz w:val="24"/>
          <w:szCs w:val="24"/>
        </w:rPr>
        <w:t>(ii)</w:t>
      </w:r>
      <w:r w:rsidRPr="00CA7A0F">
        <w:rPr>
          <w:rFonts w:ascii="Times New Roman" w:hAnsi="Times New Roman"/>
          <w:sz w:val="24"/>
          <w:szCs w:val="24"/>
        </w:rPr>
        <w:tab/>
        <w:t xml:space="preserve">certificate(s) from statutory auditors </w:t>
      </w:r>
      <w:r w:rsidR="00503589">
        <w:rPr>
          <w:rFonts w:ascii="Times New Roman" w:hAnsi="Times New Roman"/>
          <w:sz w:val="24"/>
          <w:szCs w:val="24"/>
        </w:rPr>
        <w:t xml:space="preserve">of the Applicant or its Associates </w:t>
      </w:r>
      <w:r w:rsidRPr="00CA7A0F">
        <w:rPr>
          <w:rFonts w:ascii="Times New Roman" w:hAnsi="Times New Roman"/>
          <w:sz w:val="24"/>
          <w:szCs w:val="24"/>
        </w:rPr>
        <w:t xml:space="preserve">specifying the </w:t>
      </w:r>
      <w:r w:rsidR="00503589">
        <w:rPr>
          <w:rFonts w:ascii="Times New Roman" w:hAnsi="Times New Roman"/>
          <w:sz w:val="24"/>
          <w:szCs w:val="24"/>
        </w:rPr>
        <w:t>Net Worth</w:t>
      </w:r>
      <w:r w:rsidRPr="00CA7A0F">
        <w:rPr>
          <w:rFonts w:ascii="Times New Roman" w:hAnsi="Times New Roman"/>
          <w:sz w:val="24"/>
          <w:szCs w:val="24"/>
        </w:rPr>
        <w:t xml:space="preserve"> of the Applicant, as at the close of the preceding financial year, and also specifying that the methodology adopted for calculating such </w:t>
      </w:r>
      <w:r w:rsidR="00503589">
        <w:rPr>
          <w:rFonts w:ascii="Times New Roman" w:hAnsi="Times New Roman"/>
          <w:sz w:val="24"/>
          <w:szCs w:val="24"/>
        </w:rPr>
        <w:t>Net Worth</w:t>
      </w:r>
      <w:r w:rsidRPr="00CA7A0F">
        <w:rPr>
          <w:rFonts w:ascii="Times New Roman" w:hAnsi="Times New Roman"/>
          <w:sz w:val="24"/>
          <w:szCs w:val="24"/>
        </w:rPr>
        <w:t xml:space="preserve"> conforms to the provisions of this Clause 2.2.4 (ii). For the purposes of this RFQ, net worth (the </w:t>
      </w:r>
      <w:r w:rsidRPr="00CA7A0F">
        <w:rPr>
          <w:rFonts w:ascii="Times New Roman" w:hAnsi="Times New Roman"/>
          <w:b/>
          <w:bCs/>
          <w:sz w:val="24"/>
          <w:szCs w:val="24"/>
        </w:rPr>
        <w:t>“Net Worth”</w:t>
      </w:r>
      <w:r w:rsidRPr="00CA7A0F">
        <w:rPr>
          <w:rFonts w:ascii="Times New Roman" w:hAnsi="Times New Roman"/>
          <w:sz w:val="24"/>
          <w:szCs w:val="24"/>
        </w:rPr>
        <w:t>) shall mean the sum of subscribed and paid up equity and reserves from which shall be deducted the sum of revaluation reserves, miscellaneous expenditure not written off and reserves not available for distribution to equity share holders.</w:t>
      </w:r>
    </w:p>
    <w:p w:rsidR="00627533" w:rsidRPr="00CA7A0F" w:rsidRDefault="00627533" w:rsidP="00D34481">
      <w:pPr>
        <w:pStyle w:val="indentedbody"/>
        <w:tabs>
          <w:tab w:val="clear" w:pos="1134"/>
        </w:tabs>
        <w:spacing w:line="240" w:lineRule="auto"/>
        <w:ind w:left="1418" w:hanging="709"/>
        <w:rPr>
          <w:rFonts w:ascii="Times New Roman" w:hAnsi="Times New Roman"/>
          <w:sz w:val="24"/>
          <w:szCs w:val="24"/>
        </w:rPr>
      </w:pPr>
    </w:p>
    <w:p w:rsidR="00627533" w:rsidRPr="00CA7A0F" w:rsidRDefault="00627533" w:rsidP="00D34481">
      <w:pPr>
        <w:pStyle w:val="indentedbody"/>
        <w:tabs>
          <w:tab w:val="clear" w:pos="1134"/>
        </w:tabs>
        <w:spacing w:line="240" w:lineRule="auto"/>
        <w:ind w:left="720" w:hanging="709"/>
        <w:rPr>
          <w:rFonts w:ascii="Times New Roman" w:hAnsi="Times New Roman"/>
          <w:sz w:val="24"/>
          <w:szCs w:val="24"/>
        </w:rPr>
      </w:pPr>
      <w:r w:rsidRPr="00CA7A0F">
        <w:rPr>
          <w:rFonts w:ascii="Times New Roman" w:hAnsi="Times New Roman"/>
          <w:sz w:val="24"/>
          <w:szCs w:val="24"/>
        </w:rPr>
        <w:t>2.2.5</w:t>
      </w:r>
      <w:r w:rsidRPr="00CA7A0F">
        <w:rPr>
          <w:rFonts w:ascii="Times New Roman" w:hAnsi="Times New Roman"/>
          <w:sz w:val="24"/>
          <w:szCs w:val="24"/>
        </w:rPr>
        <w:tab/>
        <w:t>The Applicant should submit a Power of Attorney as per the format at Appendix-II, authorising the signatory of the Application to commit the Applicant. In the case of a Consortium, the Members should submit a Power of Attorney in favour of the Lead Member as per format at Appendix-III.</w:t>
      </w:r>
    </w:p>
    <w:p w:rsidR="00627533" w:rsidRPr="00CA7A0F" w:rsidRDefault="00627533" w:rsidP="00D34481">
      <w:pPr>
        <w:pStyle w:val="indentedbody"/>
        <w:tabs>
          <w:tab w:val="clear" w:pos="1134"/>
        </w:tabs>
        <w:spacing w:line="240" w:lineRule="auto"/>
        <w:ind w:left="1418" w:hanging="709"/>
        <w:rPr>
          <w:rFonts w:ascii="Times New Roman" w:hAnsi="Times New Roman"/>
          <w:sz w:val="24"/>
          <w:szCs w:val="24"/>
        </w:rPr>
      </w:pPr>
    </w:p>
    <w:p w:rsidR="00627533" w:rsidRPr="00CA7A0F" w:rsidRDefault="00627533" w:rsidP="00D34481">
      <w:pPr>
        <w:pStyle w:val="indentedbody"/>
        <w:tabs>
          <w:tab w:val="clear" w:pos="1134"/>
        </w:tabs>
        <w:spacing w:line="240" w:lineRule="auto"/>
        <w:ind w:left="720" w:hanging="709"/>
        <w:rPr>
          <w:rFonts w:ascii="Times New Roman" w:hAnsi="Times New Roman"/>
          <w:sz w:val="24"/>
          <w:szCs w:val="24"/>
        </w:rPr>
      </w:pPr>
      <w:r w:rsidRPr="00CA7A0F">
        <w:rPr>
          <w:rFonts w:ascii="Times New Roman" w:hAnsi="Times New Roman"/>
          <w:sz w:val="24"/>
          <w:szCs w:val="24"/>
        </w:rPr>
        <w:t>2.2.6</w:t>
      </w:r>
      <w:r w:rsidRPr="00CA7A0F">
        <w:rPr>
          <w:rFonts w:ascii="Times New Roman" w:hAnsi="Times New Roman"/>
          <w:sz w:val="24"/>
          <w:szCs w:val="24"/>
        </w:rPr>
        <w:tab/>
        <w:t>Where the Applicant is a single entity, it may be required to form an appropriate Special Purpose Vehicle, incorporated under the Indian Companies Act</w:t>
      </w:r>
      <w:r>
        <w:rPr>
          <w:rFonts w:ascii="Times New Roman" w:hAnsi="Times New Roman"/>
          <w:sz w:val="24"/>
          <w:szCs w:val="24"/>
        </w:rPr>
        <w:t>,</w:t>
      </w:r>
      <w:r w:rsidRPr="00CA7A0F">
        <w:rPr>
          <w:rFonts w:ascii="Times New Roman" w:hAnsi="Times New Roman"/>
          <w:sz w:val="24"/>
          <w:szCs w:val="24"/>
        </w:rPr>
        <w:t xml:space="preserve"> </w:t>
      </w:r>
      <w:r w:rsidR="00503589">
        <w:rPr>
          <w:rFonts w:ascii="Times New Roman" w:hAnsi="Times New Roman"/>
          <w:sz w:val="24"/>
          <w:szCs w:val="24"/>
        </w:rPr>
        <w:t>2013</w:t>
      </w:r>
      <w:r w:rsidRPr="00CA7A0F">
        <w:rPr>
          <w:rFonts w:ascii="Times New Roman" w:hAnsi="Times New Roman"/>
          <w:sz w:val="24"/>
          <w:szCs w:val="24"/>
        </w:rPr>
        <w:t xml:space="preserve"> (the “</w:t>
      </w:r>
      <w:r w:rsidRPr="00CA7A0F">
        <w:rPr>
          <w:rFonts w:ascii="Times New Roman" w:hAnsi="Times New Roman"/>
          <w:b/>
          <w:bCs/>
          <w:sz w:val="24"/>
          <w:szCs w:val="24"/>
        </w:rPr>
        <w:t>SPV</w:t>
      </w:r>
      <w:r w:rsidRPr="00CA7A0F">
        <w:rPr>
          <w:rFonts w:ascii="Times New Roman" w:hAnsi="Times New Roman"/>
          <w:sz w:val="24"/>
          <w:szCs w:val="24"/>
        </w:rPr>
        <w:t xml:space="preserve">”), to execute the </w:t>
      </w:r>
      <w:r w:rsidRPr="002175E2">
        <w:rPr>
          <w:rFonts w:ascii="Times New Roman" w:hAnsi="Times New Roman"/>
          <w:sz w:val="24"/>
          <w:szCs w:val="24"/>
        </w:rPr>
        <w:t>PPA</w:t>
      </w:r>
      <w:r w:rsidRPr="007E1B78">
        <w:rPr>
          <w:rFonts w:ascii="Times New Roman" w:hAnsi="Times New Roman"/>
        </w:rPr>
        <w:t xml:space="preserve"> </w:t>
      </w:r>
      <w:r w:rsidRPr="00CA7A0F">
        <w:rPr>
          <w:rFonts w:ascii="Times New Roman" w:hAnsi="Times New Roman"/>
          <w:sz w:val="24"/>
          <w:szCs w:val="24"/>
        </w:rPr>
        <w:t>and implement the Project. In case the Applicant is a Consortium, it shall, in addition to forming an SPV, comply with the following additional requirements:</w:t>
      </w:r>
    </w:p>
    <w:p w:rsidR="00627533" w:rsidRPr="00CA7A0F" w:rsidRDefault="00627533" w:rsidP="00D34481">
      <w:pPr>
        <w:pStyle w:val="Heading5"/>
        <w:tabs>
          <w:tab w:val="clear" w:pos="720"/>
        </w:tabs>
        <w:spacing w:before="0" w:after="0"/>
        <w:ind w:left="1440"/>
        <w:jc w:val="both"/>
        <w:rPr>
          <w:sz w:val="24"/>
          <w:szCs w:val="24"/>
        </w:rPr>
      </w:pPr>
    </w:p>
    <w:p w:rsidR="00627533" w:rsidRPr="00CA7A0F" w:rsidRDefault="00627533" w:rsidP="00D34481">
      <w:pPr>
        <w:pStyle w:val="Heading5"/>
        <w:tabs>
          <w:tab w:val="clear" w:pos="720"/>
        </w:tabs>
        <w:spacing w:before="0" w:after="0"/>
        <w:ind w:left="1440"/>
        <w:jc w:val="both"/>
        <w:rPr>
          <w:sz w:val="24"/>
          <w:szCs w:val="24"/>
        </w:rPr>
      </w:pPr>
      <w:r w:rsidRPr="00CA7A0F">
        <w:rPr>
          <w:sz w:val="24"/>
          <w:szCs w:val="24"/>
        </w:rPr>
        <w:t>(a)</w:t>
      </w:r>
      <w:r w:rsidRPr="00CA7A0F">
        <w:rPr>
          <w:sz w:val="24"/>
          <w:szCs w:val="24"/>
        </w:rPr>
        <w:tab/>
        <w:t>Number of members in a consortium shall not exceed 6 (six), but information sought in the Application may be restricted to 4 (four) members in the order of their equity contribution;</w:t>
      </w:r>
      <w:r>
        <w:rPr>
          <w:sz w:val="24"/>
          <w:szCs w:val="24"/>
        </w:rPr>
        <w:t xml:space="preserve"> </w:t>
      </w:r>
    </w:p>
    <w:p w:rsidR="00627533" w:rsidRPr="00CA7A0F" w:rsidRDefault="00627533" w:rsidP="00D34481">
      <w:pPr>
        <w:pStyle w:val="Heading5"/>
        <w:tabs>
          <w:tab w:val="clear" w:pos="720"/>
        </w:tabs>
        <w:spacing w:before="0" w:after="0"/>
        <w:ind w:left="1440"/>
        <w:jc w:val="both"/>
        <w:rPr>
          <w:sz w:val="24"/>
          <w:szCs w:val="24"/>
        </w:rPr>
      </w:pPr>
    </w:p>
    <w:p w:rsidR="00627533" w:rsidRPr="00CA7A0F" w:rsidRDefault="00627533" w:rsidP="00D34481">
      <w:pPr>
        <w:pStyle w:val="Heading5"/>
        <w:tabs>
          <w:tab w:val="clear" w:pos="720"/>
        </w:tabs>
        <w:spacing w:before="0" w:after="0"/>
        <w:ind w:left="1440"/>
        <w:jc w:val="both"/>
        <w:rPr>
          <w:sz w:val="24"/>
          <w:szCs w:val="24"/>
        </w:rPr>
      </w:pPr>
      <w:r w:rsidRPr="00CA7A0F">
        <w:rPr>
          <w:sz w:val="24"/>
          <w:szCs w:val="24"/>
        </w:rPr>
        <w:t>(b)</w:t>
      </w:r>
      <w:r w:rsidRPr="00CA7A0F">
        <w:rPr>
          <w:sz w:val="24"/>
          <w:szCs w:val="24"/>
        </w:rPr>
        <w:tab/>
        <w:t xml:space="preserve">subject to the provisions of </w:t>
      </w:r>
      <w:r>
        <w:rPr>
          <w:sz w:val="24"/>
          <w:szCs w:val="24"/>
        </w:rPr>
        <w:t>sub-</w:t>
      </w:r>
      <w:r w:rsidRPr="00CA7A0F">
        <w:rPr>
          <w:sz w:val="24"/>
          <w:szCs w:val="24"/>
        </w:rPr>
        <w:t>clause (a) above, the Application should contain the information required for each member of the Consortium;</w:t>
      </w:r>
    </w:p>
    <w:p w:rsidR="00627533" w:rsidRPr="00CA7A0F" w:rsidRDefault="00627533" w:rsidP="00D34481">
      <w:pPr>
        <w:pStyle w:val="Heading5"/>
        <w:tabs>
          <w:tab w:val="clear" w:pos="720"/>
        </w:tabs>
        <w:spacing w:before="0" w:after="0"/>
        <w:ind w:left="1440"/>
        <w:jc w:val="both"/>
        <w:rPr>
          <w:sz w:val="24"/>
          <w:szCs w:val="24"/>
        </w:rPr>
      </w:pPr>
    </w:p>
    <w:p w:rsidR="00627533" w:rsidRPr="00CA7A0F" w:rsidRDefault="00627533" w:rsidP="00D34481">
      <w:pPr>
        <w:pStyle w:val="Heading5"/>
        <w:tabs>
          <w:tab w:val="clear" w:pos="720"/>
        </w:tabs>
        <w:spacing w:before="0" w:after="0"/>
        <w:ind w:left="1440"/>
        <w:jc w:val="both"/>
        <w:rPr>
          <w:sz w:val="24"/>
          <w:szCs w:val="24"/>
        </w:rPr>
      </w:pPr>
      <w:r w:rsidRPr="00CA7A0F">
        <w:rPr>
          <w:sz w:val="24"/>
          <w:szCs w:val="24"/>
        </w:rPr>
        <w:t>(c)</w:t>
      </w:r>
      <w:r w:rsidRPr="00CA7A0F">
        <w:rPr>
          <w:sz w:val="24"/>
          <w:szCs w:val="24"/>
        </w:rPr>
        <w:tab/>
        <w:t xml:space="preserve">members of the Consortium shall nominate one member as the lead member (the </w:t>
      </w:r>
      <w:r w:rsidRPr="00CA7A0F">
        <w:rPr>
          <w:b/>
          <w:bCs/>
          <w:sz w:val="24"/>
          <w:szCs w:val="24"/>
        </w:rPr>
        <w:t>“Lead Member”</w:t>
      </w:r>
      <w:r w:rsidRPr="00CA7A0F">
        <w:rPr>
          <w:sz w:val="24"/>
          <w:szCs w:val="24"/>
        </w:rPr>
        <w:t>), who shall have an equity share holding of at least 26% (twenty six per cent) of the paid up and subscribed equity of the SPV. The nomination(s) shall be supported by a Power of Attorney, as per the format at Appendix-III, signed by all the other members of the Consortium;</w:t>
      </w:r>
    </w:p>
    <w:p w:rsidR="00627533" w:rsidRPr="00CA7A0F" w:rsidRDefault="00627533" w:rsidP="00D34481">
      <w:pPr>
        <w:pStyle w:val="Heading5"/>
        <w:tabs>
          <w:tab w:val="clear" w:pos="720"/>
        </w:tabs>
        <w:spacing w:before="0" w:after="0"/>
        <w:ind w:left="1440"/>
        <w:jc w:val="both"/>
        <w:rPr>
          <w:sz w:val="24"/>
          <w:szCs w:val="24"/>
        </w:rPr>
      </w:pPr>
    </w:p>
    <w:p w:rsidR="00627533" w:rsidRPr="00CA7A0F" w:rsidRDefault="00627533" w:rsidP="00D34481">
      <w:pPr>
        <w:pStyle w:val="Heading5"/>
        <w:tabs>
          <w:tab w:val="clear" w:pos="720"/>
        </w:tabs>
        <w:spacing w:before="0" w:after="0"/>
        <w:ind w:left="1440"/>
        <w:jc w:val="both"/>
        <w:rPr>
          <w:sz w:val="24"/>
          <w:szCs w:val="24"/>
        </w:rPr>
      </w:pPr>
      <w:r w:rsidRPr="00CA7A0F">
        <w:rPr>
          <w:sz w:val="24"/>
          <w:szCs w:val="24"/>
        </w:rPr>
        <w:t>(d)</w:t>
      </w:r>
      <w:r w:rsidRPr="00CA7A0F">
        <w:rPr>
          <w:sz w:val="24"/>
          <w:szCs w:val="24"/>
        </w:rPr>
        <w:tab/>
        <w:t>the Application should include a brief description of the roles and responsibilities of individual members, particularly with reference to financial, technical and O&amp;M obligations;</w:t>
      </w:r>
    </w:p>
    <w:p w:rsidR="00627533" w:rsidRPr="00CA7A0F" w:rsidRDefault="00627533" w:rsidP="00D34481">
      <w:pPr>
        <w:pStyle w:val="Heading5"/>
        <w:tabs>
          <w:tab w:val="clear" w:pos="720"/>
        </w:tabs>
        <w:spacing w:before="0" w:after="0"/>
        <w:ind w:left="1440"/>
        <w:jc w:val="both"/>
        <w:rPr>
          <w:sz w:val="24"/>
          <w:szCs w:val="24"/>
        </w:rPr>
      </w:pPr>
    </w:p>
    <w:p w:rsidR="00627533" w:rsidRPr="00CA7A0F" w:rsidRDefault="00627533" w:rsidP="00D34481">
      <w:pPr>
        <w:pStyle w:val="Heading5"/>
        <w:tabs>
          <w:tab w:val="clear" w:pos="720"/>
        </w:tabs>
        <w:spacing w:before="0" w:after="0"/>
        <w:ind w:left="1440"/>
        <w:jc w:val="both"/>
        <w:rPr>
          <w:sz w:val="24"/>
          <w:szCs w:val="24"/>
        </w:rPr>
      </w:pPr>
      <w:r w:rsidRPr="00CA7A0F">
        <w:rPr>
          <w:sz w:val="24"/>
          <w:szCs w:val="24"/>
        </w:rPr>
        <w:t>(e)</w:t>
      </w:r>
      <w:r w:rsidRPr="00CA7A0F">
        <w:rPr>
          <w:sz w:val="24"/>
          <w:szCs w:val="24"/>
        </w:rPr>
        <w:tab/>
        <w:t xml:space="preserve">an individual Applicant cannot at the same time be member of a Consortium applying for pre-qualification. Further, a member of a particular Applicant Consortium cannot be member of any other Applicant Consortium applying for pre-qualification; </w:t>
      </w:r>
    </w:p>
    <w:p w:rsidR="00627533" w:rsidRPr="00CA7A0F" w:rsidRDefault="00627533" w:rsidP="00D34481">
      <w:pPr>
        <w:ind w:left="1440" w:hanging="720"/>
        <w:jc w:val="both"/>
      </w:pPr>
    </w:p>
    <w:p w:rsidR="00627533" w:rsidRPr="00CA7A0F" w:rsidRDefault="00627533" w:rsidP="00D34481">
      <w:pPr>
        <w:ind w:left="1440" w:hanging="720"/>
        <w:jc w:val="both"/>
      </w:pPr>
      <w:r w:rsidRPr="00CA7A0F">
        <w:t>(f)</w:t>
      </w:r>
      <w:r w:rsidRPr="00CA7A0F">
        <w:tab/>
        <w:t xml:space="preserve">the </w:t>
      </w:r>
      <w:r>
        <w:t>m</w:t>
      </w:r>
      <w:r w:rsidRPr="00CA7A0F">
        <w:t>embers of a Consortium shall form an appropriate SPV to execute the Project</w:t>
      </w:r>
      <w:r>
        <w:t>,</w:t>
      </w:r>
      <w:r w:rsidRPr="00CA7A0F">
        <w:t xml:space="preserve"> if awarded to the Consortium; </w:t>
      </w:r>
    </w:p>
    <w:p w:rsidR="00627533" w:rsidRPr="00CA7A0F" w:rsidRDefault="00627533" w:rsidP="00D34481">
      <w:pPr>
        <w:pStyle w:val="Heading5"/>
        <w:tabs>
          <w:tab w:val="clear" w:pos="720"/>
        </w:tabs>
        <w:spacing w:before="0" w:after="0"/>
        <w:ind w:left="1440"/>
        <w:jc w:val="both"/>
        <w:rPr>
          <w:sz w:val="24"/>
          <w:szCs w:val="24"/>
        </w:rPr>
      </w:pPr>
    </w:p>
    <w:p w:rsidR="00627533" w:rsidRPr="00CA7A0F" w:rsidRDefault="00627533" w:rsidP="00D34481">
      <w:pPr>
        <w:pStyle w:val="Heading5"/>
        <w:tabs>
          <w:tab w:val="clear" w:pos="720"/>
        </w:tabs>
        <w:spacing w:before="0" w:after="0"/>
        <w:ind w:left="1440"/>
        <w:jc w:val="both"/>
        <w:rPr>
          <w:sz w:val="24"/>
          <w:szCs w:val="24"/>
        </w:rPr>
      </w:pPr>
      <w:r w:rsidRPr="00CA7A0F">
        <w:rPr>
          <w:sz w:val="24"/>
          <w:szCs w:val="24"/>
        </w:rPr>
        <w:t>(</w:t>
      </w:r>
      <w:r>
        <w:rPr>
          <w:sz w:val="24"/>
          <w:szCs w:val="24"/>
        </w:rPr>
        <w:t>g</w:t>
      </w:r>
      <w:r w:rsidRPr="00CA7A0F">
        <w:rPr>
          <w:sz w:val="24"/>
          <w:szCs w:val="24"/>
        </w:rPr>
        <w:t>)</w:t>
      </w:r>
      <w:r w:rsidRPr="00CA7A0F">
        <w:rPr>
          <w:sz w:val="24"/>
          <w:szCs w:val="24"/>
        </w:rPr>
        <w:tab/>
        <w:t>members of the Consortium shall enter into a binding Joint Bidding Agreement, substantially in the form specified at Appendix-IV (the “</w:t>
      </w:r>
      <w:r w:rsidRPr="00CA7A0F">
        <w:rPr>
          <w:b/>
          <w:bCs/>
          <w:sz w:val="24"/>
          <w:szCs w:val="24"/>
        </w:rPr>
        <w:t>Jt. Bidding Agreement</w:t>
      </w:r>
      <w:r w:rsidRPr="00CA7A0F">
        <w:rPr>
          <w:sz w:val="24"/>
          <w:szCs w:val="24"/>
        </w:rPr>
        <w:t xml:space="preserve">”), for the purpose of making the Application and submitting a Bid in the event of being short-listed. The Jt. Bidding Agreement, to be submitted along with the Application, shall, </w:t>
      </w:r>
      <w:r w:rsidRPr="00CA7A0F">
        <w:rPr>
          <w:i/>
          <w:iCs/>
          <w:sz w:val="24"/>
          <w:szCs w:val="24"/>
        </w:rPr>
        <w:t>inter alia</w:t>
      </w:r>
      <w:r w:rsidRPr="00CA7A0F">
        <w:rPr>
          <w:sz w:val="24"/>
          <w:szCs w:val="24"/>
        </w:rPr>
        <w:t>:</w:t>
      </w:r>
    </w:p>
    <w:p w:rsidR="00627533" w:rsidRPr="00CA7A0F" w:rsidRDefault="00627533" w:rsidP="00D34481">
      <w:pPr>
        <w:rPr>
          <w:lang w:val="en-GB"/>
        </w:rPr>
      </w:pPr>
    </w:p>
    <w:p w:rsidR="00627533" w:rsidRDefault="00627533" w:rsidP="003A61E8">
      <w:pPr>
        <w:pStyle w:val="Heading5"/>
        <w:numPr>
          <w:ilvl w:val="0"/>
          <w:numId w:val="12"/>
        </w:numPr>
        <w:tabs>
          <w:tab w:val="clear" w:pos="2880"/>
        </w:tabs>
        <w:spacing w:before="0" w:after="0"/>
        <w:ind w:left="2160"/>
        <w:jc w:val="both"/>
        <w:rPr>
          <w:sz w:val="24"/>
          <w:szCs w:val="24"/>
        </w:rPr>
      </w:pPr>
      <w:r w:rsidRPr="00CA7A0F">
        <w:rPr>
          <w:sz w:val="24"/>
          <w:szCs w:val="24"/>
        </w:rPr>
        <w:t>convey the intent to form an SPV with shareholding/ ownership equity commitment(s) in accordance with this RFQ, which would enter into the</w:t>
      </w:r>
      <w:r w:rsidRPr="00F0557C">
        <w:rPr>
          <w:sz w:val="24"/>
          <w:szCs w:val="24"/>
        </w:rPr>
        <w:t xml:space="preserve"> PPA</w:t>
      </w:r>
      <w:r w:rsidRPr="00CA7A0F" w:rsidDel="00F0557C">
        <w:rPr>
          <w:sz w:val="24"/>
          <w:szCs w:val="24"/>
        </w:rPr>
        <w:t xml:space="preserve"> </w:t>
      </w:r>
      <w:r w:rsidRPr="00CA7A0F">
        <w:rPr>
          <w:sz w:val="24"/>
          <w:szCs w:val="24"/>
        </w:rPr>
        <w:t xml:space="preserve">and subsequently perform all the obligations of the Concessionaire in terms of the </w:t>
      </w:r>
      <w:r w:rsidRPr="002175E2">
        <w:rPr>
          <w:sz w:val="24"/>
          <w:szCs w:val="24"/>
        </w:rPr>
        <w:t>PPA</w:t>
      </w:r>
      <w:r w:rsidRPr="00CA7A0F">
        <w:rPr>
          <w:sz w:val="24"/>
          <w:szCs w:val="24"/>
        </w:rPr>
        <w:t xml:space="preserve">, in case the concession to undertake the Project is awarded to the Consortium; </w:t>
      </w:r>
    </w:p>
    <w:p w:rsidR="00627533" w:rsidRPr="00CA7A0F" w:rsidRDefault="00627533" w:rsidP="00D34481">
      <w:pPr>
        <w:rPr>
          <w:lang w:val="en-GB"/>
        </w:rPr>
      </w:pPr>
    </w:p>
    <w:p w:rsidR="00627533" w:rsidRDefault="00627533" w:rsidP="003A61E8">
      <w:pPr>
        <w:pStyle w:val="Heading5"/>
        <w:numPr>
          <w:ilvl w:val="0"/>
          <w:numId w:val="12"/>
        </w:numPr>
        <w:tabs>
          <w:tab w:val="clear" w:pos="2880"/>
        </w:tabs>
        <w:spacing w:before="0" w:after="0"/>
        <w:ind w:left="2160"/>
        <w:jc w:val="both"/>
        <w:rPr>
          <w:sz w:val="24"/>
          <w:szCs w:val="24"/>
        </w:rPr>
      </w:pPr>
      <w:r w:rsidRPr="00CA7A0F">
        <w:rPr>
          <w:sz w:val="24"/>
          <w:szCs w:val="24"/>
        </w:rPr>
        <w:t>clearly outline the proposed roles and responsibilities, if any, of each member;</w:t>
      </w:r>
    </w:p>
    <w:p w:rsidR="00627533" w:rsidRPr="00CA7A0F" w:rsidRDefault="00627533" w:rsidP="00D34481">
      <w:pPr>
        <w:ind w:left="2160"/>
        <w:rPr>
          <w:lang w:val="en-GB"/>
        </w:rPr>
      </w:pPr>
    </w:p>
    <w:p w:rsidR="00627533" w:rsidRDefault="00627533" w:rsidP="003A61E8">
      <w:pPr>
        <w:numPr>
          <w:ilvl w:val="0"/>
          <w:numId w:val="12"/>
        </w:numPr>
        <w:tabs>
          <w:tab w:val="clear" w:pos="2880"/>
        </w:tabs>
        <w:ind w:left="2160"/>
        <w:jc w:val="both"/>
      </w:pPr>
      <w:r w:rsidRPr="00CA7A0F">
        <w:t xml:space="preserve">commit the minimum equity stake to be held by each member; </w:t>
      </w:r>
    </w:p>
    <w:p w:rsidR="00627533" w:rsidRPr="00CA7A0F" w:rsidRDefault="00627533" w:rsidP="00D34481">
      <w:pPr>
        <w:ind w:left="2160"/>
        <w:jc w:val="both"/>
      </w:pPr>
    </w:p>
    <w:p w:rsidR="00627533" w:rsidRDefault="00627533" w:rsidP="003A61E8">
      <w:pPr>
        <w:numPr>
          <w:ilvl w:val="0"/>
          <w:numId w:val="12"/>
        </w:numPr>
        <w:tabs>
          <w:tab w:val="clear" w:pos="2880"/>
        </w:tabs>
        <w:ind w:left="2160"/>
        <w:jc w:val="both"/>
      </w:pPr>
      <w:r w:rsidRPr="00CA7A0F">
        <w:t>commit that each of the members, whose experience will be evaluated for the purposes of this RFQ, shall subscribe to 26% (twenty six per cent) or more of the paid up and subscribed equity of the SPV and shall further commit that each such member shall, for a period of 2 (two) years from the date of commercial operation of the Project, hold equity share capital not less than: (i) 26% (twenty six per cent) of the subscribed and paid up equity</w:t>
      </w:r>
      <w:r>
        <w:t xml:space="preserve"> share capital</w:t>
      </w:r>
      <w:r w:rsidRPr="00CA7A0F">
        <w:t xml:space="preserve"> of the SPV; and (ii) 5% (five per cent) of the Total Project Cost specified in the </w:t>
      </w:r>
      <w:r w:rsidRPr="002175E2">
        <w:t>PPA</w:t>
      </w:r>
      <w:r>
        <w:t>.</w:t>
      </w:r>
      <w:r w:rsidRPr="00CA7A0F">
        <w:t xml:space="preserve"> </w:t>
      </w:r>
    </w:p>
    <w:p w:rsidR="00627533" w:rsidRDefault="00627533" w:rsidP="004D43FD">
      <w:pPr>
        <w:jc w:val="both"/>
      </w:pPr>
    </w:p>
    <w:p w:rsidR="00627533" w:rsidRDefault="00627533" w:rsidP="003A61E8">
      <w:pPr>
        <w:numPr>
          <w:ilvl w:val="0"/>
          <w:numId w:val="12"/>
        </w:numPr>
        <w:tabs>
          <w:tab w:val="clear" w:pos="2880"/>
        </w:tabs>
        <w:ind w:left="2160"/>
        <w:jc w:val="both"/>
      </w:pPr>
      <w:r w:rsidRPr="004D43FD">
        <w:t>members of the Consortium undertake that they shall collectively hold at least 51% (fifty one per cent) of the subscribed and paid up equity of the SPV at all times until the second anniversary of the commercial operation date of the Project</w:t>
      </w:r>
      <w:r>
        <w:t>;</w:t>
      </w:r>
      <w:r w:rsidRPr="004D43FD">
        <w:t xml:space="preserve"> </w:t>
      </w:r>
      <w:r w:rsidRPr="00CA7A0F">
        <w:t>and</w:t>
      </w:r>
    </w:p>
    <w:p w:rsidR="00627533" w:rsidRPr="00CA7A0F" w:rsidRDefault="00627533" w:rsidP="00D34481">
      <w:pPr>
        <w:jc w:val="both"/>
      </w:pPr>
    </w:p>
    <w:p w:rsidR="00627533" w:rsidRDefault="00627533" w:rsidP="003A61E8">
      <w:pPr>
        <w:numPr>
          <w:ilvl w:val="0"/>
          <w:numId w:val="12"/>
        </w:numPr>
        <w:tabs>
          <w:tab w:val="clear" w:pos="2880"/>
        </w:tabs>
        <w:ind w:left="2160"/>
        <w:jc w:val="both"/>
      </w:pPr>
      <w:r w:rsidRPr="00CA7A0F">
        <w:t>include a statement to the effect that all members of the Consortium shall be liable jointly and severally for all obligations of the Concessionaire in relation to the Project un</w:t>
      </w:r>
      <w:r>
        <w:t>ti</w:t>
      </w:r>
      <w:r w:rsidRPr="00CA7A0F">
        <w:t xml:space="preserve">l the Financial Close of the Project is achieved in accordance </w:t>
      </w:r>
      <w:r>
        <w:t xml:space="preserve">with </w:t>
      </w:r>
      <w:r w:rsidRPr="00CA7A0F">
        <w:t xml:space="preserve">the </w:t>
      </w:r>
      <w:r w:rsidRPr="002175E2">
        <w:t>PPA</w:t>
      </w:r>
      <w:r>
        <w:t>; and</w:t>
      </w:r>
    </w:p>
    <w:p w:rsidR="00627533" w:rsidRPr="00CA7A0F" w:rsidRDefault="00627533" w:rsidP="00D34481"/>
    <w:p w:rsidR="00627533" w:rsidRPr="001A7AF6" w:rsidRDefault="00627533" w:rsidP="005147E6">
      <w:pPr>
        <w:pStyle w:val="Heading5"/>
        <w:tabs>
          <w:tab w:val="clear" w:pos="720"/>
        </w:tabs>
        <w:spacing w:before="0" w:after="0"/>
        <w:ind w:left="1440"/>
        <w:jc w:val="both"/>
        <w:rPr>
          <w:sz w:val="24"/>
          <w:szCs w:val="24"/>
        </w:rPr>
      </w:pPr>
      <w:r w:rsidRPr="001A7AF6">
        <w:rPr>
          <w:sz w:val="24"/>
          <w:szCs w:val="24"/>
        </w:rPr>
        <w:t>(</w:t>
      </w:r>
      <w:r>
        <w:rPr>
          <w:sz w:val="24"/>
          <w:szCs w:val="24"/>
        </w:rPr>
        <w:t>h</w:t>
      </w:r>
      <w:r w:rsidRPr="001A7AF6">
        <w:rPr>
          <w:sz w:val="24"/>
          <w:szCs w:val="24"/>
        </w:rPr>
        <w:t>)</w:t>
      </w:r>
      <w:r w:rsidRPr="001A7AF6">
        <w:rPr>
          <w:sz w:val="24"/>
          <w:szCs w:val="24"/>
        </w:rPr>
        <w:tab/>
      </w:r>
      <w:r>
        <w:rPr>
          <w:sz w:val="24"/>
          <w:szCs w:val="24"/>
        </w:rPr>
        <w:t>e</w:t>
      </w:r>
      <w:r w:rsidRPr="001A7AF6">
        <w:rPr>
          <w:sz w:val="24"/>
          <w:szCs w:val="24"/>
        </w:rPr>
        <w:t>xcept as provided under this RFQ and the Bidding Documents, there shall not be any amendment to the Jt</w:t>
      </w:r>
      <w:r>
        <w:rPr>
          <w:sz w:val="24"/>
          <w:szCs w:val="24"/>
        </w:rPr>
        <w:t>.</w:t>
      </w:r>
      <w:r w:rsidRPr="001A7AF6">
        <w:rPr>
          <w:sz w:val="24"/>
          <w:szCs w:val="24"/>
        </w:rPr>
        <w:t xml:space="preserve"> Bidding Agreement without the prior written consent of the </w:t>
      </w:r>
      <w:r w:rsidRPr="00DB7A36">
        <w:rPr>
          <w:sz w:val="24"/>
          <w:szCs w:val="24"/>
        </w:rPr>
        <w:t>Utility</w:t>
      </w:r>
      <w:r w:rsidRPr="001A7AF6">
        <w:rPr>
          <w:sz w:val="24"/>
          <w:szCs w:val="24"/>
        </w:rPr>
        <w:t>.</w:t>
      </w:r>
      <w:r>
        <w:rPr>
          <w:sz w:val="24"/>
          <w:szCs w:val="24"/>
        </w:rPr>
        <w:t xml:space="preserve"> </w:t>
      </w:r>
    </w:p>
    <w:p w:rsidR="00627533" w:rsidRPr="00CA7A0F" w:rsidRDefault="00627533" w:rsidP="005147E6">
      <w:pPr>
        <w:rPr>
          <w:lang w:val="en-GB"/>
        </w:rPr>
      </w:pPr>
    </w:p>
    <w:p w:rsidR="00627533" w:rsidRPr="00CA7A0F" w:rsidRDefault="00627533" w:rsidP="00D34481">
      <w:pPr>
        <w:pStyle w:val="indentedbody"/>
        <w:tabs>
          <w:tab w:val="clear" w:pos="1134"/>
        </w:tabs>
        <w:spacing w:line="240" w:lineRule="auto"/>
        <w:ind w:left="720" w:hanging="709"/>
        <w:rPr>
          <w:rFonts w:ascii="Times New Roman" w:hAnsi="Times New Roman"/>
          <w:sz w:val="24"/>
          <w:szCs w:val="24"/>
        </w:rPr>
      </w:pPr>
      <w:r w:rsidRPr="00CA7A0F">
        <w:rPr>
          <w:rFonts w:ascii="Times New Roman" w:hAnsi="Times New Roman"/>
          <w:sz w:val="24"/>
          <w:szCs w:val="24"/>
        </w:rPr>
        <w:t>2.2.7</w:t>
      </w:r>
      <w:r w:rsidRPr="00CA7A0F">
        <w:rPr>
          <w:rFonts w:ascii="Times New Roman" w:hAnsi="Times New Roman"/>
          <w:sz w:val="24"/>
          <w:szCs w:val="24"/>
        </w:rPr>
        <w:tab/>
        <w:t xml:space="preserve">Any entity which has been barred by the Central/ State Government, or any entity controlled by it, from participating in any project (BOT or otherwise), and the bar subsists as on the date of Application, would not be eligible to submit an Application, either individually or as member of a Consortium. </w:t>
      </w:r>
    </w:p>
    <w:p w:rsidR="00627533" w:rsidRPr="00CA7A0F" w:rsidRDefault="00627533" w:rsidP="00D34481">
      <w:pPr>
        <w:pStyle w:val="indentedbody"/>
        <w:tabs>
          <w:tab w:val="clear" w:pos="1134"/>
        </w:tabs>
        <w:spacing w:line="240" w:lineRule="auto"/>
        <w:ind w:left="720" w:hanging="709"/>
        <w:rPr>
          <w:rFonts w:ascii="Times New Roman" w:hAnsi="Times New Roman"/>
          <w:sz w:val="24"/>
          <w:szCs w:val="24"/>
        </w:rPr>
      </w:pPr>
    </w:p>
    <w:p w:rsidR="00627533" w:rsidRDefault="00627533" w:rsidP="003A61E8">
      <w:pPr>
        <w:numPr>
          <w:ilvl w:val="2"/>
          <w:numId w:val="28"/>
        </w:numPr>
        <w:jc w:val="both"/>
      </w:pPr>
      <w:r w:rsidRPr="00F140E0">
        <w:t>An Applicant including any Consortium Member or Associate should, in the last 3 (three) years, have neither failed to perform on any contract, as evidenced by imposition of a penalty by an arbitral or</w:t>
      </w:r>
      <w:r w:rsidRPr="00E51EBE">
        <w:t xml:space="preserve"> judicial authority or a judicial pronouncement or arbitration award against the Applicant, Consortium Member or Associate, as the case may be, nor has been expelled from any project or contract by any public entity nor have had any contract terminated by any public entity for breach by such Applicant, Consortium Member or Associate. Provided, however, that where an Applicant </w:t>
      </w:r>
      <w:r>
        <w:t>claims</w:t>
      </w:r>
      <w:r w:rsidRPr="00821148">
        <w:t xml:space="preserve"> that its disqualification arising on account of any cause or event specified in this Clause</w:t>
      </w:r>
      <w:r w:rsidR="003B4DA6">
        <w:t xml:space="preserve"> </w:t>
      </w:r>
      <w:r w:rsidRPr="00821148">
        <w:t xml:space="preserve">2.2.8 is such that it does not reflect (a) any malfeasance on its part in relation to such cause or event; (b) any wilful default or patent breach of the material terms of the relevant contract; (c) any fraud, deceit or misrepresentation in relation to such contract; or (d) any rescinding or abandoning of such contract, it may make a representation to this </w:t>
      </w:r>
      <w:r w:rsidR="000E7A99">
        <w:t>e</w:t>
      </w:r>
      <w:r w:rsidRPr="00821148">
        <w:t xml:space="preserve">ffect to the </w:t>
      </w:r>
      <w:r>
        <w:t>Utility</w:t>
      </w:r>
      <w:r w:rsidRPr="00821148">
        <w:t xml:space="preserve"> for seeking a waiver from the disqualification hereunder and the </w:t>
      </w:r>
      <w:r>
        <w:t>Utility</w:t>
      </w:r>
      <w:r w:rsidRPr="00821148">
        <w:t xml:space="preserve"> may, in its sole discretion and for reasons to be recorded in writing, grant such waiver if it is satisfied with the grounds of such representation and is further satisfied that such waiver is not in any manner likely to cause a material adverse impact on the Bid</w:t>
      </w:r>
      <w:r>
        <w:t>ding</w:t>
      </w:r>
      <w:r w:rsidRPr="00821148">
        <w:t xml:space="preserve"> Process or on the implementation of the Project.</w:t>
      </w:r>
    </w:p>
    <w:p w:rsidR="00627533" w:rsidRDefault="00627533" w:rsidP="00821148"/>
    <w:p w:rsidR="00627533" w:rsidRDefault="00627533" w:rsidP="003A61E8">
      <w:pPr>
        <w:pStyle w:val="indentedbody"/>
        <w:numPr>
          <w:ilvl w:val="2"/>
          <w:numId w:val="24"/>
        </w:numPr>
        <w:tabs>
          <w:tab w:val="clear" w:pos="1134"/>
          <w:tab w:val="clear" w:pos="1440"/>
          <w:tab w:val="num" w:pos="720"/>
        </w:tabs>
        <w:spacing w:line="240" w:lineRule="auto"/>
        <w:ind w:left="720"/>
        <w:rPr>
          <w:rFonts w:ascii="Times New Roman" w:hAnsi="Times New Roman"/>
          <w:sz w:val="24"/>
          <w:szCs w:val="24"/>
        </w:rPr>
      </w:pPr>
      <w:r w:rsidRPr="00CA7A0F">
        <w:rPr>
          <w:rFonts w:ascii="Times New Roman" w:hAnsi="Times New Roman"/>
          <w:sz w:val="24"/>
          <w:szCs w:val="24"/>
        </w:rPr>
        <w:t>In computing the Technical Capacity and Net Worth of the Applicant/ Consortium Members under Clauses 2.2.2, 2.2.</w:t>
      </w:r>
      <w:r>
        <w:rPr>
          <w:rFonts w:ascii="Times New Roman" w:hAnsi="Times New Roman"/>
          <w:sz w:val="24"/>
          <w:szCs w:val="24"/>
        </w:rPr>
        <w:t>4</w:t>
      </w:r>
      <w:r w:rsidRPr="00CA7A0F">
        <w:rPr>
          <w:rFonts w:ascii="Times New Roman" w:hAnsi="Times New Roman"/>
          <w:sz w:val="24"/>
          <w:szCs w:val="24"/>
        </w:rPr>
        <w:t xml:space="preserve"> and 3.2, the Technical Capacity and Net Worth of their respective Associates would also be eligible hereunder. </w:t>
      </w:r>
    </w:p>
    <w:p w:rsidR="00627533" w:rsidRPr="00CA7A0F" w:rsidRDefault="00627533" w:rsidP="00D34481">
      <w:pPr>
        <w:pStyle w:val="indentedbody"/>
        <w:tabs>
          <w:tab w:val="clear" w:pos="1134"/>
        </w:tabs>
        <w:spacing w:line="240" w:lineRule="auto"/>
        <w:ind w:left="720" w:firstLine="0"/>
        <w:rPr>
          <w:rFonts w:ascii="Times New Roman" w:hAnsi="Times New Roman"/>
          <w:sz w:val="24"/>
          <w:szCs w:val="24"/>
        </w:rPr>
      </w:pPr>
    </w:p>
    <w:p w:rsidR="00627533" w:rsidRPr="00CA7A0F" w:rsidRDefault="00627533" w:rsidP="00A5500E">
      <w:pPr>
        <w:pStyle w:val="indentedbody"/>
        <w:tabs>
          <w:tab w:val="clear" w:pos="1134"/>
        </w:tabs>
        <w:spacing w:line="240" w:lineRule="auto"/>
        <w:ind w:left="720" w:firstLine="0"/>
        <w:rPr>
          <w:rFonts w:ascii="Times New Roman" w:hAnsi="Times New Roman"/>
          <w:sz w:val="24"/>
          <w:szCs w:val="24"/>
        </w:rPr>
      </w:pPr>
      <w:r w:rsidRPr="00CA7A0F">
        <w:rPr>
          <w:rFonts w:ascii="Times New Roman" w:hAnsi="Times New Roman"/>
          <w:sz w:val="24"/>
          <w:szCs w:val="24"/>
        </w:rPr>
        <w:t>For purposes of this RFQ, Associate means</w:t>
      </w:r>
      <w:r w:rsidRPr="00CA7A0F">
        <w:rPr>
          <w:rFonts w:ascii="Times New Roman" w:hAnsi="Times New Roman"/>
          <w:spacing w:val="-1"/>
          <w:sz w:val="24"/>
          <w:szCs w:val="24"/>
        </w:rPr>
        <w:t xml:space="preserve">, in relation to the Applicant/ Consortium </w:t>
      </w:r>
      <w:r w:rsidRPr="00CA7A0F">
        <w:rPr>
          <w:rFonts w:ascii="Times New Roman" w:hAnsi="Times New Roman"/>
          <w:sz w:val="24"/>
          <w:szCs w:val="24"/>
        </w:rPr>
        <w:t xml:space="preserve">Member, a person who controls, is controlled by, or is under the common control with such Applicant/ Consortium Member (the </w:t>
      </w:r>
      <w:r w:rsidRPr="00CA7A0F">
        <w:rPr>
          <w:rFonts w:ascii="Times New Roman" w:hAnsi="Times New Roman"/>
          <w:b/>
          <w:bCs/>
          <w:sz w:val="24"/>
          <w:szCs w:val="24"/>
        </w:rPr>
        <w:t>“Associate”</w:t>
      </w:r>
      <w:r w:rsidRPr="00CA7A0F">
        <w:rPr>
          <w:rFonts w:ascii="Times New Roman" w:hAnsi="Times New Roman"/>
          <w:sz w:val="24"/>
          <w:szCs w:val="24"/>
        </w:rPr>
        <w:t xml:space="preserve">). As used in this definition, the expression “control” means, with respect to a person which is a company or corporation, the ownership, directly or indirectly, of more than 50% (fifty per cent) of the voting shares of such person, and with respect to a person which is not a company or corporation, the power to direct the management and policies of such person by operation of law. </w:t>
      </w:r>
    </w:p>
    <w:p w:rsidR="00627533" w:rsidRDefault="00627533" w:rsidP="00D34481">
      <w:pPr>
        <w:pStyle w:val="subhead2"/>
        <w:spacing w:line="240" w:lineRule="auto"/>
        <w:ind w:hanging="720"/>
        <w:rPr>
          <w:b w:val="0"/>
          <w:sz w:val="24"/>
          <w:szCs w:val="24"/>
        </w:rPr>
      </w:pPr>
    </w:p>
    <w:p w:rsidR="00627533" w:rsidRPr="00CA7A0F" w:rsidRDefault="00627533" w:rsidP="00D34481">
      <w:pPr>
        <w:pStyle w:val="subhead2"/>
        <w:spacing w:line="240" w:lineRule="auto"/>
        <w:ind w:hanging="720"/>
        <w:rPr>
          <w:b w:val="0"/>
          <w:sz w:val="24"/>
          <w:szCs w:val="24"/>
        </w:rPr>
      </w:pPr>
      <w:r w:rsidRPr="00CA7A0F">
        <w:rPr>
          <w:b w:val="0"/>
          <w:sz w:val="24"/>
          <w:szCs w:val="24"/>
        </w:rPr>
        <w:t>2.2.10</w:t>
      </w:r>
      <w:r w:rsidRPr="00CA7A0F">
        <w:rPr>
          <w:b w:val="0"/>
          <w:sz w:val="24"/>
          <w:szCs w:val="24"/>
        </w:rPr>
        <w:tab/>
        <w:t>The following conditions shall be adhered to while submitting an Application:</w:t>
      </w:r>
    </w:p>
    <w:p w:rsidR="00627533" w:rsidRPr="00CA7A0F" w:rsidRDefault="00627533" w:rsidP="00D34481">
      <w:pPr>
        <w:pStyle w:val="subhead2"/>
        <w:spacing w:line="240" w:lineRule="auto"/>
        <w:rPr>
          <w:b w:val="0"/>
          <w:sz w:val="24"/>
          <w:szCs w:val="24"/>
        </w:rPr>
      </w:pPr>
    </w:p>
    <w:p w:rsidR="00627533" w:rsidRPr="00CA7A0F" w:rsidRDefault="00627533" w:rsidP="00D34481">
      <w:pPr>
        <w:pStyle w:val="subhead2"/>
        <w:spacing w:line="240" w:lineRule="auto"/>
        <w:ind w:left="1440" w:hanging="720"/>
        <w:rPr>
          <w:b w:val="0"/>
          <w:sz w:val="24"/>
          <w:szCs w:val="24"/>
        </w:rPr>
      </w:pPr>
      <w:r w:rsidRPr="00CA7A0F">
        <w:rPr>
          <w:b w:val="0"/>
          <w:sz w:val="24"/>
          <w:szCs w:val="24"/>
        </w:rPr>
        <w:t>(a)</w:t>
      </w:r>
      <w:r w:rsidRPr="00CA7A0F">
        <w:rPr>
          <w:b w:val="0"/>
          <w:sz w:val="24"/>
          <w:szCs w:val="24"/>
        </w:rPr>
        <w:tab/>
        <w:t xml:space="preserve">Applicants should attach clearly marked and referenced continuation sheets in the event that the space provided in the prescribed forms in the Annexes is insufficient. Alternatively, Applicants may format the prescribed forms making due provision for incorporation of the requested information; </w:t>
      </w:r>
    </w:p>
    <w:p w:rsidR="00627533" w:rsidRPr="00CA7A0F" w:rsidRDefault="00627533" w:rsidP="00D34481">
      <w:pPr>
        <w:pStyle w:val="subhead2"/>
        <w:spacing w:line="240" w:lineRule="auto"/>
        <w:ind w:left="1440" w:hanging="720"/>
        <w:rPr>
          <w:b w:val="0"/>
          <w:sz w:val="24"/>
          <w:szCs w:val="24"/>
        </w:rPr>
      </w:pPr>
    </w:p>
    <w:p w:rsidR="00627533" w:rsidRPr="00CA7A0F" w:rsidRDefault="00627533" w:rsidP="00D34481">
      <w:pPr>
        <w:pStyle w:val="subhead2"/>
        <w:spacing w:line="240" w:lineRule="auto"/>
        <w:ind w:left="1440" w:hanging="720"/>
        <w:rPr>
          <w:b w:val="0"/>
          <w:sz w:val="24"/>
          <w:szCs w:val="24"/>
        </w:rPr>
      </w:pPr>
      <w:r w:rsidRPr="00CA7A0F">
        <w:rPr>
          <w:b w:val="0"/>
          <w:sz w:val="24"/>
          <w:szCs w:val="24"/>
        </w:rPr>
        <w:t>(b)</w:t>
      </w:r>
      <w:r w:rsidRPr="00CA7A0F">
        <w:rPr>
          <w:b w:val="0"/>
          <w:sz w:val="24"/>
          <w:szCs w:val="24"/>
        </w:rPr>
        <w:tab/>
        <w:t>information supplied by an Applicant (or other constituent Member if the Applicant is a Consortium) must apply to the Applicant, Member or Associate named in the Application and not, unless specifically requested, to other associated companies or firms. Invitation to submit Bids will be issued only to Applicants whose identity and/ or constitution is identical to that at pre-qualification;</w:t>
      </w:r>
    </w:p>
    <w:p w:rsidR="00627533" w:rsidRPr="00CA7A0F" w:rsidRDefault="00627533" w:rsidP="00D34481">
      <w:pPr>
        <w:pStyle w:val="subhead2"/>
        <w:spacing w:line="240" w:lineRule="auto"/>
        <w:ind w:left="1440" w:hanging="720"/>
        <w:rPr>
          <w:b w:val="0"/>
          <w:sz w:val="24"/>
          <w:szCs w:val="24"/>
        </w:rPr>
      </w:pPr>
    </w:p>
    <w:p w:rsidR="00627533" w:rsidRPr="00CA7A0F" w:rsidRDefault="00627533" w:rsidP="00D34481">
      <w:pPr>
        <w:pStyle w:val="subhead2"/>
        <w:spacing w:line="240" w:lineRule="auto"/>
        <w:ind w:left="1440" w:hanging="720"/>
        <w:rPr>
          <w:b w:val="0"/>
          <w:sz w:val="24"/>
          <w:szCs w:val="24"/>
        </w:rPr>
      </w:pPr>
      <w:r w:rsidRPr="00CA7A0F">
        <w:rPr>
          <w:b w:val="0"/>
          <w:sz w:val="24"/>
          <w:szCs w:val="24"/>
        </w:rPr>
        <w:t>(c)</w:t>
      </w:r>
      <w:r w:rsidRPr="00CA7A0F">
        <w:rPr>
          <w:b w:val="0"/>
          <w:sz w:val="24"/>
          <w:szCs w:val="24"/>
        </w:rPr>
        <w:tab/>
        <w:t>in responding to the pre-qualification submissions, Applicants should demonstrate their capabilities in accordance with Clause 3.1 below; and</w:t>
      </w:r>
    </w:p>
    <w:p w:rsidR="00627533" w:rsidRPr="00CA7A0F" w:rsidRDefault="00627533" w:rsidP="00D34481">
      <w:pPr>
        <w:pStyle w:val="subhead2"/>
        <w:spacing w:line="240" w:lineRule="auto"/>
        <w:ind w:left="1440" w:hanging="720"/>
        <w:rPr>
          <w:b w:val="0"/>
          <w:sz w:val="24"/>
          <w:szCs w:val="24"/>
        </w:rPr>
      </w:pPr>
    </w:p>
    <w:p w:rsidR="00627533" w:rsidRPr="00CA7A0F" w:rsidRDefault="00627533" w:rsidP="00D34481">
      <w:pPr>
        <w:pStyle w:val="subhead2"/>
        <w:spacing w:line="240" w:lineRule="auto"/>
        <w:ind w:left="1440" w:hanging="720"/>
        <w:rPr>
          <w:b w:val="0"/>
          <w:sz w:val="24"/>
          <w:szCs w:val="24"/>
        </w:rPr>
      </w:pPr>
      <w:r w:rsidRPr="00CA7A0F">
        <w:rPr>
          <w:b w:val="0"/>
          <w:sz w:val="24"/>
          <w:szCs w:val="24"/>
        </w:rPr>
        <w:t>(d)</w:t>
      </w:r>
      <w:r w:rsidRPr="00CA7A0F">
        <w:rPr>
          <w:b w:val="0"/>
          <w:sz w:val="24"/>
          <w:szCs w:val="24"/>
        </w:rPr>
        <w:tab/>
        <w:t>in case the Applicant is a Consortium, each Member should substantially satisfy the pre-qualification requirements to the extent specified herein.</w:t>
      </w:r>
    </w:p>
    <w:p w:rsidR="00627533" w:rsidRPr="00CA7A0F" w:rsidRDefault="00627533" w:rsidP="00D34481">
      <w:pPr>
        <w:pStyle w:val="BodyText"/>
        <w:spacing w:line="240" w:lineRule="auto"/>
        <w:rPr>
          <w:rFonts w:ascii="Times New Roman" w:hAnsi="Times New Roman"/>
          <w:sz w:val="24"/>
          <w:szCs w:val="24"/>
        </w:rPr>
      </w:pP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r w:rsidRPr="00CA7A0F">
        <w:rPr>
          <w:rFonts w:ascii="Times New Roman" w:hAnsi="Times New Roman"/>
          <w:sz w:val="24"/>
          <w:szCs w:val="24"/>
        </w:rPr>
        <w:t>2.2.11 [While Qualification is open to persons from any country, the following provisions shall apply:]</w:t>
      </w:r>
    </w:p>
    <w:p w:rsidR="00627533" w:rsidRPr="00CA7A0F" w:rsidRDefault="00627533" w:rsidP="00D34481">
      <w:pPr>
        <w:pStyle w:val="indentedbody"/>
        <w:tabs>
          <w:tab w:val="clear" w:pos="1134"/>
        </w:tabs>
        <w:spacing w:line="240" w:lineRule="auto"/>
        <w:ind w:left="1440" w:hanging="720"/>
        <w:rPr>
          <w:rFonts w:ascii="Times New Roman" w:hAnsi="Times New Roman"/>
          <w:sz w:val="24"/>
          <w:szCs w:val="24"/>
        </w:rPr>
      </w:pPr>
    </w:p>
    <w:p w:rsidR="00627533" w:rsidRPr="00CA7A0F" w:rsidRDefault="00627533" w:rsidP="00D34481">
      <w:pPr>
        <w:pStyle w:val="indentedbody"/>
        <w:tabs>
          <w:tab w:val="clear" w:pos="1134"/>
        </w:tabs>
        <w:spacing w:line="240" w:lineRule="auto"/>
        <w:ind w:left="1440" w:hanging="720"/>
        <w:rPr>
          <w:rFonts w:ascii="Times New Roman" w:hAnsi="Times New Roman"/>
          <w:sz w:val="24"/>
          <w:szCs w:val="24"/>
        </w:rPr>
      </w:pPr>
      <w:r w:rsidRPr="00CA7A0F">
        <w:rPr>
          <w:rFonts w:ascii="Times New Roman" w:hAnsi="Times New Roman"/>
          <w:sz w:val="24"/>
          <w:szCs w:val="24"/>
        </w:rPr>
        <w:t>[(a)</w:t>
      </w:r>
      <w:r w:rsidRPr="00CA7A0F">
        <w:rPr>
          <w:rFonts w:ascii="Times New Roman" w:hAnsi="Times New Roman"/>
          <w:sz w:val="24"/>
          <w:szCs w:val="24"/>
        </w:rPr>
        <w:tab/>
        <w:t xml:space="preserve">Where, on the date of the Application, </w:t>
      </w:r>
      <w:r w:rsidR="000E7A99">
        <w:rPr>
          <w:rFonts w:ascii="Times New Roman" w:hAnsi="Times New Roman"/>
          <w:sz w:val="24"/>
          <w:szCs w:val="24"/>
        </w:rPr>
        <w:t xml:space="preserve">25% (twenty five per cent) or more </w:t>
      </w:r>
      <w:r w:rsidRPr="00CA7A0F">
        <w:rPr>
          <w:rFonts w:ascii="Times New Roman" w:hAnsi="Times New Roman"/>
          <w:sz w:val="24"/>
          <w:szCs w:val="24"/>
        </w:rPr>
        <w:t xml:space="preserve">of the aggregate issued, subscribed and paid up equity share capital in an Applicant or </w:t>
      </w:r>
      <w:r>
        <w:rPr>
          <w:rFonts w:ascii="Times New Roman" w:hAnsi="Times New Roman"/>
          <w:sz w:val="24"/>
          <w:szCs w:val="24"/>
        </w:rPr>
        <w:t>its Member</w:t>
      </w:r>
      <w:r w:rsidRPr="00CA7A0F">
        <w:rPr>
          <w:rFonts w:ascii="Times New Roman" w:hAnsi="Times New Roman"/>
          <w:sz w:val="24"/>
          <w:szCs w:val="24"/>
        </w:rPr>
        <w:t xml:space="preserve"> is held by persons resident outside India or where an Applicant </w:t>
      </w:r>
      <w:r>
        <w:rPr>
          <w:rFonts w:ascii="Times New Roman" w:hAnsi="Times New Roman"/>
          <w:sz w:val="24"/>
          <w:szCs w:val="24"/>
        </w:rPr>
        <w:t>or its Member</w:t>
      </w:r>
      <w:r w:rsidRPr="00CA7A0F">
        <w:rPr>
          <w:rFonts w:ascii="Times New Roman" w:hAnsi="Times New Roman"/>
          <w:sz w:val="24"/>
          <w:szCs w:val="24"/>
        </w:rPr>
        <w:t xml:space="preserve"> is controlled by persons resident outside India; or]</w:t>
      </w:r>
    </w:p>
    <w:p w:rsidR="00627533" w:rsidRPr="00CA7A0F" w:rsidRDefault="00627533" w:rsidP="00D34481">
      <w:pPr>
        <w:pStyle w:val="indentedbody"/>
        <w:tabs>
          <w:tab w:val="clear" w:pos="1134"/>
        </w:tabs>
        <w:spacing w:line="240" w:lineRule="auto"/>
        <w:ind w:left="2160" w:hanging="720"/>
        <w:rPr>
          <w:rFonts w:ascii="Times New Roman" w:hAnsi="Times New Roman"/>
          <w:sz w:val="24"/>
          <w:szCs w:val="24"/>
        </w:rPr>
      </w:pPr>
    </w:p>
    <w:p w:rsidR="00627533" w:rsidRPr="00CA7A0F" w:rsidRDefault="00627533" w:rsidP="00D34481">
      <w:pPr>
        <w:pStyle w:val="indentedbody"/>
        <w:tabs>
          <w:tab w:val="clear" w:pos="1134"/>
        </w:tabs>
        <w:spacing w:line="240" w:lineRule="auto"/>
        <w:ind w:left="1440" w:hanging="720"/>
        <w:rPr>
          <w:rFonts w:ascii="Times New Roman" w:hAnsi="Times New Roman"/>
          <w:sz w:val="24"/>
          <w:szCs w:val="24"/>
        </w:rPr>
      </w:pPr>
      <w:r w:rsidRPr="00CA7A0F">
        <w:rPr>
          <w:rFonts w:ascii="Times New Roman" w:hAnsi="Times New Roman"/>
          <w:sz w:val="24"/>
          <w:szCs w:val="24"/>
        </w:rPr>
        <w:t>[(b)</w:t>
      </w:r>
      <w:r w:rsidRPr="00CA7A0F">
        <w:rPr>
          <w:rFonts w:ascii="Times New Roman" w:hAnsi="Times New Roman"/>
          <w:sz w:val="24"/>
          <w:szCs w:val="24"/>
        </w:rPr>
        <w:tab/>
        <w:t xml:space="preserve">if at any subsequent stage after the date of the Application, there is an acquisition of </w:t>
      </w:r>
      <w:r w:rsidR="000E7A99">
        <w:rPr>
          <w:rFonts w:ascii="Times New Roman" w:hAnsi="Times New Roman"/>
          <w:sz w:val="24"/>
          <w:szCs w:val="24"/>
        </w:rPr>
        <w:t>25% (twenty five percent) or more</w:t>
      </w:r>
      <w:r w:rsidRPr="00CA7A0F">
        <w:rPr>
          <w:rFonts w:ascii="Times New Roman" w:hAnsi="Times New Roman"/>
          <w:sz w:val="24"/>
          <w:szCs w:val="24"/>
        </w:rPr>
        <w:t xml:space="preserve"> of the aggregate issued, subscribed and paid up equity share capital or control</w:t>
      </w:r>
      <w:r>
        <w:rPr>
          <w:rFonts w:ascii="Times New Roman" w:hAnsi="Times New Roman"/>
          <w:sz w:val="24"/>
          <w:szCs w:val="24"/>
        </w:rPr>
        <w:t>,</w:t>
      </w:r>
      <w:r w:rsidRPr="00CA7A0F">
        <w:rPr>
          <w:rFonts w:ascii="Times New Roman" w:hAnsi="Times New Roman"/>
          <w:sz w:val="24"/>
          <w:szCs w:val="24"/>
        </w:rPr>
        <w:t xml:space="preserve"> by persons resident outside India</w:t>
      </w:r>
      <w:r>
        <w:rPr>
          <w:rFonts w:ascii="Times New Roman" w:hAnsi="Times New Roman"/>
          <w:sz w:val="24"/>
          <w:szCs w:val="24"/>
        </w:rPr>
        <w:t>,</w:t>
      </w:r>
      <w:r w:rsidRPr="00CA7A0F">
        <w:rPr>
          <w:rFonts w:ascii="Times New Roman" w:hAnsi="Times New Roman"/>
          <w:sz w:val="24"/>
          <w:szCs w:val="24"/>
        </w:rPr>
        <w:t xml:space="preserve"> in or of the Applicant or </w:t>
      </w:r>
      <w:r>
        <w:rPr>
          <w:rFonts w:ascii="Times New Roman" w:hAnsi="Times New Roman"/>
          <w:sz w:val="24"/>
          <w:szCs w:val="24"/>
        </w:rPr>
        <w:t>its Member</w:t>
      </w:r>
      <w:r w:rsidRPr="00CA7A0F">
        <w:rPr>
          <w:rFonts w:ascii="Times New Roman" w:hAnsi="Times New Roman"/>
          <w:sz w:val="24"/>
          <w:szCs w:val="24"/>
        </w:rPr>
        <w:t>;]</w:t>
      </w:r>
    </w:p>
    <w:p w:rsidR="00627533" w:rsidRPr="00CA7A0F" w:rsidRDefault="00627533" w:rsidP="00D34481">
      <w:pPr>
        <w:pStyle w:val="indentedbody"/>
        <w:tabs>
          <w:tab w:val="clear" w:pos="1134"/>
        </w:tabs>
        <w:spacing w:line="240" w:lineRule="auto"/>
        <w:ind w:left="1440" w:hanging="720"/>
        <w:rPr>
          <w:rFonts w:ascii="Times New Roman" w:hAnsi="Times New Roman"/>
          <w:sz w:val="24"/>
          <w:szCs w:val="24"/>
        </w:rPr>
      </w:pPr>
    </w:p>
    <w:p w:rsidR="00627533" w:rsidRPr="00CA7A0F" w:rsidRDefault="00627533" w:rsidP="00D34481">
      <w:pPr>
        <w:pStyle w:val="indentedbody"/>
        <w:tabs>
          <w:tab w:val="clear" w:pos="1134"/>
        </w:tabs>
        <w:spacing w:line="240" w:lineRule="auto"/>
        <w:ind w:left="720" w:firstLine="0"/>
        <w:rPr>
          <w:rFonts w:ascii="Times New Roman" w:hAnsi="Times New Roman"/>
          <w:sz w:val="24"/>
          <w:szCs w:val="24"/>
        </w:rPr>
      </w:pPr>
      <w:r w:rsidRPr="00CA7A0F">
        <w:rPr>
          <w:rFonts w:ascii="Times New Roman" w:hAnsi="Times New Roman"/>
          <w:sz w:val="24"/>
          <w:szCs w:val="24"/>
        </w:rPr>
        <w:t xml:space="preserve">[then the Qualification of such Applicant or in the event described in sub clause (b) above, the continued Qualification of the Applicant shall be subject to approval of the </w:t>
      </w:r>
      <w:r w:rsidRPr="00496AFC">
        <w:rPr>
          <w:rFonts w:ascii="Times New Roman" w:hAnsi="Times New Roman"/>
          <w:sz w:val="24"/>
          <w:szCs w:val="24"/>
        </w:rPr>
        <w:t>Utility</w:t>
      </w:r>
      <w:r w:rsidRPr="00CA7A0F">
        <w:rPr>
          <w:rFonts w:ascii="Times New Roman" w:hAnsi="Times New Roman"/>
          <w:sz w:val="24"/>
          <w:szCs w:val="24"/>
        </w:rPr>
        <w:t xml:space="preserve"> from national security and public interest perspective.</w:t>
      </w:r>
      <w:r>
        <w:rPr>
          <w:rFonts w:ascii="Times New Roman" w:hAnsi="Times New Roman"/>
          <w:sz w:val="24"/>
          <w:szCs w:val="24"/>
        </w:rPr>
        <w:t xml:space="preserve"> </w:t>
      </w:r>
      <w:r w:rsidRPr="00CA7A0F">
        <w:rPr>
          <w:rFonts w:ascii="Times New Roman" w:hAnsi="Times New Roman"/>
          <w:sz w:val="24"/>
          <w:szCs w:val="24"/>
        </w:rPr>
        <w:t xml:space="preserve">The decision of the </w:t>
      </w:r>
      <w:r w:rsidRPr="00496AFC">
        <w:rPr>
          <w:rFonts w:ascii="Times New Roman" w:hAnsi="Times New Roman"/>
          <w:sz w:val="24"/>
          <w:szCs w:val="24"/>
        </w:rPr>
        <w:t>Utility</w:t>
      </w:r>
      <w:r w:rsidRPr="00CA7A0F">
        <w:rPr>
          <w:rFonts w:ascii="Times New Roman" w:hAnsi="Times New Roman"/>
          <w:sz w:val="24"/>
          <w:szCs w:val="24"/>
        </w:rPr>
        <w:t xml:space="preserve"> in this behalf shall be final and conclusive and binding on the Applicant.]</w:t>
      </w: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r w:rsidRPr="00CA7A0F">
        <w:rPr>
          <w:rFonts w:ascii="Times New Roman" w:hAnsi="Times New Roman"/>
          <w:sz w:val="24"/>
          <w:szCs w:val="24"/>
        </w:rPr>
        <w:t xml:space="preserve"> </w:t>
      </w:r>
    </w:p>
    <w:p w:rsidR="00627533" w:rsidRPr="00233A11" w:rsidRDefault="00627533" w:rsidP="00D34481">
      <w:pPr>
        <w:pStyle w:val="indentedbody"/>
        <w:tabs>
          <w:tab w:val="clear" w:pos="1134"/>
        </w:tabs>
        <w:spacing w:line="240" w:lineRule="auto"/>
        <w:ind w:left="720" w:firstLine="0"/>
        <w:rPr>
          <w:rFonts w:ascii="Times New Roman" w:hAnsi="Times New Roman"/>
          <w:sz w:val="24"/>
          <w:vertAlign w:val="superscript"/>
        </w:rPr>
      </w:pPr>
      <w:r w:rsidRPr="00CA7A0F">
        <w:rPr>
          <w:rFonts w:ascii="Times New Roman" w:hAnsi="Times New Roman"/>
          <w:sz w:val="24"/>
          <w:szCs w:val="24"/>
        </w:rPr>
        <w:t xml:space="preserve">[The holding or acquisition of equity or control, as above, shall include direct or indirect holding/ acquisition, including by transfer, of the direct or indirect legal or beneficial ownership or control, by persons acting for themselves or in concert and in determining such holding or acquisition, the </w:t>
      </w:r>
      <w:r w:rsidRPr="00496AFC">
        <w:rPr>
          <w:rFonts w:ascii="Times New Roman" w:hAnsi="Times New Roman"/>
          <w:sz w:val="24"/>
          <w:szCs w:val="24"/>
        </w:rPr>
        <w:t>Utility</w:t>
      </w:r>
      <w:r>
        <w:rPr>
          <w:rFonts w:ascii="Times New Roman" w:hAnsi="Times New Roman"/>
          <w:sz w:val="24"/>
          <w:szCs w:val="24"/>
        </w:rPr>
        <w:t xml:space="preserve"> </w:t>
      </w:r>
      <w:r w:rsidRPr="00CA7A0F">
        <w:rPr>
          <w:rFonts w:ascii="Times New Roman" w:hAnsi="Times New Roman"/>
          <w:sz w:val="24"/>
          <w:szCs w:val="24"/>
        </w:rPr>
        <w:t xml:space="preserve">shall be guided by the principles, precedents and definitions contained in the Securities and Exchange Board of India (Substantial Acquisition of Shares and Takeovers) Regulations, </w:t>
      </w:r>
      <w:r w:rsidR="000923EB">
        <w:rPr>
          <w:rFonts w:ascii="Times New Roman" w:hAnsi="Times New Roman"/>
          <w:sz w:val="24"/>
          <w:szCs w:val="24"/>
        </w:rPr>
        <w:t>2011</w:t>
      </w:r>
      <w:r w:rsidRPr="00CA7A0F">
        <w:rPr>
          <w:rFonts w:ascii="Times New Roman" w:hAnsi="Times New Roman"/>
          <w:sz w:val="24"/>
          <w:szCs w:val="24"/>
        </w:rPr>
        <w:t>, or any substitute thereof, as in force on the date of such acquisition.]</w:t>
      </w:r>
      <w:r>
        <w:rPr>
          <w:rStyle w:val="FootnoteReference"/>
          <w:rFonts w:ascii="Times New Roman" w:hAnsi="Times New Roman"/>
          <w:sz w:val="24"/>
          <w:szCs w:val="24"/>
        </w:rPr>
        <w:footnoteReference w:id="24"/>
      </w: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r w:rsidRPr="00CA7A0F">
        <w:rPr>
          <w:rFonts w:ascii="Times New Roman" w:hAnsi="Times New Roman"/>
          <w:sz w:val="24"/>
          <w:szCs w:val="24"/>
        </w:rPr>
        <w:t xml:space="preserve"> </w:t>
      </w:r>
    </w:p>
    <w:p w:rsidR="00627533" w:rsidRPr="00CA7A0F" w:rsidRDefault="00627533" w:rsidP="00D34481">
      <w:pPr>
        <w:pStyle w:val="indentedbody"/>
        <w:tabs>
          <w:tab w:val="clear" w:pos="1134"/>
        </w:tabs>
        <w:spacing w:line="240" w:lineRule="auto"/>
        <w:ind w:left="720" w:firstLine="0"/>
        <w:rPr>
          <w:rFonts w:ascii="Times New Roman" w:hAnsi="Times New Roman"/>
          <w:sz w:val="24"/>
          <w:szCs w:val="24"/>
        </w:rPr>
      </w:pPr>
      <w:r w:rsidRPr="00CA7A0F">
        <w:rPr>
          <w:rFonts w:ascii="Times New Roman" w:hAnsi="Times New Roman"/>
          <w:sz w:val="24"/>
          <w:szCs w:val="24"/>
        </w:rPr>
        <w:t xml:space="preserve">The Applicant shall promptly inform the </w:t>
      </w:r>
      <w:r w:rsidRPr="00496AFC">
        <w:rPr>
          <w:rFonts w:ascii="Times New Roman" w:hAnsi="Times New Roman"/>
          <w:sz w:val="24"/>
          <w:szCs w:val="24"/>
        </w:rPr>
        <w:t>Utility</w:t>
      </w:r>
      <w:r>
        <w:rPr>
          <w:rFonts w:ascii="Times New Roman" w:hAnsi="Times New Roman"/>
          <w:sz w:val="24"/>
          <w:szCs w:val="24"/>
        </w:rPr>
        <w:t xml:space="preserve"> </w:t>
      </w:r>
      <w:r w:rsidRPr="00CA7A0F">
        <w:rPr>
          <w:rFonts w:ascii="Times New Roman" w:hAnsi="Times New Roman"/>
          <w:sz w:val="24"/>
          <w:szCs w:val="24"/>
        </w:rPr>
        <w:t xml:space="preserve">of any change in </w:t>
      </w:r>
      <w:r>
        <w:rPr>
          <w:rFonts w:ascii="Times New Roman" w:hAnsi="Times New Roman"/>
          <w:sz w:val="24"/>
          <w:szCs w:val="24"/>
        </w:rPr>
        <w:t>the</w:t>
      </w:r>
      <w:r w:rsidRPr="00CA7A0F">
        <w:rPr>
          <w:rFonts w:ascii="Times New Roman" w:hAnsi="Times New Roman"/>
          <w:sz w:val="24"/>
          <w:szCs w:val="24"/>
        </w:rPr>
        <w:t xml:space="preserve"> shareholding, as above, and failure to do so shall render the Applicant liable for disqualification from the Bidding Process.</w:t>
      </w:r>
    </w:p>
    <w:p w:rsidR="00627533" w:rsidRPr="00CA7A0F" w:rsidRDefault="00627533" w:rsidP="00D34481">
      <w:pPr>
        <w:pStyle w:val="indentedbody"/>
        <w:tabs>
          <w:tab w:val="clear" w:pos="1134"/>
        </w:tabs>
        <w:spacing w:line="240" w:lineRule="auto"/>
        <w:ind w:left="720" w:firstLine="0"/>
        <w:rPr>
          <w:rFonts w:ascii="Times New Roman" w:hAnsi="Times New Roman"/>
          <w:sz w:val="24"/>
          <w:szCs w:val="24"/>
        </w:rPr>
      </w:pPr>
    </w:p>
    <w:p w:rsidR="00627533" w:rsidRPr="00CA7A0F" w:rsidRDefault="00627533" w:rsidP="00D34481">
      <w:pPr>
        <w:pStyle w:val="Heading3"/>
        <w:ind w:left="720" w:hanging="720"/>
        <w:jc w:val="both"/>
        <w:rPr>
          <w:b w:val="0"/>
          <w:bCs/>
          <w:szCs w:val="24"/>
          <w:u w:val="none"/>
        </w:rPr>
      </w:pPr>
      <w:r w:rsidRPr="00CA7A0F">
        <w:rPr>
          <w:b w:val="0"/>
          <w:bCs/>
          <w:szCs w:val="24"/>
          <w:u w:val="none"/>
        </w:rPr>
        <w:t>2.2.12</w:t>
      </w:r>
      <w:r w:rsidRPr="00CA7A0F">
        <w:rPr>
          <w:b w:val="0"/>
          <w:bCs/>
          <w:szCs w:val="24"/>
          <w:u w:val="none"/>
        </w:rPr>
        <w:tab/>
      </w:r>
      <w:r>
        <w:rPr>
          <w:b w:val="0"/>
          <w:bCs/>
          <w:szCs w:val="24"/>
          <w:u w:val="none"/>
        </w:rPr>
        <w:t xml:space="preserve">Notwithstanding anything to the contrary contained herein, </w:t>
      </w:r>
      <w:r w:rsidRPr="00CA7A0F">
        <w:rPr>
          <w:b w:val="0"/>
          <w:bCs/>
          <w:szCs w:val="24"/>
          <w:u w:val="none"/>
        </w:rPr>
        <w:t xml:space="preserve">in the event that the Application Due Date falls within three months of the closing of the latest financial year of an Applicant, it shall ignore such financial year for the purposes of its Application and furnish all its information and certification with reference to the </w:t>
      </w:r>
      <w:r>
        <w:rPr>
          <w:b w:val="0"/>
          <w:bCs/>
          <w:szCs w:val="24"/>
          <w:u w:val="none"/>
        </w:rPr>
        <w:t>5 (</w:t>
      </w:r>
      <w:r w:rsidRPr="00CA7A0F">
        <w:rPr>
          <w:b w:val="0"/>
          <w:bCs/>
          <w:szCs w:val="24"/>
          <w:u w:val="none"/>
        </w:rPr>
        <w:t>five</w:t>
      </w:r>
      <w:r>
        <w:rPr>
          <w:b w:val="0"/>
          <w:bCs/>
          <w:szCs w:val="24"/>
          <w:u w:val="none"/>
        </w:rPr>
        <w:t>)</w:t>
      </w:r>
      <w:r w:rsidRPr="00CA7A0F">
        <w:rPr>
          <w:b w:val="0"/>
          <w:bCs/>
          <w:szCs w:val="24"/>
          <w:u w:val="none"/>
        </w:rPr>
        <w:t xml:space="preserve"> years</w:t>
      </w:r>
      <w:r>
        <w:rPr>
          <w:b w:val="0"/>
          <w:bCs/>
          <w:szCs w:val="24"/>
          <w:u w:val="none"/>
        </w:rPr>
        <w:t xml:space="preserve"> or 1 (one) year, as the case may be,</w:t>
      </w:r>
      <w:r w:rsidRPr="00CA7A0F">
        <w:rPr>
          <w:b w:val="0"/>
          <w:bCs/>
          <w:szCs w:val="24"/>
          <w:u w:val="none"/>
        </w:rPr>
        <w:t xml:space="preserve"> preceding its latest financial year. For the avoidance of doubt, financial year shall, for the purposes of an Application hereunder, mean the accounting year followed by the Applicant in the course of its normal business.</w:t>
      </w:r>
    </w:p>
    <w:p w:rsidR="00627533" w:rsidRPr="00CA7A0F" w:rsidRDefault="00627533" w:rsidP="00D34481">
      <w:pPr>
        <w:rPr>
          <w:lang w:val="en-GB"/>
        </w:rPr>
      </w:pPr>
    </w:p>
    <w:p w:rsidR="00627533" w:rsidRPr="00CA7A0F" w:rsidRDefault="00627533" w:rsidP="00D34481">
      <w:pPr>
        <w:pStyle w:val="subhead2"/>
        <w:spacing w:line="240" w:lineRule="auto"/>
        <w:ind w:hanging="720"/>
        <w:rPr>
          <w:sz w:val="24"/>
          <w:szCs w:val="24"/>
        </w:rPr>
      </w:pPr>
      <w:r w:rsidRPr="00CA7A0F">
        <w:rPr>
          <w:sz w:val="24"/>
          <w:szCs w:val="24"/>
        </w:rPr>
        <w:t>2.3</w:t>
      </w:r>
      <w:r w:rsidRPr="00CA7A0F">
        <w:rPr>
          <w:sz w:val="24"/>
          <w:szCs w:val="24"/>
        </w:rPr>
        <w:tab/>
        <w:t xml:space="preserve">Change in composition of the Consortium </w:t>
      </w: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r w:rsidRPr="00CA7A0F">
        <w:rPr>
          <w:rFonts w:ascii="Times New Roman" w:hAnsi="Times New Roman"/>
          <w:sz w:val="24"/>
          <w:szCs w:val="24"/>
        </w:rPr>
        <w:t>2.3.1</w:t>
      </w:r>
      <w:r w:rsidRPr="00CA7A0F">
        <w:rPr>
          <w:rFonts w:ascii="Times New Roman" w:hAnsi="Times New Roman"/>
          <w:sz w:val="24"/>
          <w:szCs w:val="24"/>
        </w:rPr>
        <w:tab/>
        <w:t xml:space="preserve">Change in the composition of a Consortium will not be permitted by the </w:t>
      </w:r>
      <w:r w:rsidRPr="00496AFC">
        <w:rPr>
          <w:rFonts w:ascii="Times New Roman" w:hAnsi="Times New Roman"/>
          <w:sz w:val="24"/>
          <w:szCs w:val="24"/>
        </w:rPr>
        <w:t>Utility</w:t>
      </w:r>
      <w:r>
        <w:rPr>
          <w:rFonts w:ascii="Times New Roman" w:hAnsi="Times New Roman"/>
          <w:sz w:val="24"/>
          <w:szCs w:val="24"/>
        </w:rPr>
        <w:t xml:space="preserve"> </w:t>
      </w:r>
      <w:r w:rsidRPr="00CA7A0F">
        <w:rPr>
          <w:rFonts w:ascii="Times New Roman" w:hAnsi="Times New Roman"/>
          <w:sz w:val="24"/>
          <w:szCs w:val="24"/>
        </w:rPr>
        <w:t>during the Qualification Stage.</w:t>
      </w:r>
      <w:r>
        <w:rPr>
          <w:rFonts w:ascii="Times New Roman" w:hAnsi="Times New Roman"/>
          <w:sz w:val="24"/>
          <w:szCs w:val="24"/>
        </w:rPr>
        <w:t xml:space="preserve"> </w:t>
      </w: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r w:rsidRPr="00CA7A0F">
        <w:rPr>
          <w:rFonts w:ascii="Times New Roman" w:hAnsi="Times New Roman"/>
          <w:sz w:val="24"/>
          <w:szCs w:val="24"/>
        </w:rPr>
        <w:t>2.3.2</w:t>
      </w:r>
      <w:r w:rsidRPr="00CA7A0F">
        <w:rPr>
          <w:rFonts w:ascii="Times New Roman" w:hAnsi="Times New Roman"/>
          <w:sz w:val="24"/>
          <w:szCs w:val="24"/>
        </w:rPr>
        <w:tab/>
        <w:t>Where the Bidder</w:t>
      </w:r>
      <w:r w:rsidR="00E36330">
        <w:rPr>
          <w:rStyle w:val="FootnoteReference"/>
          <w:rFonts w:ascii="Times New Roman" w:hAnsi="Times New Roman"/>
          <w:sz w:val="24"/>
          <w:szCs w:val="24"/>
        </w:rPr>
        <w:footnoteReference w:customMarkFollows="1" w:id="25"/>
        <w:t>$</w:t>
      </w:r>
      <w:r w:rsidRPr="00CA7A0F">
        <w:rPr>
          <w:rFonts w:ascii="Times New Roman" w:hAnsi="Times New Roman"/>
          <w:sz w:val="24"/>
          <w:szCs w:val="24"/>
        </w:rPr>
        <w:t xml:space="preserve"> is a Consortium, change in the composition of a Consortium may be permitted by the </w:t>
      </w:r>
      <w:r w:rsidRPr="00496AFC">
        <w:rPr>
          <w:rFonts w:ascii="Times New Roman" w:hAnsi="Times New Roman"/>
          <w:sz w:val="24"/>
          <w:szCs w:val="24"/>
        </w:rPr>
        <w:t>Utility</w:t>
      </w:r>
      <w:r w:rsidRPr="00CA7A0F">
        <w:rPr>
          <w:rFonts w:ascii="Times New Roman" w:hAnsi="Times New Roman"/>
          <w:sz w:val="24"/>
          <w:szCs w:val="24"/>
        </w:rPr>
        <w:t xml:space="preserve"> during the Bid Stage, only where:</w:t>
      </w:r>
      <w:r>
        <w:rPr>
          <w:rFonts w:ascii="Times New Roman" w:hAnsi="Times New Roman"/>
          <w:sz w:val="24"/>
          <w:szCs w:val="24"/>
        </w:rPr>
        <w:t xml:space="preserve"> </w:t>
      </w:r>
    </w:p>
    <w:p w:rsidR="00627533" w:rsidRPr="00CA7A0F" w:rsidRDefault="00627533" w:rsidP="00D34481">
      <w:pPr>
        <w:pStyle w:val="BodyText"/>
        <w:spacing w:line="240" w:lineRule="auto"/>
        <w:ind w:left="720" w:hanging="720"/>
        <w:rPr>
          <w:rFonts w:ascii="Times New Roman" w:hAnsi="Times New Roman"/>
          <w:color w:val="auto"/>
          <w:sz w:val="24"/>
          <w:szCs w:val="24"/>
        </w:rPr>
      </w:pPr>
    </w:p>
    <w:p w:rsidR="00627533" w:rsidRDefault="00627533" w:rsidP="003A61E8">
      <w:pPr>
        <w:pStyle w:val="BodyText"/>
        <w:numPr>
          <w:ilvl w:val="0"/>
          <w:numId w:val="4"/>
        </w:numPr>
        <w:tabs>
          <w:tab w:val="clear" w:pos="1800"/>
          <w:tab w:val="num" w:pos="1440"/>
        </w:tabs>
        <w:spacing w:line="240" w:lineRule="auto"/>
        <w:ind w:left="1440" w:right="35" w:hanging="720"/>
        <w:rPr>
          <w:rFonts w:ascii="Times New Roman" w:hAnsi="Times New Roman"/>
          <w:color w:val="auto"/>
          <w:sz w:val="24"/>
          <w:szCs w:val="24"/>
        </w:rPr>
      </w:pPr>
      <w:r>
        <w:rPr>
          <w:rFonts w:ascii="Times New Roman" w:hAnsi="Times New Roman"/>
          <w:color w:val="auto"/>
          <w:sz w:val="24"/>
          <w:szCs w:val="24"/>
        </w:rPr>
        <w:t>t</w:t>
      </w:r>
      <w:r w:rsidRPr="00CA7A0F">
        <w:rPr>
          <w:rFonts w:ascii="Times New Roman" w:hAnsi="Times New Roman"/>
          <w:color w:val="auto"/>
          <w:sz w:val="24"/>
          <w:szCs w:val="24"/>
        </w:rPr>
        <w:t>he application for such change is made no later than 15 (fifteen) days prior to the Bid Due Date;</w:t>
      </w:r>
    </w:p>
    <w:p w:rsidR="00627533" w:rsidRPr="00CA7A0F" w:rsidRDefault="00627533" w:rsidP="00D45DCA">
      <w:pPr>
        <w:pStyle w:val="BodyText"/>
        <w:spacing w:line="240" w:lineRule="auto"/>
        <w:ind w:left="720" w:right="35"/>
        <w:rPr>
          <w:rFonts w:ascii="Times New Roman" w:hAnsi="Times New Roman"/>
          <w:color w:val="auto"/>
          <w:sz w:val="24"/>
          <w:szCs w:val="24"/>
        </w:rPr>
      </w:pPr>
    </w:p>
    <w:p w:rsidR="00627533" w:rsidRDefault="00627533" w:rsidP="003A61E8">
      <w:pPr>
        <w:pStyle w:val="BodyText"/>
        <w:numPr>
          <w:ilvl w:val="0"/>
          <w:numId w:val="4"/>
        </w:numPr>
        <w:tabs>
          <w:tab w:val="clear" w:pos="1800"/>
          <w:tab w:val="num" w:pos="1440"/>
        </w:tabs>
        <w:spacing w:line="240" w:lineRule="auto"/>
        <w:ind w:left="1440" w:right="35" w:hanging="720"/>
        <w:rPr>
          <w:rFonts w:ascii="Times New Roman" w:hAnsi="Times New Roman"/>
          <w:color w:val="auto"/>
          <w:sz w:val="24"/>
          <w:szCs w:val="24"/>
        </w:rPr>
      </w:pPr>
      <w:r w:rsidRPr="00CA7A0F">
        <w:rPr>
          <w:rFonts w:ascii="Times New Roman" w:hAnsi="Times New Roman"/>
          <w:color w:val="auto"/>
          <w:sz w:val="24"/>
          <w:szCs w:val="24"/>
        </w:rPr>
        <w:t>the Lead Member continues to be the Lead Member of the Consortium;</w:t>
      </w:r>
    </w:p>
    <w:p w:rsidR="00627533" w:rsidRPr="00CA7A0F" w:rsidRDefault="00627533" w:rsidP="00D34481">
      <w:pPr>
        <w:pStyle w:val="BodyText"/>
        <w:spacing w:line="240" w:lineRule="auto"/>
        <w:ind w:left="720" w:right="35"/>
        <w:rPr>
          <w:rFonts w:ascii="Times New Roman" w:hAnsi="Times New Roman"/>
          <w:color w:val="auto"/>
          <w:sz w:val="24"/>
          <w:szCs w:val="24"/>
        </w:rPr>
      </w:pPr>
    </w:p>
    <w:p w:rsidR="00627533" w:rsidRDefault="00627533" w:rsidP="003A61E8">
      <w:pPr>
        <w:pStyle w:val="bullets"/>
        <w:numPr>
          <w:ilvl w:val="0"/>
          <w:numId w:val="4"/>
        </w:numPr>
        <w:tabs>
          <w:tab w:val="clear" w:pos="1519"/>
          <w:tab w:val="clear" w:pos="1800"/>
          <w:tab w:val="num" w:pos="1440"/>
        </w:tabs>
        <w:spacing w:line="240" w:lineRule="auto"/>
        <w:ind w:left="1440" w:right="35" w:hanging="720"/>
        <w:rPr>
          <w:rFonts w:ascii="Times New Roman" w:hAnsi="Times New Roman"/>
          <w:sz w:val="24"/>
          <w:szCs w:val="24"/>
        </w:rPr>
      </w:pPr>
      <w:r w:rsidRPr="00CA7A0F">
        <w:rPr>
          <w:rFonts w:ascii="Times New Roman" w:hAnsi="Times New Roman"/>
          <w:sz w:val="24"/>
          <w:szCs w:val="24"/>
        </w:rPr>
        <w:t>the substitute is at least equal, in terms of Technical Capacity, to the Consortium Member who is sought to be substituted and the modified Consortium shall continue to meet the pre-qualification and short-listing criteria for Applicants; and</w:t>
      </w:r>
    </w:p>
    <w:p w:rsidR="00627533" w:rsidRPr="00CA7A0F" w:rsidRDefault="00627533" w:rsidP="00D34481">
      <w:pPr>
        <w:pStyle w:val="BodyText"/>
        <w:tabs>
          <w:tab w:val="num" w:pos="1440"/>
        </w:tabs>
        <w:spacing w:line="240" w:lineRule="auto"/>
        <w:ind w:left="1440" w:right="35" w:hanging="720"/>
        <w:rPr>
          <w:rFonts w:ascii="Times New Roman" w:hAnsi="Times New Roman"/>
          <w:color w:val="auto"/>
          <w:sz w:val="24"/>
          <w:szCs w:val="24"/>
        </w:rPr>
      </w:pPr>
    </w:p>
    <w:p w:rsidR="00627533" w:rsidRDefault="00627533" w:rsidP="003A61E8">
      <w:pPr>
        <w:pStyle w:val="BodyText"/>
        <w:numPr>
          <w:ilvl w:val="0"/>
          <w:numId w:val="4"/>
        </w:numPr>
        <w:tabs>
          <w:tab w:val="clear" w:pos="1800"/>
          <w:tab w:val="num" w:pos="1440"/>
        </w:tabs>
        <w:spacing w:line="240" w:lineRule="auto"/>
        <w:ind w:left="1440" w:right="35" w:hanging="720"/>
        <w:rPr>
          <w:rFonts w:ascii="Times New Roman" w:hAnsi="Times New Roman"/>
          <w:color w:val="auto"/>
          <w:sz w:val="24"/>
          <w:szCs w:val="24"/>
        </w:rPr>
      </w:pPr>
      <w:r w:rsidRPr="00CA7A0F">
        <w:rPr>
          <w:rFonts w:ascii="Times New Roman" w:hAnsi="Times New Roman"/>
          <w:color w:val="auto"/>
          <w:sz w:val="24"/>
          <w:szCs w:val="24"/>
        </w:rPr>
        <w:t>the new Member(s) expressly adopt(s) the Application already made on behalf of the Consortium as if it were a party to it originally, and is not an Applicant/Member/Associate of any other Consortium bidding for this Project.</w:t>
      </w:r>
    </w:p>
    <w:p w:rsidR="00627533" w:rsidRPr="00CA7A0F" w:rsidRDefault="00627533" w:rsidP="00D34481">
      <w:pPr>
        <w:pStyle w:val="BodyText"/>
        <w:spacing w:line="240" w:lineRule="auto"/>
        <w:ind w:left="720" w:hanging="720"/>
        <w:rPr>
          <w:rFonts w:ascii="Times New Roman" w:hAnsi="Times New Roman"/>
          <w:color w:val="auto"/>
          <w:sz w:val="24"/>
          <w:szCs w:val="24"/>
        </w:rPr>
      </w:pP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r w:rsidRPr="00CA7A0F">
        <w:rPr>
          <w:rFonts w:ascii="Times New Roman" w:hAnsi="Times New Roman"/>
          <w:sz w:val="24"/>
          <w:szCs w:val="24"/>
        </w:rPr>
        <w:t>2.3.3</w:t>
      </w:r>
      <w:r w:rsidRPr="00CA7A0F">
        <w:rPr>
          <w:rFonts w:ascii="Times New Roman" w:hAnsi="Times New Roman"/>
          <w:sz w:val="24"/>
          <w:szCs w:val="24"/>
        </w:rPr>
        <w:tab/>
        <w:t xml:space="preserve">Approval for change in the composition of a Consortium shall be at the sole discretion of the </w:t>
      </w:r>
      <w:r w:rsidRPr="00496AFC">
        <w:rPr>
          <w:rFonts w:ascii="Times New Roman" w:hAnsi="Times New Roman"/>
          <w:sz w:val="24"/>
          <w:szCs w:val="24"/>
        </w:rPr>
        <w:t>Utility</w:t>
      </w:r>
      <w:r w:rsidRPr="00CA7A0F">
        <w:rPr>
          <w:rFonts w:ascii="Times New Roman" w:hAnsi="Times New Roman"/>
          <w:sz w:val="24"/>
          <w:szCs w:val="24"/>
        </w:rPr>
        <w:t xml:space="preserve"> and must be approved by the </w:t>
      </w:r>
      <w:r w:rsidRPr="00496AFC">
        <w:rPr>
          <w:rFonts w:ascii="Times New Roman" w:hAnsi="Times New Roman"/>
          <w:sz w:val="24"/>
          <w:szCs w:val="24"/>
        </w:rPr>
        <w:t>Utility</w:t>
      </w:r>
      <w:r>
        <w:rPr>
          <w:rFonts w:ascii="Times New Roman" w:hAnsi="Times New Roman"/>
          <w:sz w:val="24"/>
          <w:szCs w:val="24"/>
        </w:rPr>
        <w:t xml:space="preserve"> </w:t>
      </w:r>
      <w:r w:rsidRPr="00CA7A0F">
        <w:rPr>
          <w:rFonts w:ascii="Times New Roman" w:hAnsi="Times New Roman"/>
          <w:sz w:val="24"/>
          <w:szCs w:val="24"/>
        </w:rPr>
        <w:t>in writing.</w:t>
      </w: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r w:rsidRPr="00CA7A0F">
        <w:rPr>
          <w:rFonts w:ascii="Times New Roman" w:hAnsi="Times New Roman"/>
          <w:sz w:val="24"/>
          <w:szCs w:val="24"/>
        </w:rPr>
        <w:t>2.3.4</w:t>
      </w:r>
      <w:r w:rsidRPr="00CA7A0F">
        <w:rPr>
          <w:rFonts w:ascii="Times New Roman" w:hAnsi="Times New Roman"/>
          <w:sz w:val="24"/>
          <w:szCs w:val="24"/>
        </w:rPr>
        <w:tab/>
        <w:t xml:space="preserve">The modified/ reconstituted Consortium shall submit a revised Jt. Bidding Agreement before the Bid Due Date. </w:t>
      </w: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r w:rsidRPr="00CA7A0F">
        <w:rPr>
          <w:rFonts w:ascii="Times New Roman" w:hAnsi="Times New Roman"/>
          <w:sz w:val="24"/>
          <w:szCs w:val="24"/>
        </w:rPr>
        <w:t>2.3.5</w:t>
      </w:r>
      <w:r w:rsidRPr="00CA7A0F">
        <w:rPr>
          <w:rFonts w:ascii="Times New Roman" w:hAnsi="Times New Roman"/>
          <w:sz w:val="24"/>
          <w:szCs w:val="24"/>
        </w:rPr>
        <w:tab/>
        <w:t>Notwithstanding anything to the contrary contained in sub-clause (c) (i) of Clause 2.2.1, an Applicant may, within 10 (ten) days</w:t>
      </w:r>
      <w:r>
        <w:rPr>
          <w:rFonts w:ascii="Times New Roman" w:hAnsi="Times New Roman"/>
          <w:sz w:val="24"/>
          <w:szCs w:val="24"/>
        </w:rPr>
        <w:t xml:space="preserve"> after</w:t>
      </w:r>
      <w:r w:rsidRPr="00CA7A0F">
        <w:rPr>
          <w:rFonts w:ascii="Times New Roman" w:hAnsi="Times New Roman"/>
          <w:sz w:val="24"/>
          <w:szCs w:val="24"/>
        </w:rPr>
        <w:t xml:space="preserve"> the Application Due Date, remove from its Consortium any Member who suffers from a Conflict of Interest, and such removal shall be deemed to cure the Conflict of Interest arising in respect thereof.</w:t>
      </w:r>
    </w:p>
    <w:p w:rsidR="00627533" w:rsidRPr="00CA7A0F" w:rsidRDefault="00627533" w:rsidP="00D34481">
      <w:pPr>
        <w:pStyle w:val="BodyText"/>
        <w:spacing w:line="240" w:lineRule="auto"/>
        <w:ind w:left="720" w:hanging="720"/>
        <w:rPr>
          <w:rFonts w:ascii="Times New Roman" w:hAnsi="Times New Roman"/>
          <w:color w:val="auto"/>
          <w:sz w:val="24"/>
          <w:szCs w:val="24"/>
        </w:rPr>
      </w:pPr>
    </w:p>
    <w:p w:rsidR="00627533" w:rsidRPr="00CA7A0F" w:rsidRDefault="00627533" w:rsidP="00D34481">
      <w:pPr>
        <w:pStyle w:val="subhead2"/>
        <w:spacing w:line="240" w:lineRule="auto"/>
        <w:ind w:hanging="720"/>
        <w:rPr>
          <w:sz w:val="24"/>
          <w:szCs w:val="24"/>
        </w:rPr>
      </w:pPr>
      <w:r w:rsidRPr="00CA7A0F">
        <w:rPr>
          <w:sz w:val="24"/>
          <w:szCs w:val="24"/>
        </w:rPr>
        <w:t>2.4</w:t>
      </w:r>
      <w:r w:rsidRPr="00CA7A0F">
        <w:rPr>
          <w:sz w:val="24"/>
          <w:szCs w:val="24"/>
        </w:rPr>
        <w:tab/>
        <w:t>Number of Applications and costs thereof</w:t>
      </w:r>
    </w:p>
    <w:p w:rsidR="00627533" w:rsidRPr="00CA7A0F" w:rsidRDefault="00627533" w:rsidP="00D34481">
      <w:pPr>
        <w:pStyle w:val="BodyText"/>
        <w:spacing w:line="240" w:lineRule="auto"/>
        <w:ind w:left="720" w:hanging="720"/>
        <w:rPr>
          <w:rFonts w:ascii="Times New Roman" w:hAnsi="Times New Roman"/>
          <w:color w:val="auto"/>
          <w:sz w:val="24"/>
          <w:szCs w:val="24"/>
        </w:rPr>
      </w:pPr>
    </w:p>
    <w:p w:rsidR="00627533" w:rsidRPr="00CA7A0F" w:rsidRDefault="00627533" w:rsidP="00D34481">
      <w:pPr>
        <w:pStyle w:val="BodyText"/>
        <w:spacing w:line="240" w:lineRule="auto"/>
        <w:ind w:left="720" w:hanging="720"/>
        <w:rPr>
          <w:rFonts w:ascii="Times New Roman" w:hAnsi="Times New Roman"/>
          <w:color w:val="auto"/>
          <w:sz w:val="24"/>
          <w:szCs w:val="24"/>
        </w:rPr>
      </w:pPr>
      <w:r w:rsidRPr="00CA7A0F">
        <w:rPr>
          <w:rFonts w:ascii="Times New Roman" w:hAnsi="Times New Roman"/>
          <w:color w:val="auto"/>
          <w:sz w:val="24"/>
          <w:szCs w:val="24"/>
        </w:rPr>
        <w:t>2.4.1</w:t>
      </w:r>
      <w:r w:rsidRPr="00CA7A0F">
        <w:rPr>
          <w:rFonts w:ascii="Times New Roman" w:hAnsi="Times New Roman"/>
          <w:color w:val="auto"/>
          <w:sz w:val="24"/>
          <w:szCs w:val="24"/>
        </w:rPr>
        <w:tab/>
        <w:t xml:space="preserve">No Applicant shall submit more than one Application for the Project. An applicant applying individually or as a member of a Consortium shall not be entitled to submit another </w:t>
      </w:r>
      <w:r w:rsidR="000923EB">
        <w:rPr>
          <w:rFonts w:ascii="Times New Roman" w:hAnsi="Times New Roman"/>
          <w:color w:val="auto"/>
          <w:sz w:val="24"/>
          <w:szCs w:val="24"/>
        </w:rPr>
        <w:t xml:space="preserve">Application </w:t>
      </w:r>
      <w:r w:rsidRPr="00CA7A0F">
        <w:rPr>
          <w:rFonts w:ascii="Times New Roman" w:hAnsi="Times New Roman"/>
          <w:color w:val="auto"/>
          <w:sz w:val="24"/>
          <w:szCs w:val="24"/>
        </w:rPr>
        <w:t>either individually or as a member of any Consortium, as the case may be.</w:t>
      </w:r>
    </w:p>
    <w:p w:rsidR="00627533" w:rsidRPr="00CA7A0F" w:rsidRDefault="00627533" w:rsidP="00D34481">
      <w:pPr>
        <w:pStyle w:val="BodyText"/>
        <w:spacing w:line="240" w:lineRule="auto"/>
        <w:ind w:left="720" w:hanging="720"/>
        <w:rPr>
          <w:rFonts w:ascii="Times New Roman" w:hAnsi="Times New Roman"/>
          <w:color w:val="auto"/>
          <w:sz w:val="24"/>
          <w:szCs w:val="24"/>
        </w:rPr>
      </w:pPr>
    </w:p>
    <w:p w:rsidR="00627533" w:rsidRPr="00CA7A0F" w:rsidRDefault="00627533" w:rsidP="00D34481">
      <w:pPr>
        <w:pStyle w:val="BodyText"/>
        <w:spacing w:line="240" w:lineRule="auto"/>
        <w:ind w:left="720" w:hanging="720"/>
        <w:rPr>
          <w:rFonts w:ascii="Times New Roman" w:hAnsi="Times New Roman"/>
          <w:color w:val="auto"/>
          <w:sz w:val="24"/>
          <w:szCs w:val="24"/>
        </w:rPr>
      </w:pPr>
      <w:r w:rsidRPr="00CA7A0F">
        <w:rPr>
          <w:rFonts w:ascii="Times New Roman" w:hAnsi="Times New Roman"/>
          <w:color w:val="auto"/>
          <w:sz w:val="24"/>
          <w:szCs w:val="24"/>
        </w:rPr>
        <w:t>2.4.2</w:t>
      </w:r>
      <w:r w:rsidRPr="00CA7A0F">
        <w:rPr>
          <w:rFonts w:ascii="Times New Roman" w:hAnsi="Times New Roman"/>
          <w:color w:val="auto"/>
          <w:sz w:val="24"/>
          <w:szCs w:val="24"/>
        </w:rPr>
        <w:tab/>
        <w:t>The Applicants shall be responsible for all of the costs associated with the preparation of their Applications and their participation in</w:t>
      </w:r>
      <w:r>
        <w:rPr>
          <w:rFonts w:ascii="Times New Roman" w:hAnsi="Times New Roman"/>
          <w:color w:val="auto"/>
          <w:sz w:val="24"/>
          <w:szCs w:val="24"/>
        </w:rPr>
        <w:t xml:space="preserve"> </w:t>
      </w:r>
      <w:r w:rsidRPr="00CA7A0F">
        <w:rPr>
          <w:rFonts w:ascii="Times New Roman" w:hAnsi="Times New Roman"/>
          <w:color w:val="auto"/>
          <w:sz w:val="24"/>
          <w:szCs w:val="24"/>
        </w:rPr>
        <w:t>the Bid</w:t>
      </w:r>
      <w:r>
        <w:rPr>
          <w:rFonts w:ascii="Times New Roman" w:hAnsi="Times New Roman"/>
          <w:color w:val="auto"/>
          <w:sz w:val="24"/>
          <w:szCs w:val="24"/>
        </w:rPr>
        <w:t>ding</w:t>
      </w:r>
      <w:r w:rsidRPr="00CA7A0F">
        <w:rPr>
          <w:rFonts w:ascii="Times New Roman" w:hAnsi="Times New Roman"/>
          <w:color w:val="auto"/>
          <w:sz w:val="24"/>
          <w:szCs w:val="24"/>
        </w:rPr>
        <w:t xml:space="preserve"> Process. </w:t>
      </w:r>
      <w:r w:rsidRPr="00CA7A0F">
        <w:rPr>
          <w:rFonts w:ascii="Times New Roman" w:hAnsi="Times New Roman"/>
          <w:sz w:val="24"/>
          <w:szCs w:val="24"/>
        </w:rPr>
        <w:t xml:space="preserve">The </w:t>
      </w:r>
      <w:r>
        <w:rPr>
          <w:rFonts w:ascii="Times New Roman" w:hAnsi="Times New Roman"/>
          <w:sz w:val="24"/>
          <w:szCs w:val="24"/>
        </w:rPr>
        <w:t>Utility</w:t>
      </w:r>
      <w:r w:rsidRPr="00CA7A0F">
        <w:rPr>
          <w:rFonts w:ascii="Times New Roman" w:hAnsi="Times New Roman"/>
          <w:sz w:val="24"/>
          <w:szCs w:val="24"/>
        </w:rPr>
        <w:t xml:space="preserve"> </w:t>
      </w:r>
      <w:r w:rsidRPr="00CA7A0F">
        <w:rPr>
          <w:rFonts w:ascii="Times New Roman" w:hAnsi="Times New Roman"/>
          <w:color w:val="auto"/>
          <w:sz w:val="24"/>
          <w:szCs w:val="24"/>
        </w:rPr>
        <w:t xml:space="preserve">will not be responsible or in any way liable for such costs, regardless of the conduct or outcome of the Bidding Process. </w:t>
      </w:r>
    </w:p>
    <w:p w:rsidR="00627533" w:rsidRPr="00CA7A0F" w:rsidRDefault="00627533" w:rsidP="00D34481">
      <w:pPr>
        <w:pStyle w:val="BodyText"/>
        <w:spacing w:line="240" w:lineRule="auto"/>
        <w:ind w:left="720" w:hanging="720"/>
        <w:rPr>
          <w:rFonts w:ascii="Times New Roman" w:hAnsi="Times New Roman"/>
          <w:sz w:val="24"/>
          <w:szCs w:val="24"/>
        </w:rPr>
      </w:pPr>
    </w:p>
    <w:p w:rsidR="00627533" w:rsidRPr="00CA7A0F" w:rsidRDefault="00627533" w:rsidP="00D34481">
      <w:pPr>
        <w:pStyle w:val="subhead2"/>
        <w:spacing w:line="240" w:lineRule="auto"/>
        <w:ind w:hanging="720"/>
        <w:rPr>
          <w:sz w:val="24"/>
          <w:szCs w:val="24"/>
        </w:rPr>
      </w:pPr>
      <w:r w:rsidRPr="00CA7A0F">
        <w:rPr>
          <w:sz w:val="24"/>
          <w:szCs w:val="24"/>
        </w:rPr>
        <w:t>2.5</w:t>
      </w:r>
      <w:r w:rsidRPr="00CA7A0F">
        <w:rPr>
          <w:sz w:val="24"/>
          <w:szCs w:val="24"/>
        </w:rPr>
        <w:tab/>
        <w:t>Site visit and verification of information</w:t>
      </w:r>
    </w:p>
    <w:p w:rsidR="00627533" w:rsidRPr="00CA7A0F" w:rsidRDefault="00627533" w:rsidP="00D34481">
      <w:pPr>
        <w:pStyle w:val="BodyText"/>
        <w:spacing w:line="240" w:lineRule="auto"/>
        <w:ind w:left="720" w:hanging="720"/>
        <w:rPr>
          <w:rFonts w:ascii="Times New Roman" w:hAnsi="Times New Roman"/>
          <w:color w:val="auto"/>
          <w:sz w:val="24"/>
          <w:szCs w:val="24"/>
        </w:rPr>
      </w:pP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r w:rsidRPr="00CA7A0F">
        <w:rPr>
          <w:rFonts w:ascii="Times New Roman" w:hAnsi="Times New Roman"/>
          <w:sz w:val="24"/>
          <w:szCs w:val="24"/>
        </w:rPr>
        <w:t xml:space="preserve"> </w:t>
      </w:r>
      <w:r w:rsidRPr="00CA7A0F">
        <w:rPr>
          <w:rFonts w:ascii="Times New Roman" w:hAnsi="Times New Roman"/>
          <w:sz w:val="24"/>
          <w:szCs w:val="24"/>
        </w:rPr>
        <w:tab/>
        <w:t>Applicants are encouraged to submit their respective Applications after visiting the Project site and ascertaining for themselves the site conditions, location, surroundings, climate, availability of power, water and other utilities for construction, access to site, handling and storage of materials, weather data, applicable laws and regulations, and any other matter considered relevant by them.</w:t>
      </w:r>
      <w:r>
        <w:rPr>
          <w:rFonts w:ascii="Times New Roman" w:hAnsi="Times New Roman"/>
          <w:sz w:val="24"/>
          <w:szCs w:val="24"/>
        </w:rPr>
        <w:t xml:space="preserve"> </w:t>
      </w: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p>
    <w:p w:rsidR="00627533" w:rsidRPr="00CA7A0F" w:rsidRDefault="00627533" w:rsidP="00D34481">
      <w:pPr>
        <w:pStyle w:val="indentedbody"/>
        <w:tabs>
          <w:tab w:val="clear" w:pos="1134"/>
        </w:tabs>
        <w:spacing w:line="240" w:lineRule="auto"/>
        <w:ind w:left="720" w:hanging="720"/>
        <w:rPr>
          <w:rFonts w:ascii="Times New Roman" w:hAnsi="Times New Roman"/>
          <w:b/>
          <w:bCs/>
          <w:sz w:val="24"/>
          <w:szCs w:val="24"/>
        </w:rPr>
      </w:pPr>
      <w:r w:rsidRPr="00CA7A0F">
        <w:rPr>
          <w:rFonts w:ascii="Times New Roman" w:hAnsi="Times New Roman"/>
          <w:b/>
          <w:bCs/>
          <w:sz w:val="24"/>
          <w:szCs w:val="24"/>
        </w:rPr>
        <w:t>2.6</w:t>
      </w:r>
      <w:r w:rsidRPr="00CA7A0F">
        <w:rPr>
          <w:rFonts w:ascii="Times New Roman" w:hAnsi="Times New Roman"/>
          <w:b/>
          <w:bCs/>
          <w:sz w:val="24"/>
          <w:szCs w:val="24"/>
        </w:rPr>
        <w:tab/>
        <w:t>Acknowledgement by Applicant</w:t>
      </w: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p>
    <w:p w:rsidR="00627533" w:rsidRDefault="00627533" w:rsidP="003A61E8">
      <w:pPr>
        <w:pStyle w:val="indentedbody"/>
        <w:numPr>
          <w:ilvl w:val="2"/>
          <w:numId w:val="5"/>
        </w:numPr>
        <w:tabs>
          <w:tab w:val="clear" w:pos="1134"/>
          <w:tab w:val="clear" w:pos="1440"/>
          <w:tab w:val="num" w:pos="720"/>
        </w:tabs>
        <w:spacing w:line="240" w:lineRule="auto"/>
        <w:ind w:left="720"/>
        <w:rPr>
          <w:rFonts w:ascii="Times New Roman" w:hAnsi="Times New Roman"/>
          <w:sz w:val="24"/>
          <w:szCs w:val="24"/>
        </w:rPr>
      </w:pPr>
      <w:r w:rsidRPr="00CA7A0F">
        <w:rPr>
          <w:rFonts w:ascii="Times New Roman" w:hAnsi="Times New Roman"/>
          <w:sz w:val="24"/>
          <w:szCs w:val="24"/>
        </w:rPr>
        <w:t xml:space="preserve">It shall be deemed that by submitting the Application, the Applicant has: </w:t>
      </w:r>
    </w:p>
    <w:p w:rsidR="00627533" w:rsidRPr="00CA7A0F" w:rsidRDefault="00627533" w:rsidP="00D34481">
      <w:pPr>
        <w:pStyle w:val="BodyText"/>
        <w:spacing w:line="240" w:lineRule="auto"/>
        <w:ind w:left="1440" w:hanging="720"/>
        <w:rPr>
          <w:rFonts w:ascii="Times New Roman" w:hAnsi="Times New Roman"/>
          <w:color w:val="auto"/>
          <w:sz w:val="24"/>
          <w:szCs w:val="24"/>
        </w:rPr>
      </w:pPr>
    </w:p>
    <w:p w:rsidR="00627533" w:rsidRPr="00CA7A0F" w:rsidRDefault="00627533" w:rsidP="00D34481">
      <w:pPr>
        <w:pStyle w:val="BodyText"/>
        <w:spacing w:line="240" w:lineRule="auto"/>
        <w:ind w:left="1440" w:hanging="720"/>
        <w:rPr>
          <w:rFonts w:ascii="Times New Roman" w:hAnsi="Times New Roman"/>
          <w:color w:val="auto"/>
          <w:sz w:val="24"/>
          <w:szCs w:val="24"/>
        </w:rPr>
      </w:pPr>
      <w:r w:rsidRPr="00CA7A0F">
        <w:rPr>
          <w:rFonts w:ascii="Times New Roman" w:hAnsi="Times New Roman"/>
          <w:color w:val="auto"/>
          <w:sz w:val="24"/>
          <w:szCs w:val="24"/>
        </w:rPr>
        <w:t>(a)</w:t>
      </w:r>
      <w:r w:rsidRPr="00CA7A0F">
        <w:rPr>
          <w:rFonts w:ascii="Times New Roman" w:hAnsi="Times New Roman"/>
          <w:color w:val="auto"/>
          <w:sz w:val="24"/>
          <w:szCs w:val="24"/>
        </w:rPr>
        <w:tab/>
        <w:t>made a complete and careful examination of the RFQ;</w:t>
      </w:r>
    </w:p>
    <w:p w:rsidR="00627533" w:rsidRPr="00CA7A0F" w:rsidRDefault="00627533" w:rsidP="00D34481">
      <w:pPr>
        <w:pStyle w:val="BodyText"/>
        <w:spacing w:line="240" w:lineRule="auto"/>
        <w:ind w:left="1440" w:hanging="720"/>
        <w:rPr>
          <w:rFonts w:ascii="Times New Roman" w:hAnsi="Times New Roman"/>
          <w:color w:val="auto"/>
          <w:sz w:val="24"/>
          <w:szCs w:val="24"/>
        </w:rPr>
      </w:pPr>
    </w:p>
    <w:p w:rsidR="00627533" w:rsidRPr="00CA7A0F" w:rsidRDefault="00627533" w:rsidP="00D34481">
      <w:pPr>
        <w:pStyle w:val="BodyText"/>
        <w:spacing w:line="240" w:lineRule="auto"/>
        <w:ind w:left="1440" w:hanging="720"/>
        <w:rPr>
          <w:rFonts w:ascii="Times New Roman" w:hAnsi="Times New Roman"/>
          <w:color w:val="auto"/>
          <w:sz w:val="24"/>
          <w:szCs w:val="24"/>
        </w:rPr>
      </w:pPr>
      <w:r w:rsidRPr="00CA7A0F">
        <w:rPr>
          <w:rFonts w:ascii="Times New Roman" w:hAnsi="Times New Roman"/>
          <w:color w:val="auto"/>
          <w:sz w:val="24"/>
          <w:szCs w:val="24"/>
        </w:rPr>
        <w:t>(b)</w:t>
      </w:r>
      <w:r w:rsidRPr="00CA7A0F">
        <w:rPr>
          <w:rFonts w:ascii="Times New Roman" w:hAnsi="Times New Roman"/>
          <w:color w:val="auto"/>
          <w:sz w:val="24"/>
          <w:szCs w:val="24"/>
        </w:rPr>
        <w:tab/>
        <w:t xml:space="preserve">received all relevant information requested from the </w:t>
      </w:r>
      <w:r>
        <w:rPr>
          <w:rFonts w:ascii="Times New Roman" w:hAnsi="Times New Roman"/>
          <w:color w:val="auto"/>
          <w:sz w:val="24"/>
          <w:szCs w:val="24"/>
        </w:rPr>
        <w:t>Utility</w:t>
      </w:r>
      <w:r w:rsidRPr="00CA7A0F">
        <w:rPr>
          <w:rFonts w:ascii="Times New Roman" w:hAnsi="Times New Roman"/>
          <w:color w:val="auto"/>
          <w:sz w:val="24"/>
          <w:szCs w:val="24"/>
        </w:rPr>
        <w:t xml:space="preserve">; </w:t>
      </w:r>
    </w:p>
    <w:p w:rsidR="00627533" w:rsidRPr="00CA7A0F" w:rsidRDefault="00627533" w:rsidP="00D34481">
      <w:pPr>
        <w:pStyle w:val="BodyText"/>
        <w:spacing w:line="240" w:lineRule="auto"/>
        <w:ind w:left="1440" w:hanging="720"/>
        <w:rPr>
          <w:rFonts w:ascii="Times New Roman" w:hAnsi="Times New Roman"/>
          <w:color w:val="auto"/>
          <w:sz w:val="24"/>
          <w:szCs w:val="24"/>
        </w:rPr>
      </w:pPr>
    </w:p>
    <w:p w:rsidR="00627533" w:rsidRPr="00CA7A0F" w:rsidRDefault="00627533" w:rsidP="00D34481">
      <w:pPr>
        <w:pStyle w:val="BodyText"/>
        <w:spacing w:line="240" w:lineRule="auto"/>
        <w:ind w:left="1440" w:hanging="720"/>
        <w:rPr>
          <w:rFonts w:ascii="Times New Roman" w:hAnsi="Times New Roman"/>
          <w:color w:val="auto"/>
          <w:sz w:val="24"/>
          <w:szCs w:val="24"/>
        </w:rPr>
      </w:pPr>
      <w:r w:rsidRPr="00CA7A0F">
        <w:rPr>
          <w:rFonts w:ascii="Times New Roman" w:hAnsi="Times New Roman"/>
          <w:color w:val="auto"/>
          <w:sz w:val="24"/>
          <w:szCs w:val="24"/>
        </w:rPr>
        <w:t>(c)</w:t>
      </w:r>
      <w:r w:rsidRPr="00CA7A0F">
        <w:rPr>
          <w:rFonts w:ascii="Times New Roman" w:hAnsi="Times New Roman"/>
          <w:color w:val="auto"/>
          <w:sz w:val="24"/>
          <w:szCs w:val="24"/>
        </w:rPr>
        <w:tab/>
        <w:t>accepted the risk of inadequacy,</w:t>
      </w:r>
      <w:r>
        <w:rPr>
          <w:rFonts w:ascii="Times New Roman" w:hAnsi="Times New Roman"/>
          <w:color w:val="auto"/>
          <w:sz w:val="24"/>
          <w:szCs w:val="24"/>
        </w:rPr>
        <w:t xml:space="preserve"> </w:t>
      </w:r>
      <w:r w:rsidRPr="00CA7A0F">
        <w:rPr>
          <w:rFonts w:ascii="Times New Roman" w:hAnsi="Times New Roman"/>
          <w:color w:val="auto"/>
          <w:sz w:val="24"/>
          <w:szCs w:val="24"/>
        </w:rPr>
        <w:t xml:space="preserve">error or mistake in the information provided in the RFQ or furnished by or on behalf of the </w:t>
      </w:r>
      <w:r>
        <w:rPr>
          <w:rFonts w:ascii="Times New Roman" w:hAnsi="Times New Roman"/>
          <w:color w:val="auto"/>
          <w:sz w:val="24"/>
          <w:szCs w:val="24"/>
        </w:rPr>
        <w:t>Utility</w:t>
      </w:r>
      <w:r w:rsidRPr="00CA7A0F">
        <w:rPr>
          <w:rFonts w:ascii="Times New Roman" w:hAnsi="Times New Roman"/>
          <w:color w:val="auto"/>
          <w:sz w:val="24"/>
          <w:szCs w:val="24"/>
        </w:rPr>
        <w:t xml:space="preserve"> relating to any of the matters referred to in Clause 2.5 above; and</w:t>
      </w:r>
    </w:p>
    <w:p w:rsidR="00627533" w:rsidRPr="00CA7A0F" w:rsidRDefault="00627533" w:rsidP="00D34481">
      <w:pPr>
        <w:pStyle w:val="BodyText"/>
        <w:spacing w:line="240" w:lineRule="auto"/>
        <w:ind w:left="1440" w:hanging="720"/>
        <w:rPr>
          <w:rFonts w:ascii="Times New Roman" w:hAnsi="Times New Roman"/>
          <w:color w:val="auto"/>
          <w:sz w:val="24"/>
          <w:szCs w:val="24"/>
        </w:rPr>
      </w:pPr>
    </w:p>
    <w:p w:rsidR="00627533" w:rsidRPr="00CA7A0F" w:rsidRDefault="00627533" w:rsidP="00D34481">
      <w:pPr>
        <w:pStyle w:val="BodyText"/>
        <w:spacing w:line="240" w:lineRule="auto"/>
        <w:ind w:left="1440" w:hanging="720"/>
        <w:rPr>
          <w:rFonts w:ascii="Times New Roman" w:hAnsi="Times New Roman"/>
          <w:color w:val="auto"/>
          <w:sz w:val="24"/>
          <w:szCs w:val="24"/>
        </w:rPr>
      </w:pPr>
      <w:r w:rsidRPr="00CA7A0F">
        <w:rPr>
          <w:rFonts w:ascii="Times New Roman" w:hAnsi="Times New Roman"/>
          <w:color w:val="auto"/>
          <w:sz w:val="24"/>
          <w:szCs w:val="24"/>
        </w:rPr>
        <w:t>(d)</w:t>
      </w:r>
      <w:r w:rsidRPr="00CA7A0F">
        <w:rPr>
          <w:rFonts w:ascii="Times New Roman" w:hAnsi="Times New Roman"/>
          <w:color w:val="auto"/>
          <w:sz w:val="24"/>
          <w:szCs w:val="24"/>
        </w:rPr>
        <w:tab/>
        <w:t>agreed to be bound by the undertakings provided by it under and in terms hereof.</w:t>
      </w:r>
    </w:p>
    <w:p w:rsidR="00627533" w:rsidRPr="00CA7A0F" w:rsidRDefault="00627533" w:rsidP="00D34481">
      <w:pPr>
        <w:pStyle w:val="BodyText"/>
        <w:spacing w:line="240" w:lineRule="auto"/>
        <w:ind w:left="1440" w:hanging="720"/>
        <w:rPr>
          <w:rFonts w:ascii="Times New Roman" w:hAnsi="Times New Roman"/>
          <w:color w:val="auto"/>
          <w:sz w:val="24"/>
          <w:szCs w:val="24"/>
        </w:rPr>
      </w:pPr>
    </w:p>
    <w:p w:rsidR="00627533" w:rsidRDefault="00627533" w:rsidP="003A61E8">
      <w:pPr>
        <w:pStyle w:val="indentedbody"/>
        <w:numPr>
          <w:ilvl w:val="2"/>
          <w:numId w:val="5"/>
        </w:numPr>
        <w:tabs>
          <w:tab w:val="clear" w:pos="1134"/>
          <w:tab w:val="clear" w:pos="1440"/>
        </w:tabs>
        <w:spacing w:line="240" w:lineRule="auto"/>
        <w:ind w:left="720"/>
        <w:rPr>
          <w:rFonts w:ascii="Times New Roman" w:hAnsi="Times New Roman"/>
          <w:sz w:val="24"/>
          <w:szCs w:val="24"/>
        </w:rPr>
      </w:pPr>
      <w:r w:rsidRPr="00CA7A0F">
        <w:rPr>
          <w:rFonts w:ascii="Times New Roman" w:hAnsi="Times New Roman"/>
          <w:sz w:val="24"/>
          <w:szCs w:val="24"/>
        </w:rPr>
        <w:t xml:space="preserve">The </w:t>
      </w:r>
      <w:r>
        <w:rPr>
          <w:rFonts w:ascii="Times New Roman" w:hAnsi="Times New Roman"/>
          <w:sz w:val="24"/>
          <w:szCs w:val="24"/>
        </w:rPr>
        <w:t>Utility</w:t>
      </w:r>
      <w:r w:rsidRPr="00CA7A0F">
        <w:rPr>
          <w:rFonts w:ascii="Times New Roman" w:hAnsi="Times New Roman"/>
          <w:sz w:val="24"/>
          <w:szCs w:val="24"/>
        </w:rPr>
        <w:t xml:space="preserve"> shall not be liable for any omission, mistake or error in respect of any of the above or on account of any matter or thing arising out of or concerning or relating to the RFQ or the Bidding Process, including any error or mistake therein or in any information or data given by the </w:t>
      </w:r>
      <w:r>
        <w:rPr>
          <w:rFonts w:ascii="Times New Roman" w:hAnsi="Times New Roman"/>
          <w:sz w:val="24"/>
          <w:szCs w:val="24"/>
        </w:rPr>
        <w:t>Utility</w:t>
      </w:r>
      <w:r w:rsidRPr="00CA7A0F">
        <w:rPr>
          <w:rFonts w:ascii="Times New Roman" w:hAnsi="Times New Roman"/>
          <w:sz w:val="24"/>
          <w:szCs w:val="24"/>
        </w:rPr>
        <w:t>.</w:t>
      </w:r>
    </w:p>
    <w:p w:rsidR="00627533" w:rsidRPr="00CA7A0F" w:rsidRDefault="00627533" w:rsidP="00D34481">
      <w:pPr>
        <w:pStyle w:val="indentedbody"/>
        <w:tabs>
          <w:tab w:val="clear" w:pos="1134"/>
        </w:tabs>
        <w:spacing w:line="240" w:lineRule="auto"/>
        <w:rPr>
          <w:rFonts w:ascii="Times New Roman" w:hAnsi="Times New Roman"/>
          <w:sz w:val="24"/>
          <w:szCs w:val="24"/>
        </w:rPr>
      </w:pPr>
    </w:p>
    <w:p w:rsidR="0089140A" w:rsidRDefault="0089140A" w:rsidP="00D34481">
      <w:pPr>
        <w:pStyle w:val="subhead2"/>
        <w:tabs>
          <w:tab w:val="num" w:pos="-2880"/>
        </w:tabs>
        <w:spacing w:line="240" w:lineRule="auto"/>
        <w:ind w:hanging="720"/>
        <w:rPr>
          <w:sz w:val="24"/>
          <w:szCs w:val="24"/>
        </w:rPr>
      </w:pPr>
    </w:p>
    <w:p w:rsidR="00627533" w:rsidRPr="00CA7A0F" w:rsidRDefault="00627533" w:rsidP="00D34481">
      <w:pPr>
        <w:pStyle w:val="subhead2"/>
        <w:tabs>
          <w:tab w:val="num" w:pos="-2880"/>
        </w:tabs>
        <w:spacing w:line="240" w:lineRule="auto"/>
        <w:ind w:hanging="720"/>
        <w:rPr>
          <w:sz w:val="24"/>
          <w:szCs w:val="24"/>
        </w:rPr>
      </w:pPr>
      <w:r w:rsidRPr="00CA7A0F">
        <w:rPr>
          <w:sz w:val="24"/>
          <w:szCs w:val="24"/>
        </w:rPr>
        <w:t>2.7</w:t>
      </w:r>
      <w:r w:rsidRPr="00CA7A0F">
        <w:rPr>
          <w:sz w:val="24"/>
          <w:szCs w:val="24"/>
        </w:rPr>
        <w:tab/>
        <w:t xml:space="preserve">Right to accept or </w:t>
      </w:r>
      <w:r w:rsidR="000B584A">
        <w:rPr>
          <w:sz w:val="24"/>
          <w:szCs w:val="24"/>
        </w:rPr>
        <w:t>reject any or all Applications/</w:t>
      </w:r>
      <w:r w:rsidRPr="00CA7A0F">
        <w:rPr>
          <w:sz w:val="24"/>
          <w:szCs w:val="24"/>
        </w:rPr>
        <w:t xml:space="preserve">Bids </w:t>
      </w:r>
    </w:p>
    <w:p w:rsidR="00627533" w:rsidRPr="00CA7A0F" w:rsidRDefault="00627533" w:rsidP="00D34481">
      <w:pPr>
        <w:pStyle w:val="BodyText"/>
        <w:tabs>
          <w:tab w:val="num" w:pos="-2880"/>
        </w:tabs>
        <w:spacing w:line="240" w:lineRule="auto"/>
        <w:ind w:left="720" w:hanging="720"/>
        <w:rPr>
          <w:rFonts w:ascii="Times New Roman" w:hAnsi="Times New Roman"/>
          <w:color w:val="auto"/>
          <w:sz w:val="24"/>
          <w:szCs w:val="24"/>
        </w:rPr>
      </w:pPr>
    </w:p>
    <w:p w:rsidR="00627533" w:rsidRPr="00CA7A0F" w:rsidRDefault="00627533" w:rsidP="00D34481">
      <w:pPr>
        <w:pStyle w:val="BodyText"/>
        <w:tabs>
          <w:tab w:val="num" w:pos="-2880"/>
        </w:tabs>
        <w:spacing w:line="240" w:lineRule="auto"/>
        <w:ind w:left="720" w:hanging="720"/>
        <w:rPr>
          <w:rFonts w:ascii="Times New Roman" w:hAnsi="Times New Roman"/>
          <w:color w:val="auto"/>
          <w:sz w:val="24"/>
          <w:szCs w:val="24"/>
        </w:rPr>
      </w:pPr>
      <w:r w:rsidRPr="00CA7A0F">
        <w:rPr>
          <w:rFonts w:ascii="Times New Roman" w:hAnsi="Times New Roman"/>
          <w:color w:val="auto"/>
          <w:sz w:val="24"/>
          <w:szCs w:val="24"/>
        </w:rPr>
        <w:t>2.7.1</w:t>
      </w:r>
      <w:r w:rsidRPr="00CA7A0F">
        <w:rPr>
          <w:rFonts w:ascii="Times New Roman" w:hAnsi="Times New Roman"/>
          <w:color w:val="auto"/>
          <w:sz w:val="24"/>
          <w:szCs w:val="24"/>
        </w:rPr>
        <w:tab/>
        <w:t xml:space="preserve">Notwithstanding anything contained in this RFQ, the </w:t>
      </w:r>
      <w:r>
        <w:rPr>
          <w:rFonts w:ascii="Times New Roman" w:hAnsi="Times New Roman"/>
          <w:color w:val="auto"/>
          <w:sz w:val="24"/>
          <w:szCs w:val="24"/>
        </w:rPr>
        <w:t>Utility</w:t>
      </w:r>
      <w:r w:rsidRPr="00CA7A0F">
        <w:rPr>
          <w:rFonts w:ascii="Times New Roman" w:hAnsi="Times New Roman"/>
          <w:color w:val="auto"/>
          <w:sz w:val="24"/>
          <w:szCs w:val="24"/>
        </w:rPr>
        <w:t xml:space="preserve"> reserves the right to accept or reject any Application and to annul the Bidding Process and reject all Applications/ Bids, at any time without any liability or any obligation for such acceptance, rejection or annulment, and without assigning any reasons therefor. In the event that the </w:t>
      </w:r>
      <w:r>
        <w:rPr>
          <w:rFonts w:ascii="Times New Roman" w:hAnsi="Times New Roman"/>
          <w:color w:val="auto"/>
          <w:sz w:val="24"/>
          <w:szCs w:val="24"/>
        </w:rPr>
        <w:t>Utility</w:t>
      </w:r>
      <w:r w:rsidRPr="00CA7A0F">
        <w:rPr>
          <w:rFonts w:ascii="Times New Roman" w:hAnsi="Times New Roman"/>
          <w:color w:val="auto"/>
          <w:sz w:val="24"/>
          <w:szCs w:val="24"/>
        </w:rPr>
        <w:t xml:space="preserve"> rejects or annuls all the Bids, it may, in its discretion, invite all eligible Bidders to submit fresh Bids hereunder. </w:t>
      </w:r>
    </w:p>
    <w:p w:rsidR="00627533" w:rsidRPr="00CA7A0F" w:rsidRDefault="00627533" w:rsidP="00D34481">
      <w:pPr>
        <w:pStyle w:val="BodyText"/>
        <w:tabs>
          <w:tab w:val="num" w:pos="-2880"/>
        </w:tabs>
        <w:spacing w:line="240" w:lineRule="auto"/>
        <w:ind w:left="720"/>
        <w:rPr>
          <w:rFonts w:ascii="Times New Roman" w:hAnsi="Times New Roman"/>
          <w:color w:val="auto"/>
          <w:sz w:val="24"/>
          <w:szCs w:val="24"/>
        </w:rPr>
      </w:pPr>
    </w:p>
    <w:p w:rsidR="00627533" w:rsidRPr="00CA7A0F" w:rsidRDefault="00627533" w:rsidP="00D34481">
      <w:pPr>
        <w:pStyle w:val="BodyText"/>
        <w:tabs>
          <w:tab w:val="num" w:pos="-2880"/>
        </w:tabs>
        <w:spacing w:line="240" w:lineRule="auto"/>
        <w:ind w:left="720" w:hanging="720"/>
        <w:rPr>
          <w:rFonts w:ascii="Times New Roman" w:hAnsi="Times New Roman"/>
          <w:color w:val="auto"/>
          <w:sz w:val="24"/>
          <w:szCs w:val="24"/>
        </w:rPr>
      </w:pPr>
      <w:r w:rsidRPr="00CA7A0F">
        <w:rPr>
          <w:rFonts w:ascii="Times New Roman" w:hAnsi="Times New Roman"/>
          <w:color w:val="auto"/>
          <w:sz w:val="24"/>
          <w:szCs w:val="24"/>
        </w:rPr>
        <w:t>2.7.2</w:t>
      </w:r>
      <w:r w:rsidRPr="00CA7A0F">
        <w:rPr>
          <w:rFonts w:ascii="Times New Roman" w:hAnsi="Times New Roman"/>
          <w:color w:val="auto"/>
          <w:sz w:val="24"/>
          <w:szCs w:val="24"/>
        </w:rPr>
        <w:tab/>
        <w:t xml:space="preserve">The </w:t>
      </w:r>
      <w:r>
        <w:rPr>
          <w:rFonts w:ascii="Times New Roman" w:hAnsi="Times New Roman"/>
          <w:color w:val="auto"/>
          <w:sz w:val="24"/>
          <w:szCs w:val="24"/>
        </w:rPr>
        <w:t>Utility</w:t>
      </w:r>
      <w:r w:rsidRPr="00CA7A0F">
        <w:rPr>
          <w:rFonts w:ascii="Times New Roman" w:hAnsi="Times New Roman"/>
          <w:color w:val="auto"/>
          <w:sz w:val="24"/>
          <w:szCs w:val="24"/>
        </w:rPr>
        <w:t xml:space="preserve"> reserves the right to reject any Application and/ or Bid if:</w:t>
      </w:r>
    </w:p>
    <w:p w:rsidR="00627533" w:rsidRPr="00CA7A0F" w:rsidRDefault="00627533" w:rsidP="00D34481">
      <w:pPr>
        <w:pStyle w:val="BodyText"/>
        <w:tabs>
          <w:tab w:val="num" w:pos="-2880"/>
        </w:tabs>
        <w:spacing w:line="240" w:lineRule="auto"/>
        <w:ind w:left="720" w:hanging="720"/>
        <w:rPr>
          <w:rFonts w:ascii="Times New Roman" w:hAnsi="Times New Roman"/>
          <w:color w:val="auto"/>
          <w:sz w:val="24"/>
          <w:szCs w:val="24"/>
        </w:rPr>
      </w:pPr>
    </w:p>
    <w:p w:rsidR="00627533" w:rsidRPr="00CA7A0F" w:rsidRDefault="00627533" w:rsidP="00D34481">
      <w:pPr>
        <w:pStyle w:val="indentedbody"/>
        <w:tabs>
          <w:tab w:val="clear" w:pos="1134"/>
          <w:tab w:val="num" w:pos="1800"/>
        </w:tabs>
        <w:spacing w:line="240" w:lineRule="auto"/>
        <w:ind w:left="1440" w:hanging="720"/>
        <w:rPr>
          <w:rFonts w:ascii="Times New Roman" w:hAnsi="Times New Roman"/>
          <w:sz w:val="24"/>
          <w:szCs w:val="24"/>
        </w:rPr>
      </w:pPr>
      <w:r w:rsidRPr="00CA7A0F">
        <w:rPr>
          <w:rFonts w:ascii="Times New Roman" w:hAnsi="Times New Roman"/>
          <w:sz w:val="24"/>
          <w:szCs w:val="24"/>
        </w:rPr>
        <w:t>(</w:t>
      </w:r>
      <w:r w:rsidR="005D02DC">
        <w:rPr>
          <w:rFonts w:ascii="Times New Roman" w:hAnsi="Times New Roman"/>
          <w:sz w:val="24"/>
          <w:szCs w:val="24"/>
        </w:rPr>
        <w:t>a</w:t>
      </w:r>
      <w:r w:rsidRPr="00CA7A0F">
        <w:rPr>
          <w:rFonts w:ascii="Times New Roman" w:hAnsi="Times New Roman"/>
          <w:sz w:val="24"/>
          <w:szCs w:val="24"/>
        </w:rPr>
        <w:t>)</w:t>
      </w:r>
      <w:r w:rsidRPr="00CA7A0F">
        <w:rPr>
          <w:rFonts w:ascii="Times New Roman" w:hAnsi="Times New Roman"/>
          <w:sz w:val="24"/>
          <w:szCs w:val="24"/>
        </w:rPr>
        <w:tab/>
        <w:t>at any time, a material misrepresentation is made or uncovered, or</w:t>
      </w:r>
    </w:p>
    <w:p w:rsidR="00627533" w:rsidRPr="00CA7A0F" w:rsidRDefault="00627533" w:rsidP="00D34481">
      <w:pPr>
        <w:pStyle w:val="indentedbody"/>
        <w:tabs>
          <w:tab w:val="clear" w:pos="1134"/>
          <w:tab w:val="num" w:pos="1800"/>
        </w:tabs>
        <w:spacing w:line="240" w:lineRule="auto"/>
        <w:ind w:left="1440" w:hanging="720"/>
        <w:rPr>
          <w:rFonts w:ascii="Times New Roman" w:hAnsi="Times New Roman"/>
          <w:sz w:val="24"/>
          <w:szCs w:val="24"/>
        </w:rPr>
      </w:pPr>
    </w:p>
    <w:p w:rsidR="00627533" w:rsidRPr="00CA7A0F" w:rsidRDefault="00627533" w:rsidP="00D34481">
      <w:pPr>
        <w:pStyle w:val="indentedbody"/>
        <w:tabs>
          <w:tab w:val="clear" w:pos="1134"/>
          <w:tab w:val="num" w:pos="1800"/>
        </w:tabs>
        <w:spacing w:line="240" w:lineRule="auto"/>
        <w:ind w:left="1440" w:hanging="720"/>
        <w:rPr>
          <w:rFonts w:ascii="Times New Roman" w:hAnsi="Times New Roman"/>
          <w:sz w:val="24"/>
          <w:szCs w:val="24"/>
        </w:rPr>
      </w:pPr>
      <w:r w:rsidRPr="00CA7A0F">
        <w:rPr>
          <w:rFonts w:ascii="Times New Roman" w:hAnsi="Times New Roman"/>
          <w:sz w:val="24"/>
          <w:szCs w:val="24"/>
        </w:rPr>
        <w:t>(</w:t>
      </w:r>
      <w:r w:rsidR="005D02DC">
        <w:rPr>
          <w:rFonts w:ascii="Times New Roman" w:hAnsi="Times New Roman"/>
          <w:sz w:val="24"/>
          <w:szCs w:val="24"/>
        </w:rPr>
        <w:t>b</w:t>
      </w:r>
      <w:r w:rsidRPr="00CA7A0F">
        <w:rPr>
          <w:rFonts w:ascii="Times New Roman" w:hAnsi="Times New Roman"/>
          <w:sz w:val="24"/>
          <w:szCs w:val="24"/>
        </w:rPr>
        <w:t>)</w:t>
      </w:r>
      <w:r w:rsidRPr="00CA7A0F">
        <w:rPr>
          <w:rFonts w:ascii="Times New Roman" w:hAnsi="Times New Roman"/>
          <w:sz w:val="24"/>
          <w:szCs w:val="24"/>
        </w:rPr>
        <w:tab/>
        <w:t xml:space="preserve">the Applicant does not provide, within the time specified by the </w:t>
      </w:r>
      <w:r>
        <w:rPr>
          <w:rFonts w:ascii="Times New Roman" w:hAnsi="Times New Roman"/>
          <w:sz w:val="24"/>
          <w:szCs w:val="24"/>
        </w:rPr>
        <w:t>Utility</w:t>
      </w:r>
      <w:r w:rsidRPr="00CA7A0F">
        <w:rPr>
          <w:rFonts w:ascii="Times New Roman" w:hAnsi="Times New Roman"/>
          <w:sz w:val="24"/>
          <w:szCs w:val="24"/>
        </w:rPr>
        <w:t xml:space="preserve">, the supplemental information sought by the </w:t>
      </w:r>
      <w:r>
        <w:rPr>
          <w:rFonts w:ascii="Times New Roman" w:hAnsi="Times New Roman"/>
          <w:sz w:val="24"/>
          <w:szCs w:val="24"/>
        </w:rPr>
        <w:t>Utility</w:t>
      </w:r>
      <w:r w:rsidRPr="00CA7A0F">
        <w:rPr>
          <w:rFonts w:ascii="Times New Roman" w:hAnsi="Times New Roman"/>
          <w:sz w:val="24"/>
          <w:szCs w:val="24"/>
        </w:rPr>
        <w:t xml:space="preserve"> for evaluation of the Application.</w:t>
      </w:r>
    </w:p>
    <w:p w:rsidR="00627533" w:rsidRPr="00CA7A0F" w:rsidRDefault="00627533" w:rsidP="00D34481">
      <w:pPr>
        <w:pStyle w:val="BodyText"/>
        <w:spacing w:line="240" w:lineRule="auto"/>
        <w:ind w:left="1440"/>
        <w:rPr>
          <w:rFonts w:ascii="Times New Roman" w:hAnsi="Times New Roman"/>
          <w:color w:val="auto"/>
          <w:sz w:val="24"/>
          <w:szCs w:val="24"/>
        </w:rPr>
      </w:pPr>
    </w:p>
    <w:p w:rsidR="00627533" w:rsidRPr="00CA7A0F" w:rsidRDefault="00627533" w:rsidP="00D34481">
      <w:pPr>
        <w:pStyle w:val="BodyText"/>
        <w:spacing w:line="240" w:lineRule="auto"/>
        <w:ind w:left="720"/>
        <w:rPr>
          <w:rFonts w:ascii="Times New Roman" w:hAnsi="Times New Roman"/>
          <w:color w:val="auto"/>
          <w:sz w:val="24"/>
          <w:szCs w:val="24"/>
        </w:rPr>
      </w:pPr>
      <w:r w:rsidRPr="00CA7A0F">
        <w:rPr>
          <w:rFonts w:ascii="Times New Roman" w:hAnsi="Times New Roman"/>
          <w:color w:val="auto"/>
          <w:sz w:val="24"/>
          <w:szCs w:val="24"/>
        </w:rPr>
        <w:t xml:space="preserve">If the </w:t>
      </w:r>
      <w:r w:rsidRPr="00CA7A0F">
        <w:rPr>
          <w:rFonts w:ascii="Times New Roman" w:hAnsi="Times New Roman"/>
          <w:sz w:val="24"/>
          <w:szCs w:val="24"/>
        </w:rPr>
        <w:t>Applicant/</w:t>
      </w:r>
      <w:r w:rsidRPr="00CA7A0F">
        <w:rPr>
          <w:rFonts w:ascii="Times New Roman" w:hAnsi="Times New Roman"/>
          <w:color w:val="auto"/>
          <w:sz w:val="24"/>
          <w:szCs w:val="24"/>
        </w:rPr>
        <w:t xml:space="preserve">Bidder is a Consortium, then the entire Consortium may be disqualified/ rejected. If such disqualification/ rejection occurs after the Bids have been opened and the </w:t>
      </w:r>
      <w:r w:rsidRPr="002B6BB5">
        <w:rPr>
          <w:rFonts w:ascii="Times New Roman" w:hAnsi="Times New Roman"/>
          <w:sz w:val="24"/>
          <w:szCs w:val="24"/>
        </w:rPr>
        <w:t>Lowest</w:t>
      </w:r>
      <w:r w:rsidRPr="007E1B78">
        <w:rPr>
          <w:rFonts w:ascii="Times New Roman" w:hAnsi="Times New Roman"/>
          <w:sz w:val="24"/>
        </w:rPr>
        <w:t xml:space="preserve"> </w:t>
      </w:r>
      <w:r w:rsidRPr="00CA7A0F">
        <w:rPr>
          <w:rFonts w:ascii="Times New Roman" w:hAnsi="Times New Roman"/>
          <w:color w:val="auto"/>
          <w:sz w:val="24"/>
          <w:szCs w:val="24"/>
        </w:rPr>
        <w:t xml:space="preserve">Bidder gets disqualified/ rejected, then the </w:t>
      </w:r>
      <w:r>
        <w:rPr>
          <w:rFonts w:ascii="Times New Roman" w:hAnsi="Times New Roman"/>
          <w:color w:val="auto"/>
          <w:sz w:val="24"/>
          <w:szCs w:val="24"/>
        </w:rPr>
        <w:t>Utility</w:t>
      </w:r>
      <w:r w:rsidRPr="00CA7A0F">
        <w:rPr>
          <w:rFonts w:ascii="Times New Roman" w:hAnsi="Times New Roman"/>
          <w:color w:val="auto"/>
          <w:sz w:val="24"/>
          <w:szCs w:val="24"/>
        </w:rPr>
        <w:t xml:space="preserve"> reserves the right to:</w:t>
      </w:r>
    </w:p>
    <w:p w:rsidR="00627533" w:rsidRPr="00CA7A0F" w:rsidRDefault="00627533" w:rsidP="00D34481">
      <w:pPr>
        <w:pStyle w:val="BodyText"/>
        <w:spacing w:line="240" w:lineRule="auto"/>
        <w:ind w:left="720"/>
        <w:rPr>
          <w:rFonts w:ascii="Times New Roman" w:hAnsi="Times New Roman"/>
          <w:color w:val="auto"/>
          <w:sz w:val="24"/>
          <w:szCs w:val="24"/>
        </w:rPr>
      </w:pPr>
    </w:p>
    <w:p w:rsidR="00627533" w:rsidRDefault="00627533" w:rsidP="003A61E8">
      <w:pPr>
        <w:numPr>
          <w:ilvl w:val="0"/>
          <w:numId w:val="22"/>
        </w:numPr>
        <w:tabs>
          <w:tab w:val="clear" w:pos="1800"/>
        </w:tabs>
        <w:ind w:left="1440" w:hanging="720"/>
        <w:jc w:val="both"/>
      </w:pPr>
      <w:r w:rsidRPr="00CA7A0F">
        <w:t xml:space="preserve">invite the remaining Bidders to </w:t>
      </w:r>
      <w:r>
        <w:t xml:space="preserve">match the Lowest Bidder/ </w:t>
      </w:r>
      <w:r w:rsidRPr="00CA7A0F">
        <w:t>submit their Bids in accordance with the RFP; or</w:t>
      </w:r>
    </w:p>
    <w:p w:rsidR="00627533" w:rsidRPr="00CA7A0F" w:rsidRDefault="00627533" w:rsidP="00D34481">
      <w:pPr>
        <w:ind w:left="720"/>
        <w:jc w:val="both"/>
      </w:pPr>
    </w:p>
    <w:p w:rsidR="00627533" w:rsidRDefault="00627533" w:rsidP="003A61E8">
      <w:pPr>
        <w:numPr>
          <w:ilvl w:val="0"/>
          <w:numId w:val="22"/>
        </w:numPr>
        <w:tabs>
          <w:tab w:val="clear" w:pos="1800"/>
          <w:tab w:val="num" w:pos="1440"/>
        </w:tabs>
        <w:ind w:left="1440" w:hanging="720"/>
        <w:jc w:val="both"/>
      </w:pPr>
      <w:r w:rsidRPr="00CA7A0F">
        <w:t xml:space="preserve">take any such measure as may be deemed fit in the sole discretion of the </w:t>
      </w:r>
      <w:r>
        <w:t>Utility</w:t>
      </w:r>
      <w:r w:rsidRPr="00CA7A0F">
        <w:t>, including annulment of the Bidding Process.</w:t>
      </w:r>
    </w:p>
    <w:p w:rsidR="00627533" w:rsidRPr="00CA7A0F" w:rsidRDefault="00627533" w:rsidP="00D34481">
      <w:pPr>
        <w:tabs>
          <w:tab w:val="left" w:pos="8280"/>
        </w:tabs>
        <w:ind w:left="1440" w:right="35" w:hanging="1440"/>
        <w:jc w:val="both"/>
        <w:rPr>
          <w:b/>
        </w:rPr>
      </w:pPr>
      <w:r>
        <w:t xml:space="preserve"> </w:t>
      </w:r>
    </w:p>
    <w:p w:rsidR="00627533" w:rsidRPr="00CA7A0F" w:rsidRDefault="00627533" w:rsidP="00D34481">
      <w:pPr>
        <w:pStyle w:val="BodyText"/>
        <w:spacing w:line="240" w:lineRule="auto"/>
        <w:ind w:left="720" w:hanging="720"/>
        <w:rPr>
          <w:rFonts w:ascii="Times New Roman" w:hAnsi="Times New Roman"/>
          <w:color w:val="auto"/>
          <w:sz w:val="24"/>
          <w:szCs w:val="24"/>
        </w:rPr>
      </w:pPr>
      <w:r w:rsidRPr="00CA7A0F">
        <w:rPr>
          <w:rFonts w:ascii="Times New Roman" w:hAnsi="Times New Roman"/>
          <w:color w:val="auto"/>
          <w:sz w:val="24"/>
          <w:szCs w:val="24"/>
        </w:rPr>
        <w:t>2.7.3</w:t>
      </w:r>
      <w:r>
        <w:rPr>
          <w:rFonts w:ascii="Times New Roman" w:hAnsi="Times New Roman"/>
          <w:color w:val="auto"/>
          <w:sz w:val="24"/>
          <w:szCs w:val="24"/>
        </w:rPr>
        <w:t xml:space="preserve"> </w:t>
      </w:r>
      <w:r w:rsidRPr="00CA7A0F">
        <w:rPr>
          <w:rFonts w:ascii="Times New Roman" w:hAnsi="Times New Roman"/>
          <w:color w:val="auto"/>
          <w:sz w:val="24"/>
          <w:szCs w:val="24"/>
        </w:rPr>
        <w:tab/>
        <w:t xml:space="preserve">In case it is found during the evaluation or at any time before signing of the </w:t>
      </w:r>
      <w:r w:rsidRPr="00233A11">
        <w:rPr>
          <w:rFonts w:ascii="Times New Roman" w:hAnsi="Times New Roman"/>
          <w:sz w:val="24"/>
          <w:szCs w:val="24"/>
        </w:rPr>
        <w:t>PPA</w:t>
      </w:r>
      <w:r w:rsidRPr="007E1B78">
        <w:rPr>
          <w:rFonts w:ascii="Times New Roman" w:hAnsi="Times New Roman"/>
          <w:sz w:val="24"/>
        </w:rPr>
        <w:t xml:space="preserve"> </w:t>
      </w:r>
      <w:r w:rsidRPr="00CA7A0F">
        <w:rPr>
          <w:rFonts w:ascii="Times New Roman" w:hAnsi="Times New Roman"/>
          <w:color w:val="auto"/>
          <w:sz w:val="24"/>
          <w:szCs w:val="24"/>
        </w:rPr>
        <w:t>or after its execution</w:t>
      </w:r>
      <w:r>
        <w:rPr>
          <w:rFonts w:ascii="Times New Roman" w:hAnsi="Times New Roman"/>
          <w:color w:val="auto"/>
          <w:sz w:val="24"/>
          <w:szCs w:val="24"/>
        </w:rPr>
        <w:t xml:space="preserve"> </w:t>
      </w:r>
      <w:r w:rsidRPr="00CA7A0F">
        <w:rPr>
          <w:rFonts w:ascii="Times New Roman" w:hAnsi="Times New Roman"/>
          <w:color w:val="auto"/>
          <w:sz w:val="24"/>
          <w:szCs w:val="24"/>
        </w:rPr>
        <w:t xml:space="preserve">and during the period of subsistence thereof, including the concession thereby granted by the </w:t>
      </w:r>
      <w:r>
        <w:rPr>
          <w:rFonts w:ascii="Times New Roman" w:hAnsi="Times New Roman"/>
          <w:color w:val="auto"/>
          <w:sz w:val="24"/>
          <w:szCs w:val="24"/>
        </w:rPr>
        <w:t>Utility</w:t>
      </w:r>
      <w:r w:rsidRPr="00CA7A0F">
        <w:rPr>
          <w:rFonts w:ascii="Times New Roman" w:hAnsi="Times New Roman"/>
          <w:color w:val="auto"/>
          <w:sz w:val="24"/>
          <w:szCs w:val="24"/>
        </w:rPr>
        <w:t xml:space="preserve">, that one or more of the pre-qualification conditions have not been met by the </w:t>
      </w:r>
      <w:r w:rsidRPr="00CA7A0F">
        <w:rPr>
          <w:rFonts w:ascii="Times New Roman" w:hAnsi="Times New Roman"/>
          <w:sz w:val="24"/>
          <w:szCs w:val="24"/>
        </w:rPr>
        <w:t>Applicant</w:t>
      </w:r>
      <w:r>
        <w:rPr>
          <w:rFonts w:ascii="Times New Roman" w:hAnsi="Times New Roman"/>
          <w:sz w:val="24"/>
          <w:szCs w:val="24"/>
        </w:rPr>
        <w:t>,</w:t>
      </w:r>
      <w:r w:rsidRPr="00CA7A0F">
        <w:rPr>
          <w:rFonts w:ascii="Times New Roman" w:hAnsi="Times New Roman"/>
          <w:color w:val="auto"/>
          <w:sz w:val="24"/>
          <w:szCs w:val="24"/>
        </w:rPr>
        <w:t xml:space="preserve"> or the </w:t>
      </w:r>
      <w:r w:rsidRPr="00CA7A0F">
        <w:rPr>
          <w:rFonts w:ascii="Times New Roman" w:hAnsi="Times New Roman"/>
          <w:sz w:val="24"/>
          <w:szCs w:val="24"/>
        </w:rPr>
        <w:t>Applicant</w:t>
      </w:r>
      <w:r w:rsidRPr="00CA7A0F">
        <w:rPr>
          <w:rFonts w:ascii="Times New Roman" w:hAnsi="Times New Roman"/>
          <w:color w:val="auto"/>
          <w:sz w:val="24"/>
          <w:szCs w:val="24"/>
        </w:rPr>
        <w:t xml:space="preserve"> has made material misrepresentation or has given any materially incorrect or false information, the </w:t>
      </w:r>
      <w:r w:rsidRPr="00CA7A0F">
        <w:rPr>
          <w:rFonts w:ascii="Times New Roman" w:hAnsi="Times New Roman"/>
          <w:sz w:val="24"/>
          <w:szCs w:val="24"/>
        </w:rPr>
        <w:t>Applicant</w:t>
      </w:r>
      <w:r w:rsidRPr="00CA7A0F">
        <w:rPr>
          <w:rFonts w:ascii="Times New Roman" w:hAnsi="Times New Roman"/>
          <w:color w:val="auto"/>
          <w:sz w:val="24"/>
          <w:szCs w:val="24"/>
        </w:rPr>
        <w:t xml:space="preserve"> shall be disqualified forthwith if not yet appointed as the Concessionaire either by issue of the LOA or entering into of the </w:t>
      </w:r>
      <w:r w:rsidRPr="002175E2">
        <w:rPr>
          <w:rFonts w:ascii="Times New Roman" w:hAnsi="Times New Roman"/>
          <w:sz w:val="24"/>
          <w:szCs w:val="24"/>
        </w:rPr>
        <w:t>PPA</w:t>
      </w:r>
      <w:r w:rsidRPr="00CA7A0F">
        <w:rPr>
          <w:rFonts w:ascii="Times New Roman" w:hAnsi="Times New Roman"/>
          <w:color w:val="auto"/>
          <w:sz w:val="24"/>
          <w:szCs w:val="24"/>
        </w:rPr>
        <w:t>, and if the</w:t>
      </w:r>
      <w:r>
        <w:rPr>
          <w:rFonts w:ascii="Times New Roman" w:hAnsi="Times New Roman"/>
          <w:color w:val="auto"/>
          <w:sz w:val="24"/>
          <w:szCs w:val="24"/>
        </w:rPr>
        <w:t xml:space="preserve"> </w:t>
      </w:r>
      <w:r w:rsidRPr="00CA7A0F">
        <w:rPr>
          <w:rFonts w:ascii="Times New Roman" w:hAnsi="Times New Roman"/>
          <w:sz w:val="24"/>
          <w:szCs w:val="24"/>
        </w:rPr>
        <w:t>Applicant/SPV</w:t>
      </w:r>
      <w:r w:rsidRPr="00CA7A0F">
        <w:rPr>
          <w:rFonts w:ascii="Times New Roman" w:hAnsi="Times New Roman"/>
          <w:color w:val="auto"/>
          <w:sz w:val="24"/>
          <w:szCs w:val="24"/>
        </w:rPr>
        <w:t xml:space="preserve"> has already</w:t>
      </w:r>
      <w:r>
        <w:rPr>
          <w:rFonts w:ascii="Times New Roman" w:hAnsi="Times New Roman"/>
          <w:color w:val="auto"/>
          <w:sz w:val="24"/>
          <w:szCs w:val="24"/>
        </w:rPr>
        <w:t xml:space="preserve"> </w:t>
      </w:r>
      <w:r w:rsidRPr="00CA7A0F">
        <w:rPr>
          <w:rFonts w:ascii="Times New Roman" w:hAnsi="Times New Roman"/>
          <w:color w:val="auto"/>
          <w:sz w:val="24"/>
          <w:szCs w:val="24"/>
        </w:rPr>
        <w:t xml:space="preserve">been issued the LOA or has entered into the </w:t>
      </w:r>
      <w:r w:rsidRPr="002175E2">
        <w:rPr>
          <w:rFonts w:ascii="Times New Roman" w:hAnsi="Times New Roman"/>
          <w:sz w:val="24"/>
          <w:szCs w:val="24"/>
        </w:rPr>
        <w:t>PPA</w:t>
      </w:r>
      <w:r w:rsidRPr="00CA7A0F">
        <w:rPr>
          <w:rFonts w:ascii="Times New Roman" w:hAnsi="Times New Roman"/>
          <w:color w:val="auto"/>
          <w:sz w:val="24"/>
          <w:szCs w:val="24"/>
        </w:rPr>
        <w:t>, as the case may be,</w:t>
      </w:r>
      <w:r>
        <w:rPr>
          <w:rFonts w:ascii="Times New Roman" w:hAnsi="Times New Roman"/>
          <w:color w:val="auto"/>
          <w:sz w:val="24"/>
          <w:szCs w:val="24"/>
        </w:rPr>
        <w:t xml:space="preserve"> </w:t>
      </w:r>
      <w:r w:rsidRPr="00CA7A0F">
        <w:rPr>
          <w:rFonts w:ascii="Times New Roman" w:hAnsi="Times New Roman"/>
          <w:color w:val="auto"/>
          <w:sz w:val="24"/>
          <w:szCs w:val="24"/>
        </w:rPr>
        <w:t xml:space="preserve">the same shall, notwithstanding anything to the contrary contained therein or in this RFQ, be liable to be terminated, by a communication in writing by the </w:t>
      </w:r>
      <w:r>
        <w:rPr>
          <w:rFonts w:ascii="Times New Roman" w:hAnsi="Times New Roman"/>
          <w:color w:val="auto"/>
          <w:sz w:val="24"/>
          <w:szCs w:val="24"/>
        </w:rPr>
        <w:t>Utility</w:t>
      </w:r>
      <w:r w:rsidRPr="00CA7A0F">
        <w:rPr>
          <w:rFonts w:ascii="Times New Roman" w:hAnsi="Times New Roman"/>
          <w:color w:val="auto"/>
          <w:sz w:val="24"/>
          <w:szCs w:val="24"/>
        </w:rPr>
        <w:t xml:space="preserve"> to the Applicant, without the </w:t>
      </w:r>
      <w:r>
        <w:rPr>
          <w:rFonts w:ascii="Times New Roman" w:hAnsi="Times New Roman"/>
          <w:color w:val="auto"/>
          <w:sz w:val="24"/>
          <w:szCs w:val="24"/>
        </w:rPr>
        <w:t>Utility</w:t>
      </w:r>
      <w:r w:rsidRPr="00CA7A0F">
        <w:rPr>
          <w:rFonts w:ascii="Times New Roman" w:hAnsi="Times New Roman"/>
          <w:color w:val="auto"/>
          <w:sz w:val="24"/>
          <w:szCs w:val="24"/>
        </w:rPr>
        <w:t xml:space="preserve"> being liable in any manner whatsoever to the </w:t>
      </w:r>
      <w:r w:rsidRPr="00CA7A0F">
        <w:rPr>
          <w:rFonts w:ascii="Times New Roman" w:hAnsi="Times New Roman"/>
          <w:sz w:val="24"/>
          <w:szCs w:val="24"/>
        </w:rPr>
        <w:t>Applicant</w:t>
      </w:r>
      <w:r w:rsidRPr="00CA7A0F">
        <w:rPr>
          <w:rFonts w:ascii="Times New Roman" w:hAnsi="Times New Roman"/>
          <w:sz w:val="24"/>
          <w:szCs w:val="24"/>
          <w:lang w:val="en-IN"/>
        </w:rPr>
        <w:t xml:space="preserve"> and without prejudice to any other right or remedy which the </w:t>
      </w:r>
      <w:r>
        <w:rPr>
          <w:rFonts w:ascii="Times New Roman" w:hAnsi="Times New Roman"/>
          <w:sz w:val="24"/>
          <w:szCs w:val="24"/>
          <w:lang w:val="en-IN"/>
        </w:rPr>
        <w:t>Utility</w:t>
      </w:r>
      <w:r w:rsidRPr="00CA7A0F">
        <w:rPr>
          <w:rFonts w:ascii="Times New Roman" w:hAnsi="Times New Roman"/>
          <w:sz w:val="24"/>
          <w:szCs w:val="24"/>
          <w:lang w:val="en-IN"/>
        </w:rPr>
        <w:t xml:space="preserve"> may have under th</w:t>
      </w:r>
      <w:r>
        <w:rPr>
          <w:rFonts w:ascii="Times New Roman" w:hAnsi="Times New Roman"/>
          <w:sz w:val="24"/>
          <w:szCs w:val="24"/>
          <w:lang w:val="en-IN"/>
        </w:rPr>
        <w:t>is</w:t>
      </w:r>
      <w:r w:rsidRPr="00CA7A0F">
        <w:rPr>
          <w:rFonts w:ascii="Times New Roman" w:hAnsi="Times New Roman"/>
          <w:sz w:val="24"/>
          <w:szCs w:val="24"/>
          <w:lang w:val="en-IN"/>
        </w:rPr>
        <w:t xml:space="preserve"> RFQ, the Bidding Documents, the </w:t>
      </w:r>
      <w:r w:rsidRPr="002175E2">
        <w:rPr>
          <w:rFonts w:ascii="Times New Roman" w:hAnsi="Times New Roman"/>
          <w:sz w:val="24"/>
          <w:szCs w:val="24"/>
        </w:rPr>
        <w:t>PPA</w:t>
      </w:r>
      <w:r w:rsidRPr="007E1B78">
        <w:rPr>
          <w:rFonts w:ascii="Times New Roman" w:hAnsi="Times New Roman"/>
          <w:sz w:val="24"/>
        </w:rPr>
        <w:t xml:space="preserve"> </w:t>
      </w:r>
      <w:r w:rsidRPr="00CA7A0F">
        <w:rPr>
          <w:rFonts w:ascii="Times New Roman" w:hAnsi="Times New Roman"/>
          <w:sz w:val="24"/>
          <w:szCs w:val="24"/>
          <w:lang w:val="en-IN"/>
        </w:rPr>
        <w:t>or under applicable law</w:t>
      </w:r>
      <w:r w:rsidRPr="00CA7A0F">
        <w:rPr>
          <w:rFonts w:ascii="Times New Roman" w:hAnsi="Times New Roman"/>
          <w:color w:val="auto"/>
          <w:sz w:val="24"/>
          <w:szCs w:val="24"/>
        </w:rPr>
        <w:t>.</w:t>
      </w:r>
    </w:p>
    <w:p w:rsidR="00627533" w:rsidRPr="00CA7A0F" w:rsidRDefault="00627533" w:rsidP="00D34481">
      <w:pPr>
        <w:pStyle w:val="BodyText"/>
        <w:spacing w:line="240" w:lineRule="auto"/>
        <w:ind w:left="720" w:hanging="720"/>
        <w:rPr>
          <w:rFonts w:ascii="Times New Roman" w:hAnsi="Times New Roman"/>
          <w:color w:val="auto"/>
          <w:sz w:val="24"/>
          <w:szCs w:val="24"/>
        </w:rPr>
      </w:pPr>
    </w:p>
    <w:p w:rsidR="00627533" w:rsidRPr="00CA7A0F" w:rsidRDefault="00627533" w:rsidP="00D34481">
      <w:pPr>
        <w:pStyle w:val="BodyText"/>
        <w:spacing w:line="240" w:lineRule="auto"/>
        <w:ind w:left="720" w:hanging="720"/>
        <w:rPr>
          <w:rFonts w:ascii="Times New Roman" w:hAnsi="Times New Roman"/>
          <w:color w:val="auto"/>
          <w:sz w:val="24"/>
          <w:szCs w:val="24"/>
        </w:rPr>
      </w:pPr>
      <w:r w:rsidRPr="00CA7A0F">
        <w:rPr>
          <w:rFonts w:ascii="Times New Roman" w:hAnsi="Times New Roman"/>
          <w:color w:val="auto"/>
          <w:sz w:val="24"/>
          <w:szCs w:val="24"/>
        </w:rPr>
        <w:t xml:space="preserve">2.7.4 </w:t>
      </w:r>
      <w:r w:rsidRPr="00CA7A0F">
        <w:rPr>
          <w:rFonts w:ascii="Times New Roman" w:hAnsi="Times New Roman"/>
          <w:color w:val="auto"/>
          <w:sz w:val="24"/>
          <w:szCs w:val="24"/>
        </w:rPr>
        <w:tab/>
        <w:t xml:space="preserve">The </w:t>
      </w:r>
      <w:r>
        <w:rPr>
          <w:rFonts w:ascii="Times New Roman" w:hAnsi="Times New Roman"/>
          <w:color w:val="auto"/>
          <w:sz w:val="24"/>
          <w:szCs w:val="24"/>
        </w:rPr>
        <w:t>Utility</w:t>
      </w:r>
      <w:r w:rsidRPr="00CA7A0F">
        <w:rPr>
          <w:rFonts w:ascii="Times New Roman" w:hAnsi="Times New Roman"/>
          <w:color w:val="auto"/>
          <w:sz w:val="24"/>
          <w:szCs w:val="24"/>
        </w:rPr>
        <w:t xml:space="preserve"> reserves the right to verify all statements, information and documents submitted by the Applicant in response to the RFQ. Any such verification or lack of such verification by the </w:t>
      </w:r>
      <w:r>
        <w:rPr>
          <w:rFonts w:ascii="Times New Roman" w:hAnsi="Times New Roman"/>
          <w:color w:val="auto"/>
          <w:sz w:val="24"/>
          <w:szCs w:val="24"/>
        </w:rPr>
        <w:t>Utility</w:t>
      </w:r>
      <w:r w:rsidRPr="00CA7A0F">
        <w:rPr>
          <w:rFonts w:ascii="Times New Roman" w:hAnsi="Times New Roman"/>
          <w:color w:val="auto"/>
          <w:sz w:val="24"/>
          <w:szCs w:val="24"/>
        </w:rPr>
        <w:t xml:space="preserve"> shall not relieve the Applicant of its obligations or liabilities hereunder nor will it affect any rights of the </w:t>
      </w:r>
      <w:r>
        <w:rPr>
          <w:rFonts w:ascii="Times New Roman" w:hAnsi="Times New Roman"/>
          <w:color w:val="auto"/>
          <w:sz w:val="24"/>
          <w:szCs w:val="24"/>
        </w:rPr>
        <w:t>Utility</w:t>
      </w:r>
      <w:r w:rsidRPr="00CA7A0F">
        <w:rPr>
          <w:rFonts w:ascii="Times New Roman" w:hAnsi="Times New Roman"/>
          <w:color w:val="auto"/>
          <w:sz w:val="24"/>
          <w:szCs w:val="24"/>
        </w:rPr>
        <w:t xml:space="preserve"> thereunder.</w:t>
      </w:r>
    </w:p>
    <w:p w:rsidR="00627533" w:rsidRPr="00CA7A0F" w:rsidRDefault="00627533" w:rsidP="00D34481">
      <w:pPr>
        <w:pStyle w:val="subhead2"/>
        <w:spacing w:line="240" w:lineRule="auto"/>
        <w:ind w:hanging="720"/>
        <w:rPr>
          <w:sz w:val="24"/>
          <w:szCs w:val="24"/>
        </w:rPr>
      </w:pPr>
    </w:p>
    <w:p w:rsidR="0089140A" w:rsidRDefault="0089140A" w:rsidP="00D34481">
      <w:pPr>
        <w:pStyle w:val="subhead2"/>
        <w:spacing w:line="240" w:lineRule="auto"/>
        <w:ind w:hanging="720"/>
        <w:rPr>
          <w:sz w:val="24"/>
          <w:szCs w:val="24"/>
        </w:rPr>
      </w:pPr>
    </w:p>
    <w:p w:rsidR="0089140A" w:rsidRDefault="0089140A" w:rsidP="00D34481">
      <w:pPr>
        <w:pStyle w:val="subhead2"/>
        <w:spacing w:line="240" w:lineRule="auto"/>
        <w:ind w:hanging="720"/>
        <w:rPr>
          <w:sz w:val="24"/>
          <w:szCs w:val="24"/>
        </w:rPr>
      </w:pPr>
    </w:p>
    <w:p w:rsidR="0089140A" w:rsidRDefault="0089140A" w:rsidP="00D34481">
      <w:pPr>
        <w:pStyle w:val="subhead2"/>
        <w:spacing w:line="240" w:lineRule="auto"/>
        <w:ind w:hanging="720"/>
        <w:rPr>
          <w:sz w:val="24"/>
          <w:szCs w:val="24"/>
        </w:rPr>
      </w:pPr>
    </w:p>
    <w:p w:rsidR="00627533" w:rsidRPr="00CA7A0F" w:rsidRDefault="00627533" w:rsidP="00D34481">
      <w:pPr>
        <w:pStyle w:val="subhead2"/>
        <w:spacing w:line="240" w:lineRule="auto"/>
        <w:ind w:hanging="720"/>
        <w:rPr>
          <w:sz w:val="24"/>
          <w:szCs w:val="24"/>
        </w:rPr>
      </w:pPr>
      <w:r w:rsidRPr="00CA7A0F">
        <w:rPr>
          <w:sz w:val="24"/>
          <w:szCs w:val="24"/>
        </w:rPr>
        <w:t>B.</w:t>
      </w:r>
      <w:r w:rsidRPr="00CA7A0F">
        <w:rPr>
          <w:sz w:val="24"/>
          <w:szCs w:val="24"/>
        </w:rPr>
        <w:tab/>
        <w:t>DOCUMENTS</w:t>
      </w:r>
      <w:r w:rsidRPr="00CA7A0F">
        <w:rPr>
          <w:sz w:val="24"/>
          <w:szCs w:val="24"/>
        </w:rPr>
        <w:tab/>
      </w:r>
    </w:p>
    <w:p w:rsidR="00627533" w:rsidRPr="00CA7A0F" w:rsidRDefault="00627533" w:rsidP="00D34481">
      <w:pPr>
        <w:pStyle w:val="BodyText"/>
        <w:spacing w:line="240" w:lineRule="auto"/>
        <w:ind w:left="720" w:hanging="720"/>
        <w:rPr>
          <w:rFonts w:ascii="Times New Roman" w:hAnsi="Times New Roman"/>
          <w:color w:val="auto"/>
          <w:sz w:val="24"/>
          <w:szCs w:val="24"/>
        </w:rPr>
      </w:pPr>
    </w:p>
    <w:p w:rsidR="00627533" w:rsidRPr="00CA7A0F" w:rsidRDefault="00627533" w:rsidP="00D34481">
      <w:pPr>
        <w:pStyle w:val="subhead2"/>
        <w:spacing w:line="240" w:lineRule="auto"/>
        <w:ind w:hanging="720"/>
        <w:rPr>
          <w:sz w:val="24"/>
          <w:szCs w:val="24"/>
        </w:rPr>
      </w:pPr>
      <w:r w:rsidRPr="00CA7A0F">
        <w:rPr>
          <w:sz w:val="24"/>
          <w:szCs w:val="24"/>
        </w:rPr>
        <w:t>2.8</w:t>
      </w:r>
      <w:r w:rsidRPr="00CA7A0F">
        <w:rPr>
          <w:sz w:val="24"/>
          <w:szCs w:val="24"/>
        </w:rPr>
        <w:tab/>
        <w:t xml:space="preserve">Contents of the RFQ </w:t>
      </w:r>
    </w:p>
    <w:p w:rsidR="00627533" w:rsidRPr="00CA7A0F" w:rsidRDefault="00627533" w:rsidP="00D34481">
      <w:pPr>
        <w:pStyle w:val="BodyText"/>
        <w:spacing w:line="240" w:lineRule="auto"/>
        <w:ind w:left="720" w:hanging="720"/>
        <w:rPr>
          <w:rFonts w:ascii="Times New Roman" w:hAnsi="Times New Roman"/>
          <w:color w:val="auto"/>
          <w:sz w:val="24"/>
          <w:szCs w:val="24"/>
        </w:rPr>
      </w:pPr>
    </w:p>
    <w:p w:rsidR="00627533" w:rsidRPr="00CA7A0F" w:rsidRDefault="00627533" w:rsidP="00D34481">
      <w:pPr>
        <w:pStyle w:val="BodyText"/>
        <w:spacing w:line="240" w:lineRule="auto"/>
        <w:ind w:left="720"/>
        <w:rPr>
          <w:rFonts w:ascii="Times New Roman" w:hAnsi="Times New Roman"/>
          <w:color w:val="auto"/>
          <w:sz w:val="24"/>
          <w:szCs w:val="24"/>
        </w:rPr>
      </w:pPr>
      <w:r w:rsidRPr="00CA7A0F">
        <w:rPr>
          <w:rFonts w:ascii="Times New Roman" w:hAnsi="Times New Roman"/>
          <w:color w:val="auto"/>
          <w:sz w:val="24"/>
          <w:szCs w:val="24"/>
        </w:rPr>
        <w:t>This RFQ comprises the disclaimer set forth hereinabove, the contents as listed below, and will additionally include any Addenda issued in accordance with Clause 2.10.</w:t>
      </w:r>
    </w:p>
    <w:p w:rsidR="00627533" w:rsidRPr="00CA7A0F" w:rsidRDefault="00627533" w:rsidP="00D34481">
      <w:pPr>
        <w:pStyle w:val="BodyText"/>
        <w:spacing w:line="240" w:lineRule="auto"/>
        <w:ind w:left="720" w:firstLine="720"/>
        <w:rPr>
          <w:rFonts w:ascii="Times New Roman" w:hAnsi="Times New Roman"/>
          <w:b/>
          <w:color w:val="auto"/>
          <w:sz w:val="24"/>
          <w:szCs w:val="24"/>
        </w:rPr>
      </w:pPr>
    </w:p>
    <w:p w:rsidR="00627533" w:rsidRPr="00CA7A0F" w:rsidRDefault="00627533" w:rsidP="00D34481">
      <w:pPr>
        <w:pStyle w:val="BodyText"/>
        <w:spacing w:line="240" w:lineRule="auto"/>
        <w:ind w:left="720" w:firstLine="720"/>
        <w:rPr>
          <w:rFonts w:ascii="Times New Roman" w:hAnsi="Times New Roman"/>
          <w:color w:val="auto"/>
          <w:sz w:val="24"/>
          <w:szCs w:val="24"/>
        </w:rPr>
      </w:pPr>
      <w:r w:rsidRPr="00CA7A0F">
        <w:rPr>
          <w:rFonts w:ascii="Times New Roman" w:hAnsi="Times New Roman"/>
          <w:b/>
          <w:color w:val="auto"/>
          <w:sz w:val="24"/>
          <w:szCs w:val="24"/>
        </w:rPr>
        <w:t>Invitation for Qualification</w:t>
      </w:r>
    </w:p>
    <w:p w:rsidR="00627533" w:rsidRPr="00CA7A0F" w:rsidRDefault="00627533" w:rsidP="00D34481">
      <w:pPr>
        <w:pStyle w:val="bullets"/>
        <w:tabs>
          <w:tab w:val="clear" w:pos="1519"/>
        </w:tabs>
        <w:spacing w:line="240" w:lineRule="auto"/>
        <w:ind w:left="720" w:firstLine="720"/>
        <w:rPr>
          <w:rFonts w:ascii="Times New Roman" w:hAnsi="Times New Roman"/>
          <w:sz w:val="24"/>
          <w:szCs w:val="24"/>
        </w:rPr>
      </w:pPr>
    </w:p>
    <w:p w:rsidR="00627533" w:rsidRPr="00CA7A0F" w:rsidRDefault="00627533" w:rsidP="00D34481">
      <w:pPr>
        <w:pStyle w:val="bullets"/>
        <w:tabs>
          <w:tab w:val="clear" w:pos="1519"/>
        </w:tabs>
        <w:spacing w:line="240" w:lineRule="auto"/>
        <w:ind w:left="720" w:firstLine="720"/>
        <w:rPr>
          <w:rFonts w:ascii="Times New Roman" w:hAnsi="Times New Roman"/>
          <w:sz w:val="24"/>
          <w:szCs w:val="24"/>
        </w:rPr>
      </w:pPr>
      <w:r w:rsidRPr="00CA7A0F">
        <w:rPr>
          <w:rFonts w:ascii="Times New Roman" w:hAnsi="Times New Roman"/>
          <w:sz w:val="24"/>
          <w:szCs w:val="24"/>
        </w:rPr>
        <w:t xml:space="preserve">Section 1. </w:t>
      </w:r>
      <w:r w:rsidRPr="00CA7A0F">
        <w:rPr>
          <w:rFonts w:ascii="Times New Roman" w:hAnsi="Times New Roman"/>
          <w:sz w:val="24"/>
          <w:szCs w:val="24"/>
        </w:rPr>
        <w:tab/>
        <w:t xml:space="preserve">Introduction </w:t>
      </w:r>
    </w:p>
    <w:p w:rsidR="00627533" w:rsidRPr="00CA7A0F" w:rsidRDefault="00627533" w:rsidP="00D34481">
      <w:pPr>
        <w:pStyle w:val="bullets"/>
        <w:tabs>
          <w:tab w:val="clear" w:pos="1519"/>
        </w:tabs>
        <w:spacing w:line="240" w:lineRule="auto"/>
        <w:ind w:left="720" w:firstLine="720"/>
        <w:rPr>
          <w:rFonts w:ascii="Times New Roman" w:hAnsi="Times New Roman"/>
          <w:sz w:val="24"/>
          <w:szCs w:val="24"/>
        </w:rPr>
      </w:pPr>
      <w:r w:rsidRPr="00CA7A0F">
        <w:rPr>
          <w:rFonts w:ascii="Times New Roman" w:hAnsi="Times New Roman"/>
          <w:sz w:val="24"/>
          <w:szCs w:val="24"/>
        </w:rPr>
        <w:t xml:space="preserve">Section 2. </w:t>
      </w:r>
      <w:r w:rsidRPr="00CA7A0F">
        <w:rPr>
          <w:rFonts w:ascii="Times New Roman" w:hAnsi="Times New Roman"/>
          <w:sz w:val="24"/>
          <w:szCs w:val="24"/>
        </w:rPr>
        <w:tab/>
        <w:t xml:space="preserve">Instructions to Applicants </w:t>
      </w:r>
    </w:p>
    <w:p w:rsidR="00627533" w:rsidRPr="00CA7A0F" w:rsidRDefault="00627533" w:rsidP="00D34481">
      <w:pPr>
        <w:pStyle w:val="bullets"/>
        <w:tabs>
          <w:tab w:val="clear" w:pos="1519"/>
        </w:tabs>
        <w:spacing w:line="240" w:lineRule="auto"/>
        <w:ind w:left="720" w:firstLine="720"/>
        <w:rPr>
          <w:rFonts w:ascii="Times New Roman" w:hAnsi="Times New Roman"/>
          <w:sz w:val="24"/>
          <w:szCs w:val="24"/>
        </w:rPr>
      </w:pPr>
      <w:r w:rsidRPr="00CA7A0F">
        <w:rPr>
          <w:rFonts w:ascii="Times New Roman" w:hAnsi="Times New Roman"/>
          <w:sz w:val="24"/>
          <w:szCs w:val="24"/>
        </w:rPr>
        <w:t xml:space="preserve">Section 3. </w:t>
      </w:r>
      <w:r w:rsidRPr="00CA7A0F">
        <w:rPr>
          <w:rFonts w:ascii="Times New Roman" w:hAnsi="Times New Roman"/>
          <w:sz w:val="24"/>
          <w:szCs w:val="24"/>
        </w:rPr>
        <w:tab/>
        <w:t>Criteria for Evaluation</w:t>
      </w:r>
    </w:p>
    <w:p w:rsidR="00627533" w:rsidRPr="00CA7A0F" w:rsidRDefault="00627533" w:rsidP="00D34481">
      <w:pPr>
        <w:pStyle w:val="BodyText"/>
        <w:spacing w:line="240" w:lineRule="auto"/>
        <w:ind w:left="720"/>
        <w:rPr>
          <w:rFonts w:ascii="Times New Roman" w:hAnsi="Times New Roman"/>
          <w:sz w:val="24"/>
          <w:szCs w:val="24"/>
        </w:rPr>
      </w:pPr>
      <w:r w:rsidRPr="00CA7A0F">
        <w:rPr>
          <w:rFonts w:ascii="Times New Roman" w:hAnsi="Times New Roman"/>
          <w:sz w:val="24"/>
          <w:szCs w:val="24"/>
        </w:rPr>
        <w:tab/>
        <w:t>Section 4.</w:t>
      </w:r>
      <w:r w:rsidRPr="00CA7A0F">
        <w:rPr>
          <w:rFonts w:ascii="Times New Roman" w:hAnsi="Times New Roman"/>
          <w:sz w:val="24"/>
          <w:szCs w:val="24"/>
        </w:rPr>
        <w:tab/>
        <w:t>Fraud &amp; Corrupt Practices</w:t>
      </w:r>
    </w:p>
    <w:p w:rsidR="00627533" w:rsidRPr="00CA7A0F" w:rsidRDefault="00627533" w:rsidP="00D34481">
      <w:pPr>
        <w:pStyle w:val="BodyText"/>
        <w:spacing w:line="240" w:lineRule="auto"/>
        <w:ind w:left="720"/>
        <w:rPr>
          <w:rFonts w:ascii="Times New Roman" w:hAnsi="Times New Roman"/>
          <w:sz w:val="24"/>
          <w:szCs w:val="24"/>
        </w:rPr>
      </w:pPr>
      <w:r w:rsidRPr="00CA7A0F">
        <w:rPr>
          <w:rFonts w:ascii="Times New Roman" w:hAnsi="Times New Roman"/>
          <w:sz w:val="24"/>
          <w:szCs w:val="24"/>
        </w:rPr>
        <w:tab/>
        <w:t>Section 5.</w:t>
      </w:r>
      <w:r w:rsidRPr="00CA7A0F">
        <w:rPr>
          <w:rFonts w:ascii="Times New Roman" w:hAnsi="Times New Roman"/>
          <w:sz w:val="24"/>
          <w:szCs w:val="24"/>
        </w:rPr>
        <w:tab/>
        <w:t>Pre Application Conference</w:t>
      </w:r>
    </w:p>
    <w:p w:rsidR="00627533" w:rsidRPr="00CA7A0F" w:rsidRDefault="00627533" w:rsidP="00D34481">
      <w:pPr>
        <w:pStyle w:val="BodyText"/>
        <w:spacing w:line="240" w:lineRule="auto"/>
        <w:ind w:left="720"/>
        <w:rPr>
          <w:rFonts w:ascii="Times New Roman" w:hAnsi="Times New Roman"/>
          <w:sz w:val="24"/>
          <w:szCs w:val="24"/>
        </w:rPr>
      </w:pPr>
      <w:r w:rsidRPr="00CA7A0F">
        <w:rPr>
          <w:rFonts w:ascii="Times New Roman" w:hAnsi="Times New Roman"/>
          <w:sz w:val="24"/>
          <w:szCs w:val="24"/>
        </w:rPr>
        <w:tab/>
        <w:t>Section 6.</w:t>
      </w:r>
      <w:r w:rsidRPr="00CA7A0F">
        <w:rPr>
          <w:rFonts w:ascii="Times New Roman" w:hAnsi="Times New Roman"/>
          <w:sz w:val="24"/>
          <w:szCs w:val="24"/>
        </w:rPr>
        <w:tab/>
        <w:t xml:space="preserve">Miscellaneous </w:t>
      </w:r>
    </w:p>
    <w:p w:rsidR="00627533" w:rsidRDefault="00627533" w:rsidP="00D34481">
      <w:pPr>
        <w:pStyle w:val="BodyText"/>
        <w:spacing w:line="240" w:lineRule="auto"/>
        <w:ind w:left="720" w:firstLine="720"/>
        <w:rPr>
          <w:rFonts w:ascii="Times New Roman" w:hAnsi="Times New Roman"/>
          <w:b/>
          <w:color w:val="auto"/>
          <w:sz w:val="24"/>
          <w:szCs w:val="24"/>
        </w:rPr>
      </w:pPr>
    </w:p>
    <w:p w:rsidR="00627533" w:rsidRPr="00CA7A0F" w:rsidRDefault="00627533" w:rsidP="00D34481">
      <w:pPr>
        <w:pStyle w:val="BodyText"/>
        <w:spacing w:line="240" w:lineRule="auto"/>
        <w:ind w:left="720" w:firstLine="720"/>
        <w:rPr>
          <w:rFonts w:ascii="Times New Roman" w:hAnsi="Times New Roman"/>
          <w:b/>
          <w:color w:val="auto"/>
          <w:sz w:val="24"/>
          <w:szCs w:val="24"/>
        </w:rPr>
      </w:pPr>
      <w:r w:rsidRPr="00CA7A0F">
        <w:rPr>
          <w:rFonts w:ascii="Times New Roman" w:hAnsi="Times New Roman"/>
          <w:b/>
          <w:color w:val="auto"/>
          <w:sz w:val="24"/>
          <w:szCs w:val="24"/>
        </w:rPr>
        <w:t>Appendices</w:t>
      </w:r>
    </w:p>
    <w:p w:rsidR="00627533" w:rsidRPr="00CA7A0F" w:rsidRDefault="00627533" w:rsidP="00D34481">
      <w:pPr>
        <w:pStyle w:val="bullets"/>
        <w:tabs>
          <w:tab w:val="clear" w:pos="1519"/>
        </w:tabs>
        <w:spacing w:line="240" w:lineRule="auto"/>
        <w:ind w:left="720" w:firstLine="720"/>
        <w:rPr>
          <w:rFonts w:ascii="Times New Roman" w:hAnsi="Times New Roman"/>
          <w:sz w:val="24"/>
          <w:szCs w:val="24"/>
        </w:rPr>
      </w:pPr>
    </w:p>
    <w:p w:rsidR="00627533" w:rsidRPr="00CA7A0F" w:rsidRDefault="00627533" w:rsidP="00D34481">
      <w:pPr>
        <w:pStyle w:val="bullets"/>
        <w:tabs>
          <w:tab w:val="clear" w:pos="1519"/>
        </w:tabs>
        <w:spacing w:line="240" w:lineRule="auto"/>
        <w:ind w:left="720" w:firstLine="720"/>
        <w:rPr>
          <w:rFonts w:ascii="Times New Roman" w:hAnsi="Times New Roman"/>
          <w:sz w:val="24"/>
          <w:szCs w:val="24"/>
        </w:rPr>
      </w:pPr>
      <w:r w:rsidRPr="00CA7A0F">
        <w:rPr>
          <w:rFonts w:ascii="Times New Roman" w:hAnsi="Times New Roman"/>
          <w:sz w:val="24"/>
          <w:szCs w:val="24"/>
        </w:rPr>
        <w:t>I.</w:t>
      </w:r>
      <w:r w:rsidRPr="00CA7A0F">
        <w:rPr>
          <w:rFonts w:ascii="Times New Roman" w:hAnsi="Times New Roman"/>
          <w:sz w:val="24"/>
          <w:szCs w:val="24"/>
        </w:rPr>
        <w:tab/>
        <w:t>Letter comprising the Application</w:t>
      </w:r>
    </w:p>
    <w:p w:rsidR="00627533" w:rsidRPr="00CA7A0F" w:rsidRDefault="00627533" w:rsidP="00D34481">
      <w:pPr>
        <w:pStyle w:val="bullets"/>
        <w:tabs>
          <w:tab w:val="clear" w:pos="1519"/>
        </w:tabs>
        <w:spacing w:line="240" w:lineRule="auto"/>
        <w:ind w:left="720" w:firstLine="720"/>
        <w:rPr>
          <w:rFonts w:ascii="Times New Roman" w:hAnsi="Times New Roman"/>
          <w:sz w:val="24"/>
          <w:szCs w:val="24"/>
        </w:rPr>
      </w:pPr>
      <w:r w:rsidRPr="00CA7A0F">
        <w:rPr>
          <w:rFonts w:ascii="Times New Roman" w:hAnsi="Times New Roman"/>
          <w:sz w:val="24"/>
          <w:szCs w:val="24"/>
        </w:rPr>
        <w:t>II.</w:t>
      </w:r>
      <w:r w:rsidRPr="00CA7A0F">
        <w:rPr>
          <w:rFonts w:ascii="Times New Roman" w:hAnsi="Times New Roman"/>
          <w:sz w:val="24"/>
          <w:szCs w:val="24"/>
        </w:rPr>
        <w:tab/>
        <w:t>Power of Attorney for signing of Application</w:t>
      </w:r>
    </w:p>
    <w:p w:rsidR="00627533" w:rsidRPr="00CA7A0F" w:rsidRDefault="00627533" w:rsidP="00D34481">
      <w:pPr>
        <w:pStyle w:val="bullets"/>
        <w:tabs>
          <w:tab w:val="clear" w:pos="1519"/>
        </w:tabs>
        <w:spacing w:line="240" w:lineRule="auto"/>
        <w:ind w:left="720" w:firstLine="720"/>
        <w:rPr>
          <w:rFonts w:ascii="Times New Roman" w:hAnsi="Times New Roman"/>
          <w:sz w:val="24"/>
          <w:szCs w:val="24"/>
        </w:rPr>
      </w:pPr>
      <w:r w:rsidRPr="00CA7A0F">
        <w:rPr>
          <w:rFonts w:ascii="Times New Roman" w:hAnsi="Times New Roman"/>
          <w:sz w:val="24"/>
          <w:szCs w:val="24"/>
        </w:rPr>
        <w:t>III.</w:t>
      </w:r>
      <w:r w:rsidRPr="00CA7A0F">
        <w:rPr>
          <w:rFonts w:ascii="Times New Roman" w:hAnsi="Times New Roman"/>
          <w:sz w:val="24"/>
          <w:szCs w:val="24"/>
        </w:rPr>
        <w:tab/>
        <w:t>Power of Attorney for Lead Member of Consortium</w:t>
      </w:r>
    </w:p>
    <w:p w:rsidR="00627533" w:rsidRPr="00CA7A0F" w:rsidRDefault="00627533" w:rsidP="00D34481">
      <w:pPr>
        <w:pStyle w:val="BodyText"/>
        <w:spacing w:line="240" w:lineRule="auto"/>
        <w:ind w:left="720"/>
        <w:rPr>
          <w:rFonts w:ascii="Times New Roman" w:hAnsi="Times New Roman"/>
          <w:sz w:val="24"/>
          <w:szCs w:val="24"/>
        </w:rPr>
      </w:pPr>
      <w:r>
        <w:rPr>
          <w:rFonts w:ascii="Times New Roman" w:hAnsi="Times New Roman"/>
          <w:sz w:val="24"/>
          <w:szCs w:val="24"/>
        </w:rPr>
        <w:t xml:space="preserve"> </w:t>
      </w:r>
      <w:r w:rsidRPr="00CA7A0F">
        <w:rPr>
          <w:rFonts w:ascii="Times New Roman" w:hAnsi="Times New Roman"/>
          <w:sz w:val="24"/>
          <w:szCs w:val="24"/>
        </w:rPr>
        <w:tab/>
        <w:t>IV.</w:t>
      </w:r>
      <w:r w:rsidRPr="00CA7A0F">
        <w:rPr>
          <w:rFonts w:ascii="Times New Roman" w:hAnsi="Times New Roman"/>
          <w:sz w:val="24"/>
          <w:szCs w:val="24"/>
        </w:rPr>
        <w:tab/>
        <w:t>Joint Bidding Agreement for Consortium</w:t>
      </w:r>
    </w:p>
    <w:p w:rsidR="00627533" w:rsidRDefault="00627533" w:rsidP="009B1AF9">
      <w:pPr>
        <w:pStyle w:val="bullets"/>
        <w:tabs>
          <w:tab w:val="clear" w:pos="1519"/>
        </w:tabs>
        <w:spacing w:line="240" w:lineRule="auto"/>
        <w:ind w:left="720" w:firstLine="720"/>
        <w:rPr>
          <w:rFonts w:ascii="Times New Roman" w:hAnsi="Times New Roman"/>
          <w:sz w:val="24"/>
          <w:szCs w:val="24"/>
        </w:rPr>
      </w:pPr>
      <w:r w:rsidRPr="00CA7A0F">
        <w:rPr>
          <w:rFonts w:ascii="Times New Roman" w:hAnsi="Times New Roman"/>
          <w:sz w:val="24"/>
          <w:szCs w:val="24"/>
        </w:rPr>
        <w:t>V.</w:t>
      </w:r>
      <w:r w:rsidRPr="00CA7A0F">
        <w:rPr>
          <w:rFonts w:ascii="Times New Roman" w:hAnsi="Times New Roman"/>
          <w:sz w:val="24"/>
          <w:szCs w:val="24"/>
        </w:rPr>
        <w:tab/>
        <w:t>Guidelines of the Department of Disinvestment</w:t>
      </w:r>
    </w:p>
    <w:p w:rsidR="00627533" w:rsidRPr="009B1AF9" w:rsidRDefault="00627533" w:rsidP="009B1AF9">
      <w:pPr>
        <w:pStyle w:val="bullets"/>
        <w:tabs>
          <w:tab w:val="clear" w:pos="1519"/>
        </w:tabs>
        <w:spacing w:line="240" w:lineRule="auto"/>
        <w:ind w:left="720" w:firstLine="720"/>
        <w:rPr>
          <w:rFonts w:ascii="Times New Roman" w:hAnsi="Times New Roman"/>
          <w:sz w:val="24"/>
          <w:szCs w:val="24"/>
        </w:rPr>
      </w:pPr>
      <w:r w:rsidRPr="009B1AF9">
        <w:rPr>
          <w:rFonts w:ascii="Times New Roman" w:hAnsi="Times New Roman"/>
          <w:sz w:val="24"/>
          <w:szCs w:val="24"/>
        </w:rPr>
        <w:t>VI.</w:t>
      </w:r>
      <w:r w:rsidRPr="009B1AF9">
        <w:rPr>
          <w:rFonts w:ascii="Times New Roman" w:hAnsi="Times New Roman"/>
          <w:sz w:val="24"/>
          <w:szCs w:val="24"/>
        </w:rPr>
        <w:tab/>
        <w:t xml:space="preserve">List of </w:t>
      </w:r>
      <w:del w:id="32" w:author="hp1" w:date="2014-06-13T18:26:00Z">
        <w:r w:rsidRPr="009B1AF9" w:rsidDel="00A86A39">
          <w:rPr>
            <w:rFonts w:ascii="Times New Roman" w:hAnsi="Times New Roman"/>
            <w:sz w:val="24"/>
            <w:szCs w:val="24"/>
          </w:rPr>
          <w:delText>Bid</w:delText>
        </w:r>
      </w:del>
      <w:ins w:id="33" w:author="hp1" w:date="2014-06-13T18:27:00Z">
        <w:r w:rsidR="00A86A39">
          <w:rPr>
            <w:rFonts w:ascii="Times New Roman" w:hAnsi="Times New Roman"/>
            <w:sz w:val="24"/>
            <w:szCs w:val="24"/>
          </w:rPr>
          <w:t xml:space="preserve"> Application</w:t>
        </w:r>
      </w:ins>
      <w:r w:rsidRPr="009B1AF9">
        <w:rPr>
          <w:rFonts w:ascii="Times New Roman" w:hAnsi="Times New Roman"/>
          <w:sz w:val="24"/>
          <w:szCs w:val="24"/>
        </w:rPr>
        <w:t xml:space="preserve">-specific </w:t>
      </w:r>
      <w:del w:id="34" w:author="hp1" w:date="2014-06-13T18:27:00Z">
        <w:r w:rsidRPr="009B1AF9" w:rsidDel="00A86A39">
          <w:rPr>
            <w:rFonts w:ascii="Times New Roman" w:hAnsi="Times New Roman"/>
            <w:sz w:val="24"/>
            <w:szCs w:val="24"/>
          </w:rPr>
          <w:delText>Clauses</w:delText>
        </w:r>
      </w:del>
      <w:ins w:id="35" w:author="hp1" w:date="2014-06-13T18:27:00Z">
        <w:r w:rsidR="00A86A39">
          <w:rPr>
            <w:rFonts w:ascii="Times New Roman" w:hAnsi="Times New Roman"/>
            <w:sz w:val="24"/>
            <w:szCs w:val="24"/>
          </w:rPr>
          <w:t>provisions</w:t>
        </w:r>
      </w:ins>
    </w:p>
    <w:p w:rsidR="00627533" w:rsidRPr="009B1AF9" w:rsidDel="001B07E1" w:rsidRDefault="00627533" w:rsidP="009B1AF9">
      <w:pPr>
        <w:pStyle w:val="bullets"/>
        <w:tabs>
          <w:tab w:val="clear" w:pos="1519"/>
        </w:tabs>
        <w:spacing w:line="240" w:lineRule="auto"/>
        <w:ind w:left="720" w:firstLine="720"/>
        <w:rPr>
          <w:del w:id="36" w:author="hp1" w:date="2014-06-13T18:23:00Z"/>
          <w:rFonts w:ascii="Times New Roman" w:hAnsi="Times New Roman"/>
          <w:sz w:val="24"/>
          <w:szCs w:val="24"/>
        </w:rPr>
      </w:pPr>
      <w:del w:id="37" w:author="hp1" w:date="2014-06-13T18:23:00Z">
        <w:r w:rsidRPr="009B1AF9" w:rsidDel="001B07E1">
          <w:rPr>
            <w:rFonts w:ascii="Times New Roman" w:hAnsi="Times New Roman"/>
            <w:sz w:val="24"/>
            <w:szCs w:val="24"/>
          </w:rPr>
          <w:delText>VII.</w:delText>
        </w:r>
        <w:r w:rsidRPr="009B1AF9" w:rsidDel="001B07E1">
          <w:rPr>
            <w:rFonts w:ascii="Times New Roman" w:hAnsi="Times New Roman"/>
            <w:sz w:val="24"/>
            <w:szCs w:val="24"/>
          </w:rPr>
          <w:tab/>
          <w:delText>List of Project-specific Clauses</w:delText>
        </w:r>
      </w:del>
    </w:p>
    <w:p w:rsidR="00627533" w:rsidRPr="00CA7A0F" w:rsidRDefault="00627533" w:rsidP="00D34481">
      <w:pPr>
        <w:pStyle w:val="BodyText"/>
        <w:spacing w:line="240" w:lineRule="auto"/>
        <w:ind w:left="720"/>
        <w:rPr>
          <w:rFonts w:ascii="Times New Roman" w:hAnsi="Times New Roman"/>
          <w:sz w:val="24"/>
          <w:szCs w:val="24"/>
        </w:rPr>
      </w:pPr>
    </w:p>
    <w:p w:rsidR="00627533" w:rsidRPr="00CA7A0F" w:rsidRDefault="00627533" w:rsidP="00D34481">
      <w:pPr>
        <w:pStyle w:val="subhead2"/>
        <w:spacing w:line="240" w:lineRule="auto"/>
        <w:ind w:hanging="720"/>
        <w:rPr>
          <w:sz w:val="24"/>
          <w:szCs w:val="24"/>
        </w:rPr>
      </w:pPr>
      <w:r w:rsidRPr="00CA7A0F">
        <w:rPr>
          <w:sz w:val="24"/>
          <w:szCs w:val="24"/>
        </w:rPr>
        <w:t>2.9</w:t>
      </w:r>
      <w:r w:rsidRPr="00CA7A0F">
        <w:rPr>
          <w:sz w:val="24"/>
          <w:szCs w:val="24"/>
        </w:rPr>
        <w:tab/>
        <w:t>Clarifications</w:t>
      </w:r>
    </w:p>
    <w:p w:rsidR="00627533" w:rsidRPr="00CA7A0F" w:rsidRDefault="00627533" w:rsidP="00D34481">
      <w:pPr>
        <w:pStyle w:val="BodyText"/>
        <w:spacing w:line="240" w:lineRule="auto"/>
        <w:ind w:left="720" w:hanging="720"/>
        <w:rPr>
          <w:rFonts w:ascii="Times New Roman" w:hAnsi="Times New Roman"/>
          <w:sz w:val="24"/>
          <w:szCs w:val="24"/>
        </w:rPr>
      </w:pPr>
    </w:p>
    <w:p w:rsidR="00627533" w:rsidRPr="00CA7A0F" w:rsidRDefault="00627533" w:rsidP="00D34481">
      <w:pPr>
        <w:pStyle w:val="indentedbody"/>
        <w:spacing w:line="240" w:lineRule="auto"/>
        <w:ind w:left="720" w:hanging="720"/>
        <w:rPr>
          <w:rFonts w:ascii="Times New Roman" w:hAnsi="Times New Roman"/>
          <w:sz w:val="24"/>
          <w:szCs w:val="24"/>
        </w:rPr>
      </w:pPr>
      <w:r w:rsidRPr="00CA7A0F">
        <w:rPr>
          <w:rFonts w:ascii="Times New Roman" w:hAnsi="Times New Roman"/>
          <w:sz w:val="24"/>
          <w:szCs w:val="24"/>
        </w:rPr>
        <w:t>2.9.1</w:t>
      </w:r>
      <w:r w:rsidRPr="00CA7A0F">
        <w:rPr>
          <w:rFonts w:ascii="Times New Roman" w:hAnsi="Times New Roman"/>
          <w:sz w:val="24"/>
          <w:szCs w:val="24"/>
        </w:rPr>
        <w:tab/>
        <w:t xml:space="preserve">Applicants requiring any clarification on the RFQ may notify the </w:t>
      </w:r>
      <w:r>
        <w:rPr>
          <w:rFonts w:ascii="Times New Roman" w:hAnsi="Times New Roman"/>
          <w:sz w:val="24"/>
          <w:szCs w:val="24"/>
        </w:rPr>
        <w:t>Utility</w:t>
      </w:r>
      <w:r w:rsidRPr="00CA7A0F">
        <w:rPr>
          <w:rFonts w:ascii="Times New Roman" w:hAnsi="Times New Roman"/>
          <w:sz w:val="24"/>
          <w:szCs w:val="24"/>
        </w:rPr>
        <w:t xml:space="preserve"> in writing  by </w:t>
      </w:r>
      <w:r w:rsidR="006760DA">
        <w:rPr>
          <w:rFonts w:ascii="Times New Roman" w:hAnsi="Times New Roman"/>
          <w:sz w:val="24"/>
          <w:szCs w:val="24"/>
        </w:rPr>
        <w:t>speed post/courier/special messenger</w:t>
      </w:r>
      <w:r w:rsidRPr="00CA7A0F">
        <w:rPr>
          <w:rFonts w:ascii="Times New Roman" w:hAnsi="Times New Roman"/>
          <w:sz w:val="24"/>
          <w:szCs w:val="24"/>
        </w:rPr>
        <w:t xml:space="preserve"> and </w:t>
      </w:r>
      <w:r w:rsidR="006760DA">
        <w:rPr>
          <w:rFonts w:ascii="Times New Roman" w:hAnsi="Times New Roman"/>
          <w:sz w:val="24"/>
          <w:szCs w:val="24"/>
        </w:rPr>
        <w:t xml:space="preserve">by </w:t>
      </w:r>
      <w:r w:rsidRPr="00CA7A0F">
        <w:rPr>
          <w:rFonts w:ascii="Times New Roman" w:hAnsi="Times New Roman"/>
          <w:sz w:val="24"/>
          <w:szCs w:val="24"/>
        </w:rPr>
        <w:t>e-mail in accordance with Clause 1.2.1</w:t>
      </w:r>
      <w:r>
        <w:rPr>
          <w:rFonts w:ascii="Times New Roman" w:hAnsi="Times New Roman"/>
          <w:sz w:val="24"/>
          <w:szCs w:val="24"/>
        </w:rPr>
        <w:t>0</w:t>
      </w:r>
      <w:r w:rsidRPr="00CA7A0F">
        <w:rPr>
          <w:rFonts w:ascii="Times New Roman" w:hAnsi="Times New Roman"/>
          <w:sz w:val="24"/>
          <w:szCs w:val="24"/>
        </w:rPr>
        <w:t xml:space="preserve">. They should send in their queries before the date specified in the schedule of Bidding Process contained in Clause 1.3. The </w:t>
      </w:r>
      <w:r>
        <w:rPr>
          <w:rFonts w:ascii="Times New Roman" w:hAnsi="Times New Roman"/>
          <w:sz w:val="24"/>
          <w:szCs w:val="24"/>
        </w:rPr>
        <w:t>Utility</w:t>
      </w:r>
      <w:r w:rsidRPr="00CA7A0F">
        <w:rPr>
          <w:rFonts w:ascii="Times New Roman" w:hAnsi="Times New Roman"/>
          <w:sz w:val="24"/>
          <w:szCs w:val="24"/>
        </w:rPr>
        <w:t xml:space="preserve"> shall endeavour to respond to the queries within the period specified therein, but no later than 10 (ten) days prior to the Application Due Date. The responses will be sent by e-mail.</w:t>
      </w:r>
      <w:r>
        <w:rPr>
          <w:rFonts w:ascii="Times New Roman" w:hAnsi="Times New Roman"/>
          <w:sz w:val="24"/>
          <w:szCs w:val="24"/>
        </w:rPr>
        <w:t xml:space="preserve"> </w:t>
      </w:r>
      <w:r w:rsidRPr="00CA7A0F">
        <w:rPr>
          <w:rFonts w:ascii="Times New Roman" w:hAnsi="Times New Roman"/>
          <w:sz w:val="24"/>
          <w:szCs w:val="24"/>
        </w:rPr>
        <w:t xml:space="preserve">The </w:t>
      </w:r>
      <w:r>
        <w:rPr>
          <w:rFonts w:ascii="Times New Roman" w:hAnsi="Times New Roman"/>
          <w:sz w:val="24"/>
          <w:szCs w:val="24"/>
        </w:rPr>
        <w:t>Utility</w:t>
      </w:r>
      <w:r w:rsidRPr="00CA7A0F">
        <w:rPr>
          <w:rFonts w:ascii="Times New Roman" w:hAnsi="Times New Roman"/>
          <w:sz w:val="24"/>
          <w:szCs w:val="24"/>
        </w:rPr>
        <w:t xml:space="preserve"> will forward all the queries and its responses thereto, to all purchasers of the RFQ without identifying the source of queries. </w:t>
      </w:r>
    </w:p>
    <w:p w:rsidR="00627533" w:rsidRPr="00CA7A0F" w:rsidRDefault="00627533" w:rsidP="00D34481">
      <w:pPr>
        <w:pStyle w:val="indentedbody"/>
        <w:spacing w:line="240" w:lineRule="auto"/>
        <w:ind w:left="1440" w:hanging="720"/>
        <w:rPr>
          <w:rFonts w:ascii="Times New Roman" w:hAnsi="Times New Roman"/>
          <w:sz w:val="24"/>
          <w:szCs w:val="24"/>
        </w:rPr>
      </w:pPr>
    </w:p>
    <w:p w:rsidR="00627533" w:rsidRPr="00CA7A0F" w:rsidRDefault="00627533" w:rsidP="00D34481">
      <w:pPr>
        <w:pStyle w:val="indentedbody"/>
        <w:tabs>
          <w:tab w:val="clear" w:pos="1134"/>
          <w:tab w:val="left" w:pos="-2160"/>
        </w:tabs>
        <w:spacing w:line="240" w:lineRule="auto"/>
        <w:ind w:left="720" w:hanging="720"/>
        <w:rPr>
          <w:rFonts w:ascii="Times New Roman" w:hAnsi="Times New Roman"/>
          <w:sz w:val="24"/>
          <w:szCs w:val="24"/>
        </w:rPr>
      </w:pPr>
      <w:r w:rsidRPr="00CA7A0F">
        <w:rPr>
          <w:rFonts w:ascii="Times New Roman" w:hAnsi="Times New Roman"/>
          <w:sz w:val="24"/>
          <w:szCs w:val="24"/>
        </w:rPr>
        <w:t>2.9.2</w:t>
      </w:r>
      <w:r w:rsidRPr="00CA7A0F">
        <w:rPr>
          <w:rFonts w:ascii="Times New Roman" w:hAnsi="Times New Roman"/>
          <w:sz w:val="24"/>
          <w:szCs w:val="24"/>
        </w:rPr>
        <w:tab/>
        <w:t xml:space="preserve">The </w:t>
      </w:r>
      <w:r>
        <w:rPr>
          <w:rFonts w:ascii="Times New Roman" w:hAnsi="Times New Roman"/>
          <w:sz w:val="24"/>
          <w:szCs w:val="24"/>
        </w:rPr>
        <w:t>Utility</w:t>
      </w:r>
      <w:r w:rsidRPr="00CA7A0F">
        <w:rPr>
          <w:rFonts w:ascii="Times New Roman" w:hAnsi="Times New Roman"/>
          <w:sz w:val="24"/>
          <w:szCs w:val="24"/>
        </w:rPr>
        <w:t xml:space="preserve"> shall endeavour to respond to the questions raised or clarifications sought by the Applicants.</w:t>
      </w:r>
      <w:r>
        <w:rPr>
          <w:rFonts w:ascii="Times New Roman" w:hAnsi="Times New Roman"/>
          <w:sz w:val="24"/>
          <w:szCs w:val="24"/>
        </w:rPr>
        <w:t xml:space="preserve"> </w:t>
      </w:r>
      <w:r w:rsidRPr="00CA7A0F">
        <w:rPr>
          <w:rFonts w:ascii="Times New Roman" w:hAnsi="Times New Roman"/>
          <w:sz w:val="24"/>
          <w:szCs w:val="24"/>
        </w:rPr>
        <w:t xml:space="preserve">However, the </w:t>
      </w:r>
      <w:r>
        <w:rPr>
          <w:rFonts w:ascii="Times New Roman" w:hAnsi="Times New Roman"/>
          <w:sz w:val="24"/>
          <w:szCs w:val="24"/>
        </w:rPr>
        <w:t>Utility</w:t>
      </w:r>
      <w:r w:rsidRPr="00CA7A0F">
        <w:rPr>
          <w:rFonts w:ascii="Times New Roman" w:hAnsi="Times New Roman"/>
          <w:sz w:val="24"/>
          <w:szCs w:val="24"/>
        </w:rPr>
        <w:t xml:space="preserve"> reserves the right not to respond to any question or provide any clarification, in its sole discretion, and nothing in this Clause shall be taken or read as compelling or requiring the </w:t>
      </w:r>
      <w:r>
        <w:rPr>
          <w:rFonts w:ascii="Times New Roman" w:hAnsi="Times New Roman"/>
          <w:sz w:val="24"/>
          <w:szCs w:val="24"/>
        </w:rPr>
        <w:t>Utility</w:t>
      </w:r>
      <w:r w:rsidRPr="00CA7A0F">
        <w:rPr>
          <w:rFonts w:ascii="Times New Roman" w:hAnsi="Times New Roman"/>
          <w:sz w:val="24"/>
          <w:szCs w:val="24"/>
        </w:rPr>
        <w:t xml:space="preserve"> to respond to any question or to provide any clarification.</w:t>
      </w:r>
    </w:p>
    <w:p w:rsidR="00627533" w:rsidRPr="00CA7A0F" w:rsidRDefault="00627533" w:rsidP="00D34481">
      <w:pPr>
        <w:pStyle w:val="indentedbody"/>
        <w:tabs>
          <w:tab w:val="left" w:pos="-2160"/>
        </w:tabs>
        <w:spacing w:line="240" w:lineRule="auto"/>
        <w:ind w:left="720" w:hanging="720"/>
        <w:rPr>
          <w:rFonts w:ascii="Times New Roman" w:hAnsi="Times New Roman"/>
          <w:sz w:val="24"/>
          <w:szCs w:val="24"/>
        </w:rPr>
      </w:pPr>
    </w:p>
    <w:p w:rsidR="00627533" w:rsidRPr="00CA7A0F" w:rsidRDefault="00627533" w:rsidP="00D34481">
      <w:pPr>
        <w:pStyle w:val="indentedbody"/>
        <w:tabs>
          <w:tab w:val="clear" w:pos="1134"/>
          <w:tab w:val="left" w:pos="-2160"/>
        </w:tabs>
        <w:spacing w:line="240" w:lineRule="auto"/>
        <w:ind w:left="720" w:right="35" w:hanging="720"/>
        <w:rPr>
          <w:rFonts w:ascii="Times New Roman" w:hAnsi="Times New Roman"/>
          <w:sz w:val="24"/>
          <w:szCs w:val="24"/>
        </w:rPr>
      </w:pPr>
      <w:r w:rsidRPr="00CA7A0F">
        <w:rPr>
          <w:rFonts w:ascii="Times New Roman" w:hAnsi="Times New Roman"/>
          <w:sz w:val="24"/>
          <w:szCs w:val="24"/>
        </w:rPr>
        <w:t>2.9.3</w:t>
      </w:r>
      <w:r w:rsidRPr="00CA7A0F">
        <w:rPr>
          <w:rFonts w:ascii="Times New Roman" w:hAnsi="Times New Roman"/>
          <w:sz w:val="24"/>
          <w:szCs w:val="24"/>
        </w:rPr>
        <w:tab/>
        <w:t xml:space="preserve">The </w:t>
      </w:r>
      <w:r>
        <w:rPr>
          <w:rFonts w:ascii="Times New Roman" w:hAnsi="Times New Roman"/>
          <w:sz w:val="24"/>
          <w:szCs w:val="24"/>
        </w:rPr>
        <w:t>Utility</w:t>
      </w:r>
      <w:r w:rsidRPr="00CA7A0F">
        <w:rPr>
          <w:rFonts w:ascii="Times New Roman" w:hAnsi="Times New Roman"/>
          <w:sz w:val="24"/>
          <w:szCs w:val="24"/>
        </w:rPr>
        <w:t xml:space="preserve"> may also on its own motion, if deemed necessary, issue interpretations and clarifications to all Applicants. All clarifications and interpretations issued by the </w:t>
      </w:r>
      <w:r>
        <w:rPr>
          <w:rFonts w:ascii="Times New Roman" w:hAnsi="Times New Roman"/>
          <w:sz w:val="24"/>
          <w:szCs w:val="24"/>
        </w:rPr>
        <w:t>Utility</w:t>
      </w:r>
      <w:r w:rsidRPr="00CA7A0F">
        <w:rPr>
          <w:rFonts w:ascii="Times New Roman" w:hAnsi="Times New Roman"/>
          <w:sz w:val="24"/>
          <w:szCs w:val="24"/>
        </w:rPr>
        <w:t xml:space="preserve"> shall be deemed to be part of the RFQ. Verbal clarifications and information given by </w:t>
      </w:r>
      <w:r>
        <w:rPr>
          <w:rFonts w:ascii="Times New Roman" w:hAnsi="Times New Roman"/>
          <w:sz w:val="24"/>
          <w:szCs w:val="24"/>
        </w:rPr>
        <w:t>Utility</w:t>
      </w:r>
      <w:r w:rsidRPr="00CA7A0F">
        <w:rPr>
          <w:rFonts w:ascii="Times New Roman" w:hAnsi="Times New Roman"/>
          <w:sz w:val="24"/>
          <w:szCs w:val="24"/>
        </w:rPr>
        <w:t xml:space="preserve"> or its employees or representatives shall not in any way or manner be binding on the </w:t>
      </w:r>
      <w:r>
        <w:rPr>
          <w:rFonts w:ascii="Times New Roman" w:hAnsi="Times New Roman"/>
          <w:sz w:val="24"/>
          <w:szCs w:val="24"/>
        </w:rPr>
        <w:t>Utility</w:t>
      </w:r>
      <w:r w:rsidRPr="00CA7A0F">
        <w:rPr>
          <w:rFonts w:ascii="Times New Roman" w:hAnsi="Times New Roman"/>
          <w:sz w:val="24"/>
          <w:szCs w:val="24"/>
        </w:rPr>
        <w:t xml:space="preserve">. </w:t>
      </w:r>
    </w:p>
    <w:p w:rsidR="00627533" w:rsidRPr="00CA7A0F" w:rsidRDefault="00627533" w:rsidP="00D34481">
      <w:pPr>
        <w:pStyle w:val="indentedbody"/>
        <w:tabs>
          <w:tab w:val="left" w:pos="-2160"/>
        </w:tabs>
        <w:spacing w:line="240" w:lineRule="auto"/>
        <w:ind w:left="720" w:hanging="720"/>
        <w:rPr>
          <w:rFonts w:ascii="Times New Roman" w:hAnsi="Times New Roman"/>
          <w:sz w:val="24"/>
          <w:szCs w:val="24"/>
        </w:rPr>
      </w:pPr>
    </w:p>
    <w:p w:rsidR="00627533" w:rsidRPr="00CA7A0F" w:rsidRDefault="00627533" w:rsidP="00D34481">
      <w:pPr>
        <w:pStyle w:val="subhead2"/>
        <w:tabs>
          <w:tab w:val="left" w:pos="-2160"/>
        </w:tabs>
        <w:spacing w:line="240" w:lineRule="auto"/>
        <w:ind w:hanging="720"/>
        <w:rPr>
          <w:sz w:val="24"/>
          <w:szCs w:val="24"/>
        </w:rPr>
      </w:pPr>
      <w:r w:rsidRPr="00CA7A0F">
        <w:rPr>
          <w:sz w:val="24"/>
          <w:szCs w:val="24"/>
        </w:rPr>
        <w:t>2.10</w:t>
      </w:r>
      <w:r w:rsidRPr="00CA7A0F">
        <w:rPr>
          <w:sz w:val="24"/>
          <w:szCs w:val="24"/>
        </w:rPr>
        <w:tab/>
        <w:t>Amendment of RFQ</w:t>
      </w:r>
    </w:p>
    <w:p w:rsidR="00627533" w:rsidRPr="00CA7A0F" w:rsidRDefault="00627533" w:rsidP="00D34481">
      <w:pPr>
        <w:pStyle w:val="BodyText"/>
        <w:tabs>
          <w:tab w:val="left" w:pos="-2160"/>
        </w:tabs>
        <w:spacing w:line="240" w:lineRule="auto"/>
        <w:ind w:left="720" w:hanging="720"/>
        <w:rPr>
          <w:rFonts w:ascii="Times New Roman" w:hAnsi="Times New Roman"/>
          <w:color w:val="auto"/>
          <w:sz w:val="24"/>
          <w:szCs w:val="24"/>
        </w:rPr>
      </w:pPr>
    </w:p>
    <w:p w:rsidR="00627533" w:rsidRDefault="00627533" w:rsidP="003A61E8">
      <w:pPr>
        <w:pStyle w:val="indentedbody"/>
        <w:numPr>
          <w:ilvl w:val="2"/>
          <w:numId w:val="7"/>
        </w:numPr>
        <w:tabs>
          <w:tab w:val="clear" w:pos="1134"/>
          <w:tab w:val="clear" w:pos="1440"/>
          <w:tab w:val="left" w:pos="-2160"/>
        </w:tabs>
        <w:spacing w:line="240" w:lineRule="auto"/>
        <w:ind w:left="720"/>
        <w:rPr>
          <w:rFonts w:ascii="Times New Roman" w:hAnsi="Times New Roman"/>
          <w:sz w:val="24"/>
          <w:szCs w:val="24"/>
        </w:rPr>
      </w:pPr>
      <w:r w:rsidRPr="00CA7A0F">
        <w:rPr>
          <w:rFonts w:ascii="Times New Roman" w:hAnsi="Times New Roman"/>
          <w:sz w:val="24"/>
          <w:szCs w:val="24"/>
        </w:rPr>
        <w:t xml:space="preserve">At any time prior to the deadline for submission of Application, the </w:t>
      </w:r>
      <w:r>
        <w:rPr>
          <w:rFonts w:ascii="Times New Roman" w:hAnsi="Times New Roman"/>
          <w:sz w:val="24"/>
          <w:szCs w:val="24"/>
        </w:rPr>
        <w:t>Utility</w:t>
      </w:r>
      <w:r w:rsidRPr="00CA7A0F">
        <w:rPr>
          <w:rFonts w:ascii="Times New Roman" w:hAnsi="Times New Roman"/>
          <w:sz w:val="24"/>
          <w:szCs w:val="24"/>
        </w:rPr>
        <w:t xml:space="preserve"> may, for any reason, whether at its own initiative or in response to clarifications requested by an Applicant, modify the RFQ by the issuance of Addenda.</w:t>
      </w:r>
    </w:p>
    <w:p w:rsidR="00627533" w:rsidRPr="00CA7A0F" w:rsidRDefault="00627533" w:rsidP="00D34481">
      <w:pPr>
        <w:pStyle w:val="indentedbody"/>
        <w:tabs>
          <w:tab w:val="clear" w:pos="1134"/>
          <w:tab w:val="left" w:pos="-2160"/>
        </w:tabs>
        <w:spacing w:line="240" w:lineRule="auto"/>
        <w:ind w:left="720" w:hanging="720"/>
        <w:rPr>
          <w:rFonts w:ascii="Times New Roman" w:hAnsi="Times New Roman"/>
          <w:sz w:val="24"/>
          <w:szCs w:val="24"/>
        </w:rPr>
      </w:pPr>
    </w:p>
    <w:p w:rsidR="00627533" w:rsidRDefault="00627533" w:rsidP="003A61E8">
      <w:pPr>
        <w:pStyle w:val="indentedbody"/>
        <w:numPr>
          <w:ilvl w:val="2"/>
          <w:numId w:val="7"/>
        </w:numPr>
        <w:tabs>
          <w:tab w:val="clear" w:pos="1134"/>
          <w:tab w:val="clear" w:pos="1440"/>
          <w:tab w:val="left" w:pos="-2160"/>
        </w:tabs>
        <w:spacing w:line="240" w:lineRule="auto"/>
        <w:ind w:left="720"/>
        <w:rPr>
          <w:rFonts w:ascii="Times New Roman" w:hAnsi="Times New Roman"/>
          <w:sz w:val="24"/>
          <w:szCs w:val="24"/>
        </w:rPr>
      </w:pPr>
      <w:r w:rsidRPr="00CA7A0F">
        <w:rPr>
          <w:rFonts w:ascii="Times New Roman" w:hAnsi="Times New Roman"/>
          <w:sz w:val="24"/>
          <w:szCs w:val="24"/>
        </w:rPr>
        <w:t>Any Addendum thus issued will be sent in writing to all those who have purchased the RFQ.</w:t>
      </w:r>
    </w:p>
    <w:p w:rsidR="00627533" w:rsidRPr="00CA7A0F" w:rsidRDefault="00627533" w:rsidP="00D34481">
      <w:pPr>
        <w:pStyle w:val="indentedbody"/>
        <w:tabs>
          <w:tab w:val="clear" w:pos="1134"/>
          <w:tab w:val="left" w:pos="-2160"/>
        </w:tabs>
        <w:spacing w:line="240" w:lineRule="auto"/>
        <w:ind w:left="720" w:hanging="720"/>
        <w:rPr>
          <w:rFonts w:ascii="Times New Roman" w:hAnsi="Times New Roman"/>
          <w:sz w:val="24"/>
          <w:szCs w:val="24"/>
        </w:rPr>
      </w:pPr>
    </w:p>
    <w:p w:rsidR="00627533" w:rsidRDefault="00627533" w:rsidP="003A61E8">
      <w:pPr>
        <w:pStyle w:val="indentedbody"/>
        <w:numPr>
          <w:ilvl w:val="2"/>
          <w:numId w:val="7"/>
        </w:numPr>
        <w:tabs>
          <w:tab w:val="clear" w:pos="1134"/>
          <w:tab w:val="clear" w:pos="1440"/>
          <w:tab w:val="left" w:pos="-2160"/>
        </w:tabs>
        <w:spacing w:line="240" w:lineRule="auto"/>
        <w:ind w:left="720"/>
        <w:rPr>
          <w:rFonts w:ascii="Times New Roman" w:hAnsi="Times New Roman"/>
          <w:sz w:val="24"/>
          <w:szCs w:val="24"/>
        </w:rPr>
      </w:pPr>
      <w:r w:rsidRPr="00CA7A0F">
        <w:rPr>
          <w:rFonts w:ascii="Times New Roman" w:hAnsi="Times New Roman"/>
          <w:sz w:val="24"/>
          <w:szCs w:val="24"/>
        </w:rPr>
        <w:t xml:space="preserve">In order to afford the Applicants a reasonable time for taking an Addendum into account, or for any other reason, the </w:t>
      </w:r>
      <w:r>
        <w:rPr>
          <w:rFonts w:ascii="Times New Roman" w:hAnsi="Times New Roman"/>
          <w:sz w:val="24"/>
          <w:szCs w:val="24"/>
        </w:rPr>
        <w:t>Utility</w:t>
      </w:r>
      <w:r w:rsidRPr="00CA7A0F">
        <w:rPr>
          <w:rFonts w:ascii="Times New Roman" w:hAnsi="Times New Roman"/>
          <w:sz w:val="24"/>
          <w:szCs w:val="24"/>
        </w:rPr>
        <w:t xml:space="preserve"> may, in its sole discretion, extend the Application Due Date.</w:t>
      </w:r>
      <w:r w:rsidRPr="00CA7A0F">
        <w:rPr>
          <w:rStyle w:val="FootnoteReference"/>
          <w:rFonts w:ascii="Times New Roman" w:hAnsi="Times New Roman"/>
          <w:sz w:val="24"/>
          <w:szCs w:val="24"/>
        </w:rPr>
        <w:footnoteReference w:customMarkFollows="1" w:id="26"/>
        <w:t>$</w:t>
      </w:r>
      <w:r w:rsidRPr="00CA7A0F">
        <w:rPr>
          <w:rFonts w:ascii="Times New Roman" w:hAnsi="Times New Roman"/>
          <w:sz w:val="24"/>
          <w:szCs w:val="24"/>
        </w:rPr>
        <w:tab/>
      </w:r>
    </w:p>
    <w:p w:rsidR="00627533" w:rsidRPr="00CA7A0F" w:rsidRDefault="00627533" w:rsidP="00D34481">
      <w:pPr>
        <w:pStyle w:val="BodyText"/>
        <w:tabs>
          <w:tab w:val="left" w:pos="-2160"/>
        </w:tabs>
        <w:spacing w:line="240" w:lineRule="auto"/>
        <w:ind w:left="720" w:hanging="720"/>
        <w:rPr>
          <w:rFonts w:ascii="Times New Roman" w:hAnsi="Times New Roman"/>
          <w:color w:val="auto"/>
          <w:sz w:val="24"/>
          <w:szCs w:val="24"/>
        </w:rPr>
      </w:pPr>
    </w:p>
    <w:p w:rsidR="00627533" w:rsidRPr="00CA7A0F" w:rsidRDefault="00627533" w:rsidP="00D34481">
      <w:pPr>
        <w:pStyle w:val="subhead2"/>
        <w:tabs>
          <w:tab w:val="left" w:pos="-2160"/>
        </w:tabs>
        <w:spacing w:line="240" w:lineRule="auto"/>
        <w:ind w:hanging="720"/>
        <w:rPr>
          <w:sz w:val="24"/>
          <w:szCs w:val="24"/>
        </w:rPr>
      </w:pPr>
      <w:r w:rsidRPr="00CA7A0F">
        <w:rPr>
          <w:sz w:val="24"/>
          <w:szCs w:val="24"/>
        </w:rPr>
        <w:t>C.</w:t>
      </w:r>
      <w:r>
        <w:rPr>
          <w:sz w:val="24"/>
          <w:szCs w:val="24"/>
        </w:rPr>
        <w:t xml:space="preserve"> </w:t>
      </w:r>
      <w:r w:rsidRPr="00CA7A0F">
        <w:rPr>
          <w:sz w:val="24"/>
          <w:szCs w:val="24"/>
        </w:rPr>
        <w:tab/>
        <w:t>PREPARATION AND SUBMISSION OF APPLICATION</w:t>
      </w:r>
    </w:p>
    <w:p w:rsidR="00627533" w:rsidRPr="00CA7A0F" w:rsidRDefault="00627533" w:rsidP="00D34481">
      <w:pPr>
        <w:pStyle w:val="BodyText"/>
        <w:tabs>
          <w:tab w:val="left" w:pos="-2160"/>
        </w:tabs>
        <w:spacing w:line="240" w:lineRule="auto"/>
        <w:ind w:left="720" w:hanging="720"/>
        <w:rPr>
          <w:rFonts w:ascii="Times New Roman" w:hAnsi="Times New Roman"/>
          <w:color w:val="auto"/>
          <w:sz w:val="24"/>
          <w:szCs w:val="24"/>
        </w:rPr>
      </w:pPr>
    </w:p>
    <w:p w:rsidR="00627533" w:rsidRPr="00CA7A0F" w:rsidRDefault="00627533" w:rsidP="00D34481">
      <w:pPr>
        <w:pStyle w:val="subhead2"/>
        <w:tabs>
          <w:tab w:val="left" w:pos="-2160"/>
        </w:tabs>
        <w:spacing w:line="240" w:lineRule="auto"/>
        <w:ind w:hanging="720"/>
        <w:rPr>
          <w:sz w:val="24"/>
          <w:szCs w:val="24"/>
        </w:rPr>
      </w:pPr>
      <w:r w:rsidRPr="00CA7A0F">
        <w:rPr>
          <w:sz w:val="24"/>
          <w:szCs w:val="24"/>
        </w:rPr>
        <w:t>2.11</w:t>
      </w:r>
      <w:r w:rsidRPr="00CA7A0F">
        <w:rPr>
          <w:sz w:val="24"/>
          <w:szCs w:val="24"/>
        </w:rPr>
        <w:tab/>
        <w:t>Language</w:t>
      </w:r>
    </w:p>
    <w:p w:rsidR="00627533" w:rsidRPr="00CA7A0F" w:rsidRDefault="00627533" w:rsidP="00D34481">
      <w:pPr>
        <w:pStyle w:val="BodyText"/>
        <w:spacing w:line="240" w:lineRule="auto"/>
        <w:ind w:left="720" w:hanging="720"/>
        <w:rPr>
          <w:rFonts w:ascii="Times New Roman" w:hAnsi="Times New Roman"/>
          <w:color w:val="auto"/>
          <w:sz w:val="24"/>
          <w:szCs w:val="24"/>
        </w:rPr>
      </w:pPr>
    </w:p>
    <w:p w:rsidR="00627533" w:rsidRPr="00CA7A0F" w:rsidRDefault="00627533" w:rsidP="00D34481">
      <w:pPr>
        <w:pStyle w:val="BodyText"/>
        <w:spacing w:line="240" w:lineRule="auto"/>
        <w:ind w:left="720"/>
        <w:rPr>
          <w:rFonts w:ascii="Times New Roman" w:hAnsi="Times New Roman"/>
          <w:color w:val="auto"/>
          <w:sz w:val="24"/>
          <w:szCs w:val="24"/>
        </w:rPr>
      </w:pPr>
      <w:r w:rsidRPr="00CA7A0F">
        <w:rPr>
          <w:rFonts w:ascii="Times New Roman" w:hAnsi="Times New Roman"/>
          <w:color w:val="auto"/>
          <w:sz w:val="24"/>
          <w:szCs w:val="24"/>
        </w:rPr>
        <w:t>The Application and all related correspondence and documents in relation to the Bidding Process shall be in English language. Supporting documents and printed literature furnished by the Applicant with the Application may be in any other language provided that they are accompanied by translations of all the pertinent passages in the English language, duly authenticated and certified by the Applicant. Supporting materials, which are not translated into English, may not be considered. For the purpose of interpretation and evaluation of the Application, the English language translation shall prevail.</w:t>
      </w:r>
    </w:p>
    <w:p w:rsidR="00627533" w:rsidRPr="00CA7A0F" w:rsidRDefault="00627533" w:rsidP="00D34481">
      <w:pPr>
        <w:pStyle w:val="BodyText"/>
        <w:spacing w:line="240" w:lineRule="auto"/>
        <w:ind w:left="720" w:hanging="720"/>
        <w:rPr>
          <w:rFonts w:ascii="Times New Roman" w:hAnsi="Times New Roman"/>
          <w:sz w:val="24"/>
          <w:szCs w:val="24"/>
        </w:rPr>
      </w:pPr>
    </w:p>
    <w:p w:rsidR="00627533" w:rsidRPr="00CA7A0F" w:rsidRDefault="00627533" w:rsidP="00D34481">
      <w:pPr>
        <w:pStyle w:val="subhead2"/>
        <w:spacing w:line="240" w:lineRule="auto"/>
        <w:ind w:hanging="720"/>
        <w:rPr>
          <w:sz w:val="24"/>
          <w:szCs w:val="24"/>
        </w:rPr>
      </w:pPr>
      <w:r w:rsidRPr="00CA7A0F">
        <w:rPr>
          <w:sz w:val="24"/>
          <w:szCs w:val="24"/>
        </w:rPr>
        <w:t>2.12</w:t>
      </w:r>
      <w:r w:rsidRPr="00CA7A0F">
        <w:rPr>
          <w:sz w:val="24"/>
          <w:szCs w:val="24"/>
        </w:rPr>
        <w:tab/>
        <w:t>Format and signing of Application</w:t>
      </w:r>
    </w:p>
    <w:p w:rsidR="00627533" w:rsidRPr="00CA7A0F" w:rsidRDefault="00627533" w:rsidP="00D34481">
      <w:pPr>
        <w:pStyle w:val="BodyText"/>
        <w:spacing w:line="240" w:lineRule="auto"/>
        <w:ind w:left="720" w:hanging="720"/>
        <w:rPr>
          <w:rFonts w:ascii="Times New Roman" w:hAnsi="Times New Roman"/>
          <w:color w:val="auto"/>
          <w:sz w:val="24"/>
          <w:szCs w:val="24"/>
        </w:rPr>
      </w:pPr>
    </w:p>
    <w:p w:rsidR="00627533" w:rsidRPr="00CA7A0F" w:rsidRDefault="00627533" w:rsidP="00D34481">
      <w:pPr>
        <w:pStyle w:val="BodyText"/>
        <w:spacing w:line="240" w:lineRule="auto"/>
        <w:ind w:left="720" w:hanging="720"/>
        <w:rPr>
          <w:rFonts w:ascii="Times New Roman" w:hAnsi="Times New Roman"/>
          <w:sz w:val="24"/>
          <w:szCs w:val="24"/>
        </w:rPr>
      </w:pPr>
      <w:r w:rsidRPr="00CA7A0F">
        <w:rPr>
          <w:rFonts w:ascii="Times New Roman" w:hAnsi="Times New Roman"/>
          <w:sz w:val="24"/>
          <w:szCs w:val="24"/>
        </w:rPr>
        <w:t>2.12.1</w:t>
      </w:r>
      <w:r w:rsidRPr="00CA7A0F">
        <w:rPr>
          <w:rFonts w:ascii="Times New Roman" w:hAnsi="Times New Roman"/>
          <w:sz w:val="24"/>
          <w:szCs w:val="24"/>
        </w:rPr>
        <w:tab/>
        <w:t xml:space="preserve">The Applicant shall provide all the information sought under this RFQ. The </w:t>
      </w:r>
      <w:r>
        <w:rPr>
          <w:rFonts w:ascii="Times New Roman" w:hAnsi="Times New Roman"/>
          <w:sz w:val="24"/>
          <w:szCs w:val="24"/>
        </w:rPr>
        <w:t>Utility</w:t>
      </w:r>
      <w:r w:rsidRPr="00CA7A0F">
        <w:rPr>
          <w:rFonts w:ascii="Times New Roman" w:hAnsi="Times New Roman"/>
          <w:sz w:val="24"/>
          <w:szCs w:val="24"/>
        </w:rPr>
        <w:t xml:space="preserve"> will evaluate only those Applications that are received in the required formats and complete in all respects. Incomplete and /or conditional Applications shall be liable to rejection.</w:t>
      </w:r>
    </w:p>
    <w:p w:rsidR="00627533" w:rsidRPr="00CA7A0F" w:rsidRDefault="00627533" w:rsidP="00D34481">
      <w:pPr>
        <w:pStyle w:val="BodyText"/>
        <w:spacing w:line="240" w:lineRule="auto"/>
        <w:ind w:left="720" w:hanging="720"/>
        <w:rPr>
          <w:rFonts w:ascii="Times New Roman" w:hAnsi="Times New Roman"/>
          <w:sz w:val="24"/>
          <w:szCs w:val="24"/>
        </w:rPr>
      </w:pPr>
    </w:p>
    <w:p w:rsidR="00627533" w:rsidRPr="00CA7A0F" w:rsidRDefault="00627533" w:rsidP="00D34481">
      <w:pPr>
        <w:pStyle w:val="BodyText"/>
        <w:spacing w:line="240" w:lineRule="auto"/>
        <w:ind w:left="720" w:hanging="720"/>
        <w:rPr>
          <w:rFonts w:ascii="Times New Roman" w:hAnsi="Times New Roman"/>
          <w:color w:val="auto"/>
          <w:sz w:val="24"/>
          <w:szCs w:val="24"/>
        </w:rPr>
      </w:pPr>
      <w:r w:rsidRPr="00CA7A0F">
        <w:rPr>
          <w:rFonts w:ascii="Times New Roman" w:hAnsi="Times New Roman"/>
          <w:sz w:val="24"/>
          <w:szCs w:val="24"/>
        </w:rPr>
        <w:t>2.12.2</w:t>
      </w:r>
      <w:r w:rsidRPr="00CA7A0F">
        <w:rPr>
          <w:rFonts w:ascii="Times New Roman" w:hAnsi="Times New Roman"/>
          <w:sz w:val="24"/>
          <w:szCs w:val="24"/>
        </w:rPr>
        <w:tab/>
      </w:r>
      <w:r w:rsidRPr="00CA7A0F">
        <w:rPr>
          <w:rFonts w:ascii="Times New Roman" w:hAnsi="Times New Roman"/>
          <w:color w:val="auto"/>
          <w:sz w:val="24"/>
          <w:szCs w:val="24"/>
        </w:rPr>
        <w:t xml:space="preserve">The Applicant shall prepare </w:t>
      </w:r>
      <w:r>
        <w:rPr>
          <w:rFonts w:ascii="Times New Roman" w:hAnsi="Times New Roman"/>
          <w:color w:val="auto"/>
          <w:sz w:val="24"/>
          <w:szCs w:val="24"/>
        </w:rPr>
        <w:t>1 (</w:t>
      </w:r>
      <w:r w:rsidRPr="00CA7A0F">
        <w:rPr>
          <w:rFonts w:ascii="Times New Roman" w:hAnsi="Times New Roman"/>
          <w:color w:val="auto"/>
          <w:sz w:val="24"/>
          <w:szCs w:val="24"/>
        </w:rPr>
        <w:t>one</w:t>
      </w:r>
      <w:r>
        <w:rPr>
          <w:rFonts w:ascii="Times New Roman" w:hAnsi="Times New Roman"/>
          <w:color w:val="auto"/>
          <w:sz w:val="24"/>
          <w:szCs w:val="24"/>
        </w:rPr>
        <w:t>)</w:t>
      </w:r>
      <w:r w:rsidRPr="00CA7A0F">
        <w:rPr>
          <w:rFonts w:ascii="Times New Roman" w:hAnsi="Times New Roman"/>
          <w:color w:val="auto"/>
          <w:sz w:val="24"/>
          <w:szCs w:val="24"/>
        </w:rPr>
        <w:t xml:space="preserve"> original set of the Application (together with </w:t>
      </w:r>
      <w:r w:rsidR="006760DA">
        <w:rPr>
          <w:rFonts w:ascii="Times New Roman" w:hAnsi="Times New Roman"/>
          <w:color w:val="auto"/>
          <w:sz w:val="24"/>
          <w:szCs w:val="24"/>
        </w:rPr>
        <w:t xml:space="preserve">the </w:t>
      </w:r>
      <w:r>
        <w:rPr>
          <w:rFonts w:ascii="Times New Roman" w:hAnsi="Times New Roman"/>
          <w:color w:val="auto"/>
          <w:sz w:val="24"/>
          <w:szCs w:val="24"/>
        </w:rPr>
        <w:t>d</w:t>
      </w:r>
      <w:r w:rsidRPr="00CA7A0F">
        <w:rPr>
          <w:rFonts w:ascii="Times New Roman" w:hAnsi="Times New Roman"/>
          <w:color w:val="auto"/>
          <w:sz w:val="24"/>
          <w:szCs w:val="24"/>
        </w:rPr>
        <w:t xml:space="preserve">ocuments required to be submitted pursuant to this RFQ) and clearly marked </w:t>
      </w:r>
      <w:r w:rsidR="006760DA">
        <w:rPr>
          <w:rFonts w:ascii="Times New Roman" w:hAnsi="Times New Roman"/>
          <w:color w:val="auto"/>
          <w:sz w:val="24"/>
          <w:szCs w:val="24"/>
        </w:rPr>
        <w:t xml:space="preserve">as </w:t>
      </w:r>
      <w:r w:rsidRPr="00CA7A0F">
        <w:rPr>
          <w:rFonts w:ascii="Times New Roman" w:hAnsi="Times New Roman"/>
          <w:color w:val="auto"/>
          <w:sz w:val="24"/>
          <w:szCs w:val="24"/>
        </w:rPr>
        <w:t xml:space="preserve">“ORIGINAL”. In addition, the Applicant shall submit 1 (one) copy of </w:t>
      </w:r>
      <w:r w:rsidR="006760DA">
        <w:rPr>
          <w:rFonts w:ascii="Times New Roman" w:hAnsi="Times New Roman"/>
          <w:color w:val="auto"/>
          <w:sz w:val="24"/>
          <w:szCs w:val="24"/>
        </w:rPr>
        <w:t>such</w:t>
      </w:r>
      <w:r w:rsidRPr="00CA7A0F">
        <w:rPr>
          <w:rFonts w:ascii="Times New Roman" w:hAnsi="Times New Roman"/>
          <w:color w:val="auto"/>
          <w:sz w:val="24"/>
          <w:szCs w:val="24"/>
        </w:rPr>
        <w:t xml:space="preserve"> Application</w:t>
      </w:r>
      <w:del w:id="38" w:author="hp1" w:date="2014-06-25T15:14:00Z">
        <w:r w:rsidRPr="00CA7A0F" w:rsidDel="00A21A11">
          <w:rPr>
            <w:rFonts w:ascii="Times New Roman" w:hAnsi="Times New Roman"/>
            <w:color w:val="auto"/>
            <w:sz w:val="24"/>
            <w:szCs w:val="24"/>
          </w:rPr>
          <w:delText>,</w:delText>
        </w:r>
      </w:del>
      <w:r w:rsidR="006760DA">
        <w:rPr>
          <w:rFonts w:ascii="Times New Roman" w:hAnsi="Times New Roman"/>
          <w:color w:val="auto"/>
          <w:sz w:val="24"/>
          <w:szCs w:val="24"/>
        </w:rPr>
        <w:t xml:space="preserve"> and</w:t>
      </w:r>
      <w:r w:rsidRPr="00CA7A0F">
        <w:rPr>
          <w:rFonts w:ascii="Times New Roman" w:hAnsi="Times New Roman"/>
          <w:color w:val="auto"/>
          <w:sz w:val="24"/>
          <w:szCs w:val="24"/>
        </w:rPr>
        <w:t xml:space="preserve"> </w:t>
      </w:r>
      <w:r>
        <w:rPr>
          <w:rFonts w:ascii="Times New Roman" w:hAnsi="Times New Roman"/>
          <w:color w:val="auto"/>
          <w:sz w:val="24"/>
          <w:szCs w:val="24"/>
        </w:rPr>
        <w:t>d</w:t>
      </w:r>
      <w:r w:rsidRPr="00CA7A0F">
        <w:rPr>
          <w:rFonts w:ascii="Times New Roman" w:hAnsi="Times New Roman"/>
          <w:color w:val="auto"/>
          <w:sz w:val="24"/>
          <w:szCs w:val="24"/>
        </w:rPr>
        <w:t>ocuments</w:t>
      </w:r>
      <w:r>
        <w:rPr>
          <w:rFonts w:ascii="Times New Roman" w:hAnsi="Times New Roman"/>
          <w:color w:val="auto"/>
          <w:sz w:val="24"/>
          <w:szCs w:val="24"/>
        </w:rPr>
        <w:t xml:space="preserve"> </w:t>
      </w:r>
      <w:r w:rsidR="006760DA">
        <w:rPr>
          <w:rFonts w:ascii="Times New Roman" w:hAnsi="Times New Roman"/>
          <w:color w:val="auto"/>
          <w:sz w:val="24"/>
          <w:szCs w:val="24"/>
        </w:rPr>
        <w:t xml:space="preserve">,which shall </w:t>
      </w:r>
      <w:r w:rsidRPr="00CA7A0F">
        <w:rPr>
          <w:rFonts w:ascii="Times New Roman" w:hAnsi="Times New Roman"/>
          <w:color w:val="auto"/>
          <w:sz w:val="24"/>
          <w:szCs w:val="24"/>
        </w:rPr>
        <w:t xml:space="preserve">be marked </w:t>
      </w:r>
      <w:r w:rsidR="006760DA">
        <w:rPr>
          <w:rFonts w:ascii="Times New Roman" w:hAnsi="Times New Roman"/>
          <w:color w:val="auto"/>
          <w:sz w:val="24"/>
          <w:szCs w:val="24"/>
        </w:rPr>
        <w:t xml:space="preserve">as </w:t>
      </w:r>
      <w:r w:rsidRPr="00CA7A0F">
        <w:rPr>
          <w:rFonts w:ascii="Times New Roman" w:hAnsi="Times New Roman"/>
          <w:color w:val="auto"/>
          <w:sz w:val="24"/>
          <w:szCs w:val="24"/>
        </w:rPr>
        <w:t xml:space="preserve">“COPY”. The Applicant shall also provide 2 (two) soft copies </w:t>
      </w:r>
      <w:r w:rsidR="006760DA">
        <w:rPr>
          <w:rFonts w:ascii="Times New Roman" w:hAnsi="Times New Roman"/>
          <w:color w:val="auto"/>
          <w:sz w:val="24"/>
          <w:szCs w:val="24"/>
        </w:rPr>
        <w:t xml:space="preserve">thereof </w:t>
      </w:r>
      <w:r w:rsidRPr="00CA7A0F">
        <w:rPr>
          <w:rFonts w:ascii="Times New Roman" w:hAnsi="Times New Roman"/>
          <w:color w:val="auto"/>
          <w:sz w:val="24"/>
          <w:szCs w:val="24"/>
        </w:rPr>
        <w:t xml:space="preserve">on </w:t>
      </w:r>
      <w:r w:rsidR="006760DA">
        <w:rPr>
          <w:rFonts w:ascii="Times New Roman" w:hAnsi="Times New Roman"/>
          <w:color w:val="auto"/>
          <w:sz w:val="24"/>
          <w:szCs w:val="24"/>
        </w:rPr>
        <w:t xml:space="preserve">a </w:t>
      </w:r>
      <w:r w:rsidRPr="00CA7A0F">
        <w:rPr>
          <w:rFonts w:ascii="Times New Roman" w:hAnsi="Times New Roman"/>
          <w:color w:val="auto"/>
          <w:sz w:val="24"/>
          <w:szCs w:val="24"/>
        </w:rPr>
        <w:t>Compact Disc (CD). In the event of any discrepancy between the original and the copy, the original shall prevail.</w:t>
      </w:r>
    </w:p>
    <w:p w:rsidR="00627533" w:rsidRPr="00CA7A0F" w:rsidRDefault="00627533" w:rsidP="00D34481">
      <w:pPr>
        <w:pStyle w:val="BodyText"/>
        <w:spacing w:line="240" w:lineRule="auto"/>
        <w:ind w:left="720" w:hanging="720"/>
        <w:rPr>
          <w:rFonts w:ascii="Times New Roman" w:hAnsi="Times New Roman"/>
          <w:sz w:val="24"/>
          <w:szCs w:val="24"/>
        </w:rPr>
      </w:pPr>
    </w:p>
    <w:p w:rsidR="00627533" w:rsidRPr="00CA7A0F" w:rsidRDefault="00627533" w:rsidP="00D34481">
      <w:pPr>
        <w:pStyle w:val="BodyText"/>
        <w:spacing w:line="240" w:lineRule="auto"/>
        <w:ind w:left="720" w:hanging="720"/>
        <w:rPr>
          <w:rFonts w:ascii="Times New Roman" w:hAnsi="Times New Roman"/>
          <w:sz w:val="24"/>
          <w:szCs w:val="24"/>
        </w:rPr>
      </w:pPr>
      <w:r w:rsidRPr="00CA7A0F">
        <w:rPr>
          <w:rFonts w:ascii="Times New Roman" w:hAnsi="Times New Roman"/>
          <w:sz w:val="24"/>
          <w:szCs w:val="24"/>
        </w:rPr>
        <w:t>2.12.3</w:t>
      </w:r>
      <w:r w:rsidRPr="00CA7A0F">
        <w:rPr>
          <w:rFonts w:ascii="Times New Roman" w:hAnsi="Times New Roman"/>
          <w:sz w:val="24"/>
          <w:szCs w:val="24"/>
        </w:rPr>
        <w:tab/>
        <w:t>The Application and its copy shall be typed or written in indelible ink</w:t>
      </w:r>
      <w:r w:rsidR="00C20F36">
        <w:rPr>
          <w:rFonts w:ascii="Times New Roman" w:hAnsi="Times New Roman"/>
          <w:sz w:val="24"/>
          <w:szCs w:val="24"/>
        </w:rPr>
        <w:t>. It shall be</w:t>
      </w:r>
      <w:r w:rsidRPr="00CA7A0F">
        <w:rPr>
          <w:rFonts w:ascii="Times New Roman" w:hAnsi="Times New Roman"/>
          <w:sz w:val="24"/>
          <w:szCs w:val="24"/>
        </w:rPr>
        <w:t xml:space="preserve"> signed by the authorised signatory of the Applicant who shall also initial each page </w:t>
      </w:r>
      <w:r w:rsidR="00C20F36">
        <w:rPr>
          <w:rFonts w:ascii="Times New Roman" w:hAnsi="Times New Roman"/>
          <w:sz w:val="24"/>
          <w:szCs w:val="24"/>
        </w:rPr>
        <w:t xml:space="preserve">of the Application (including each Appendix and Annex) </w:t>
      </w:r>
      <w:r w:rsidRPr="00CA7A0F">
        <w:rPr>
          <w:rFonts w:ascii="Times New Roman" w:hAnsi="Times New Roman"/>
          <w:sz w:val="24"/>
          <w:szCs w:val="24"/>
        </w:rPr>
        <w:t xml:space="preserve">in blue ink. In case of printed and published </w:t>
      </w:r>
      <w:r>
        <w:rPr>
          <w:rFonts w:ascii="Times New Roman" w:hAnsi="Times New Roman"/>
          <w:sz w:val="24"/>
          <w:szCs w:val="24"/>
        </w:rPr>
        <w:t>d</w:t>
      </w:r>
      <w:r w:rsidRPr="00CA7A0F">
        <w:rPr>
          <w:rFonts w:ascii="Times New Roman" w:hAnsi="Times New Roman"/>
          <w:sz w:val="24"/>
          <w:szCs w:val="24"/>
        </w:rPr>
        <w:t>ocuments, only the cover shall be initialled. All the alterations, omissions, additions or any other amendments made to the Application shall be initialled by the person(s) signing the Application. The Application shall contain page numbers and shall be</w:t>
      </w:r>
      <w:r>
        <w:rPr>
          <w:rFonts w:ascii="Times New Roman" w:hAnsi="Times New Roman"/>
          <w:sz w:val="24"/>
          <w:szCs w:val="24"/>
        </w:rPr>
        <w:t xml:space="preserve"> bound together in</w:t>
      </w:r>
      <w:r w:rsidRPr="00CA7A0F">
        <w:rPr>
          <w:rFonts w:ascii="Times New Roman" w:hAnsi="Times New Roman"/>
          <w:sz w:val="24"/>
          <w:szCs w:val="24"/>
        </w:rPr>
        <w:t xml:space="preserve"> </w:t>
      </w:r>
      <w:r w:rsidR="00C20F36">
        <w:rPr>
          <w:rFonts w:ascii="Times New Roman" w:hAnsi="Times New Roman"/>
          <w:sz w:val="24"/>
          <w:szCs w:val="24"/>
        </w:rPr>
        <w:t>a manner that does not allow replacement of any page</w:t>
      </w:r>
      <w:r w:rsidRPr="00CA7A0F">
        <w:rPr>
          <w:rFonts w:ascii="Times New Roman" w:hAnsi="Times New Roman"/>
          <w:sz w:val="24"/>
          <w:szCs w:val="24"/>
        </w:rPr>
        <w:t>.</w:t>
      </w: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p>
    <w:p w:rsidR="00627533" w:rsidRPr="00CA7A0F" w:rsidRDefault="00627533" w:rsidP="00D34481">
      <w:pPr>
        <w:pStyle w:val="subhead2"/>
        <w:spacing w:line="240" w:lineRule="auto"/>
        <w:ind w:hanging="720"/>
        <w:rPr>
          <w:sz w:val="24"/>
          <w:szCs w:val="24"/>
        </w:rPr>
      </w:pPr>
      <w:r w:rsidRPr="00CA7A0F">
        <w:rPr>
          <w:sz w:val="24"/>
          <w:szCs w:val="24"/>
        </w:rPr>
        <w:t>2.13</w:t>
      </w:r>
      <w:r w:rsidRPr="00CA7A0F">
        <w:rPr>
          <w:sz w:val="24"/>
          <w:szCs w:val="24"/>
        </w:rPr>
        <w:tab/>
        <w:t>Sealing and Marking of Applications</w:t>
      </w:r>
    </w:p>
    <w:p w:rsidR="00627533" w:rsidRPr="00CA7A0F" w:rsidRDefault="00627533" w:rsidP="00D34481">
      <w:pPr>
        <w:pStyle w:val="BodyText"/>
        <w:spacing w:line="240" w:lineRule="auto"/>
        <w:ind w:left="720" w:hanging="720"/>
        <w:rPr>
          <w:rFonts w:ascii="Times New Roman" w:hAnsi="Times New Roman"/>
          <w:b/>
          <w:color w:val="auto"/>
          <w:sz w:val="24"/>
          <w:szCs w:val="24"/>
        </w:rPr>
      </w:pP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r w:rsidRPr="00CA7A0F">
        <w:rPr>
          <w:rFonts w:ascii="Times New Roman" w:hAnsi="Times New Roman"/>
          <w:sz w:val="24"/>
          <w:szCs w:val="24"/>
        </w:rPr>
        <w:t>2.13.1</w:t>
      </w:r>
      <w:r w:rsidRPr="00CA7A0F">
        <w:rPr>
          <w:rFonts w:ascii="Times New Roman" w:hAnsi="Times New Roman"/>
          <w:sz w:val="24"/>
          <w:szCs w:val="24"/>
        </w:rPr>
        <w:tab/>
        <w:t xml:space="preserve">The Applicant shall submit the Application in the format specified at Appendix-I, together with the documents specified in Clause 2.13.2, and seal it in an envelope and mark the envelope as “APPLICATION”. The Applicant shall seal the original and the copy of the Application, together with their respective enclosures, in separate envelopes duly marking the envelopes as “ORIGINAL” and “COPY”. The envelopes shall then be sealed in an outer envelope which shall also be marked </w:t>
      </w:r>
      <w:r>
        <w:rPr>
          <w:rFonts w:ascii="Times New Roman" w:hAnsi="Times New Roman"/>
          <w:sz w:val="24"/>
          <w:szCs w:val="24"/>
        </w:rPr>
        <w:t>in accordance with</w:t>
      </w:r>
      <w:r w:rsidRPr="00CA7A0F">
        <w:rPr>
          <w:rFonts w:ascii="Times New Roman" w:hAnsi="Times New Roman"/>
          <w:sz w:val="24"/>
          <w:szCs w:val="24"/>
        </w:rPr>
        <w:t xml:space="preserve"> Clause</w:t>
      </w:r>
      <w:r>
        <w:rPr>
          <w:rFonts w:ascii="Times New Roman" w:hAnsi="Times New Roman"/>
          <w:sz w:val="24"/>
          <w:szCs w:val="24"/>
        </w:rPr>
        <w:t>s</w:t>
      </w:r>
      <w:r w:rsidRPr="00CA7A0F">
        <w:rPr>
          <w:rFonts w:ascii="Times New Roman" w:hAnsi="Times New Roman"/>
          <w:sz w:val="24"/>
          <w:szCs w:val="24"/>
        </w:rPr>
        <w:t xml:space="preserve"> 2.13.2 and 2.13.3. </w:t>
      </w:r>
    </w:p>
    <w:p w:rsidR="00627533" w:rsidRPr="00CA7A0F" w:rsidRDefault="00627533" w:rsidP="00D34481">
      <w:pPr>
        <w:pStyle w:val="BodyText"/>
        <w:spacing w:line="240" w:lineRule="auto"/>
        <w:ind w:left="720" w:hanging="720"/>
        <w:rPr>
          <w:rFonts w:ascii="Times New Roman" w:hAnsi="Times New Roman"/>
          <w:color w:val="auto"/>
          <w:sz w:val="24"/>
          <w:szCs w:val="24"/>
        </w:rPr>
      </w:pPr>
    </w:p>
    <w:p w:rsidR="00627533" w:rsidRDefault="00627533">
      <w:pPr>
        <w:pStyle w:val="indentedbody"/>
        <w:tabs>
          <w:tab w:val="clear" w:pos="1134"/>
        </w:tabs>
        <w:spacing w:line="240" w:lineRule="auto"/>
        <w:ind w:left="720" w:hanging="720"/>
        <w:rPr>
          <w:rFonts w:ascii="Times New Roman" w:hAnsi="Times New Roman"/>
          <w:sz w:val="24"/>
          <w:szCs w:val="24"/>
        </w:rPr>
      </w:pPr>
      <w:r w:rsidRPr="00CA7A0F">
        <w:rPr>
          <w:rFonts w:ascii="Times New Roman" w:hAnsi="Times New Roman"/>
          <w:sz w:val="24"/>
          <w:szCs w:val="24"/>
        </w:rPr>
        <w:t>2.13.2</w:t>
      </w:r>
      <w:r w:rsidRPr="00CA7A0F">
        <w:rPr>
          <w:rFonts w:ascii="Times New Roman" w:hAnsi="Times New Roman"/>
          <w:sz w:val="24"/>
          <w:szCs w:val="24"/>
        </w:rPr>
        <w:tab/>
        <w:t>Each envelope shall contain:</w:t>
      </w:r>
    </w:p>
    <w:p w:rsidR="00627533" w:rsidRDefault="00627533" w:rsidP="003A61E8">
      <w:pPr>
        <w:pStyle w:val="bullets"/>
        <w:numPr>
          <w:ilvl w:val="0"/>
          <w:numId w:val="2"/>
        </w:numPr>
        <w:tabs>
          <w:tab w:val="clear" w:pos="720"/>
          <w:tab w:val="clear" w:pos="1519"/>
          <w:tab w:val="num" w:pos="-3420"/>
        </w:tabs>
        <w:spacing w:before="180" w:line="240" w:lineRule="auto"/>
        <w:ind w:left="1440"/>
        <w:rPr>
          <w:rFonts w:ascii="Times New Roman" w:hAnsi="Times New Roman"/>
          <w:sz w:val="24"/>
          <w:szCs w:val="24"/>
        </w:rPr>
      </w:pPr>
      <w:r w:rsidRPr="00CA7A0F">
        <w:rPr>
          <w:rFonts w:ascii="Times New Roman" w:hAnsi="Times New Roman"/>
          <w:sz w:val="24"/>
          <w:szCs w:val="24"/>
        </w:rPr>
        <w:t>Application in the prescribed format (Appendix-I) along with Annexes and supporting documents;</w:t>
      </w:r>
    </w:p>
    <w:p w:rsidR="00627533" w:rsidRDefault="00627533" w:rsidP="003A61E8">
      <w:pPr>
        <w:pStyle w:val="bullets"/>
        <w:numPr>
          <w:ilvl w:val="0"/>
          <w:numId w:val="2"/>
        </w:numPr>
        <w:tabs>
          <w:tab w:val="clear" w:pos="1519"/>
          <w:tab w:val="num" w:pos="-3420"/>
        </w:tabs>
        <w:spacing w:before="180" w:line="240" w:lineRule="auto"/>
        <w:ind w:left="1440"/>
        <w:rPr>
          <w:rFonts w:ascii="Times New Roman" w:hAnsi="Times New Roman"/>
          <w:sz w:val="24"/>
          <w:szCs w:val="24"/>
        </w:rPr>
      </w:pPr>
      <w:r w:rsidRPr="00CA7A0F">
        <w:rPr>
          <w:rFonts w:ascii="Times New Roman" w:hAnsi="Times New Roman"/>
          <w:sz w:val="24"/>
          <w:szCs w:val="24"/>
        </w:rPr>
        <w:t>Power of Attorney for signing the Application as per the format at Appendix-II;</w:t>
      </w:r>
    </w:p>
    <w:p w:rsidR="00627533" w:rsidRDefault="00627533" w:rsidP="003A61E8">
      <w:pPr>
        <w:pStyle w:val="bullets"/>
        <w:numPr>
          <w:ilvl w:val="0"/>
          <w:numId w:val="2"/>
        </w:numPr>
        <w:tabs>
          <w:tab w:val="clear" w:pos="1519"/>
          <w:tab w:val="num" w:pos="-3420"/>
        </w:tabs>
        <w:spacing w:before="180" w:line="240" w:lineRule="auto"/>
        <w:ind w:left="1440"/>
        <w:rPr>
          <w:rFonts w:ascii="Times New Roman" w:hAnsi="Times New Roman"/>
          <w:sz w:val="24"/>
          <w:szCs w:val="24"/>
        </w:rPr>
      </w:pPr>
      <w:r w:rsidRPr="00CA7A0F">
        <w:rPr>
          <w:rFonts w:ascii="Times New Roman" w:hAnsi="Times New Roman"/>
          <w:sz w:val="24"/>
          <w:szCs w:val="24"/>
        </w:rPr>
        <w:t>if applicable, the Power of Attorney for Lead Member of Consortium as per the format at Appendix-III;</w:t>
      </w:r>
    </w:p>
    <w:p w:rsidR="00627533" w:rsidRDefault="00627533" w:rsidP="003A61E8">
      <w:pPr>
        <w:pStyle w:val="bullets"/>
        <w:numPr>
          <w:ilvl w:val="0"/>
          <w:numId w:val="2"/>
        </w:numPr>
        <w:tabs>
          <w:tab w:val="clear" w:pos="1519"/>
          <w:tab w:val="num" w:pos="-3420"/>
        </w:tabs>
        <w:spacing w:before="180" w:line="240" w:lineRule="auto"/>
        <w:ind w:left="1440"/>
        <w:rPr>
          <w:rFonts w:ascii="Times New Roman" w:hAnsi="Times New Roman"/>
          <w:sz w:val="24"/>
          <w:szCs w:val="24"/>
        </w:rPr>
      </w:pPr>
      <w:r w:rsidRPr="00CA7A0F">
        <w:rPr>
          <w:rFonts w:ascii="Times New Roman" w:hAnsi="Times New Roman"/>
          <w:sz w:val="24"/>
          <w:szCs w:val="24"/>
        </w:rPr>
        <w:t>copy of the Jt. Bidding Agreement, in case of a Consortium, substantially in the format at Appendix-IV;</w:t>
      </w:r>
    </w:p>
    <w:p w:rsidR="00627533" w:rsidRPr="009E7718" w:rsidRDefault="00627533" w:rsidP="009E7718">
      <w:pPr>
        <w:pStyle w:val="BodyText"/>
      </w:pPr>
    </w:p>
    <w:p w:rsidR="00627533" w:rsidRPr="0073682E" w:rsidRDefault="00627533" w:rsidP="0073682E">
      <w:pPr>
        <w:pStyle w:val="BodyText"/>
        <w:ind w:left="1440" w:hanging="720"/>
        <w:rPr>
          <w:rFonts w:ascii="Times New Roman" w:hAnsi="Times New Roman"/>
          <w:sz w:val="24"/>
          <w:szCs w:val="24"/>
        </w:rPr>
      </w:pPr>
      <w:r w:rsidRPr="00CA7A0F">
        <w:rPr>
          <w:rFonts w:ascii="Times New Roman" w:hAnsi="Times New Roman"/>
          <w:sz w:val="24"/>
          <w:szCs w:val="24"/>
        </w:rPr>
        <w:t>(v)</w:t>
      </w:r>
      <w:r w:rsidRPr="00CA7A0F">
        <w:rPr>
          <w:rFonts w:ascii="Times New Roman" w:hAnsi="Times New Roman"/>
          <w:sz w:val="24"/>
          <w:szCs w:val="24"/>
        </w:rPr>
        <w:tab/>
        <w:t>copy of Memorandum and Articles of Association, if the Applicant is a body corporate, and if a partnership then a copy of its partnership deed;</w:t>
      </w:r>
      <w:del w:id="39" w:author="hp1" w:date="2014-06-30T12:08:00Z">
        <w:r w:rsidR="001B07E1" w:rsidDel="001771D5">
          <w:rPr>
            <w:rFonts w:ascii="Times New Roman" w:hAnsi="Times New Roman"/>
            <w:sz w:val="24"/>
            <w:szCs w:val="24"/>
          </w:rPr>
          <w:delText>[and]</w:delText>
        </w:r>
      </w:del>
      <w:r w:rsidRPr="00CA7A0F">
        <w:rPr>
          <w:rFonts w:ascii="Times New Roman" w:hAnsi="Times New Roman"/>
          <w:sz w:val="24"/>
          <w:szCs w:val="24"/>
        </w:rPr>
        <w:t xml:space="preserve"> </w:t>
      </w:r>
    </w:p>
    <w:p w:rsidR="00627533" w:rsidRDefault="00627533" w:rsidP="00D34481">
      <w:pPr>
        <w:pStyle w:val="BodyText"/>
        <w:tabs>
          <w:tab w:val="num" w:pos="-3420"/>
        </w:tabs>
        <w:spacing w:before="180" w:line="240" w:lineRule="auto"/>
        <w:ind w:left="1440" w:hanging="720"/>
        <w:rPr>
          <w:ins w:id="40" w:author="hp1" w:date="2014-06-30T12:06:00Z"/>
          <w:rFonts w:ascii="Times New Roman" w:hAnsi="Times New Roman"/>
          <w:color w:val="auto"/>
          <w:sz w:val="24"/>
          <w:szCs w:val="24"/>
        </w:rPr>
      </w:pPr>
      <w:r w:rsidRPr="00CA7A0F">
        <w:rPr>
          <w:rFonts w:ascii="Times New Roman" w:hAnsi="Times New Roman"/>
          <w:color w:val="auto"/>
          <w:sz w:val="24"/>
          <w:szCs w:val="24"/>
        </w:rPr>
        <w:t>(vi)</w:t>
      </w:r>
      <w:r w:rsidRPr="00CA7A0F">
        <w:rPr>
          <w:rFonts w:ascii="Times New Roman" w:hAnsi="Times New Roman"/>
          <w:color w:val="auto"/>
          <w:sz w:val="24"/>
          <w:szCs w:val="24"/>
        </w:rPr>
        <w:tab/>
        <w:t>copies of Applicant’s duly audited balance sheet and profit and loss account for the preceding five years</w:t>
      </w:r>
      <w:del w:id="41" w:author="hp1" w:date="2014-06-30T12:08:00Z">
        <w:r w:rsidR="001B07E1" w:rsidDel="001771D5">
          <w:rPr>
            <w:rFonts w:ascii="Times New Roman" w:hAnsi="Times New Roman"/>
            <w:color w:val="auto"/>
            <w:sz w:val="24"/>
            <w:szCs w:val="24"/>
          </w:rPr>
          <w:delText>[</w:delText>
        </w:r>
      </w:del>
      <w:r w:rsidRPr="00CA7A0F">
        <w:rPr>
          <w:rFonts w:ascii="Times New Roman" w:hAnsi="Times New Roman"/>
          <w:color w:val="auto"/>
          <w:sz w:val="24"/>
          <w:szCs w:val="24"/>
        </w:rPr>
        <w:t xml:space="preserve">; </w:t>
      </w:r>
      <w:ins w:id="42" w:author="hp1" w:date="2014-06-30T12:08:00Z">
        <w:r w:rsidR="001771D5">
          <w:rPr>
            <w:rFonts w:ascii="Times New Roman" w:hAnsi="Times New Roman"/>
            <w:color w:val="auto"/>
            <w:sz w:val="24"/>
            <w:szCs w:val="24"/>
          </w:rPr>
          <w:t>[</w:t>
        </w:r>
      </w:ins>
      <w:r w:rsidRPr="00CA7A0F">
        <w:rPr>
          <w:rFonts w:ascii="Times New Roman" w:hAnsi="Times New Roman"/>
          <w:color w:val="auto"/>
          <w:sz w:val="24"/>
          <w:szCs w:val="24"/>
        </w:rPr>
        <w:t>and</w:t>
      </w:r>
      <w:ins w:id="43" w:author="hp1" w:date="2014-06-30T12:08:00Z">
        <w:r w:rsidR="001771D5">
          <w:rPr>
            <w:rFonts w:ascii="Times New Roman" w:hAnsi="Times New Roman"/>
            <w:color w:val="auto"/>
            <w:sz w:val="24"/>
            <w:szCs w:val="24"/>
          </w:rPr>
          <w:t>]</w:t>
        </w:r>
      </w:ins>
      <w:r w:rsidRPr="00CA7A0F">
        <w:rPr>
          <w:rFonts w:ascii="Times New Roman" w:hAnsi="Times New Roman"/>
          <w:color w:val="auto"/>
          <w:sz w:val="24"/>
          <w:szCs w:val="24"/>
        </w:rPr>
        <w:t xml:space="preserve"> </w:t>
      </w:r>
    </w:p>
    <w:p w:rsidR="001771D5" w:rsidRPr="00CA7A0F" w:rsidRDefault="001771D5" w:rsidP="00D34481">
      <w:pPr>
        <w:pStyle w:val="BodyText"/>
        <w:tabs>
          <w:tab w:val="num" w:pos="-3420"/>
        </w:tabs>
        <w:spacing w:before="180" w:line="240" w:lineRule="auto"/>
        <w:ind w:left="1440" w:hanging="720"/>
        <w:rPr>
          <w:rFonts w:ascii="Times New Roman" w:hAnsi="Times New Roman"/>
          <w:color w:val="auto"/>
          <w:sz w:val="24"/>
          <w:szCs w:val="24"/>
        </w:rPr>
      </w:pPr>
      <w:ins w:id="44" w:author="hp1" w:date="2014-06-30T12:06:00Z">
        <w:r>
          <w:rPr>
            <w:rFonts w:ascii="Times New Roman" w:hAnsi="Times New Roman"/>
            <w:color w:val="auto"/>
            <w:sz w:val="24"/>
            <w:szCs w:val="24"/>
          </w:rPr>
          <w:t>(vii)</w:t>
        </w:r>
        <w:r>
          <w:rPr>
            <w:rFonts w:ascii="Times New Roman" w:hAnsi="Times New Roman"/>
            <w:color w:val="auto"/>
            <w:sz w:val="24"/>
            <w:szCs w:val="24"/>
          </w:rPr>
          <w:tab/>
          <w:t>2 (two) soft copies of the Application on a Compact Disc (CD)</w:t>
        </w:r>
      </w:ins>
      <w:ins w:id="45" w:author="hp1" w:date="2014-06-30T12:07:00Z">
        <w:r>
          <w:rPr>
            <w:rFonts w:ascii="Times New Roman" w:hAnsi="Times New Roman"/>
            <w:color w:val="auto"/>
            <w:sz w:val="24"/>
            <w:szCs w:val="24"/>
          </w:rPr>
          <w:t>[</w:t>
        </w:r>
        <w:r w:rsidRPr="00CA7A0F">
          <w:rPr>
            <w:rFonts w:ascii="Times New Roman" w:hAnsi="Times New Roman"/>
            <w:color w:val="auto"/>
            <w:sz w:val="24"/>
            <w:szCs w:val="24"/>
          </w:rPr>
          <w:t>; and</w:t>
        </w:r>
      </w:ins>
    </w:p>
    <w:p w:rsidR="00627533" w:rsidRPr="00CA7A0F" w:rsidRDefault="00627533" w:rsidP="00D34481">
      <w:pPr>
        <w:pStyle w:val="BodyText"/>
        <w:tabs>
          <w:tab w:val="num" w:pos="-3420"/>
        </w:tabs>
        <w:spacing w:before="180" w:line="240" w:lineRule="auto"/>
        <w:ind w:left="1440" w:hanging="720"/>
        <w:rPr>
          <w:rFonts w:ascii="Times New Roman" w:hAnsi="Times New Roman"/>
          <w:color w:val="auto"/>
          <w:sz w:val="24"/>
          <w:szCs w:val="24"/>
        </w:rPr>
      </w:pPr>
      <w:r w:rsidRPr="00CA7A0F">
        <w:rPr>
          <w:rFonts w:ascii="Times New Roman" w:hAnsi="Times New Roman"/>
          <w:color w:val="auto"/>
          <w:sz w:val="24"/>
          <w:szCs w:val="24"/>
        </w:rPr>
        <w:t>(vii</w:t>
      </w:r>
      <w:ins w:id="46" w:author="hp1" w:date="2014-06-30T12:07:00Z">
        <w:r w:rsidR="001771D5">
          <w:rPr>
            <w:rFonts w:ascii="Times New Roman" w:hAnsi="Times New Roman"/>
            <w:color w:val="auto"/>
            <w:sz w:val="24"/>
            <w:szCs w:val="24"/>
          </w:rPr>
          <w:t>i</w:t>
        </w:r>
      </w:ins>
      <w:r w:rsidRPr="00CA7A0F">
        <w:rPr>
          <w:rFonts w:ascii="Times New Roman" w:hAnsi="Times New Roman"/>
          <w:color w:val="auto"/>
          <w:sz w:val="24"/>
          <w:szCs w:val="24"/>
        </w:rPr>
        <w:t>)</w:t>
      </w:r>
      <w:r w:rsidRPr="00CA7A0F">
        <w:rPr>
          <w:rFonts w:ascii="Times New Roman" w:hAnsi="Times New Roman"/>
          <w:color w:val="auto"/>
          <w:sz w:val="24"/>
          <w:szCs w:val="24"/>
        </w:rPr>
        <w:tab/>
        <w:t xml:space="preserve">any other project-specific requirement that may be specified by the </w:t>
      </w:r>
      <w:r>
        <w:rPr>
          <w:rFonts w:ascii="Times New Roman" w:hAnsi="Times New Roman"/>
          <w:color w:val="auto"/>
          <w:sz w:val="24"/>
          <w:szCs w:val="24"/>
        </w:rPr>
        <w:t>Utility</w:t>
      </w:r>
      <w:r w:rsidRPr="00CA7A0F">
        <w:rPr>
          <w:rFonts w:ascii="Times New Roman" w:hAnsi="Times New Roman"/>
          <w:color w:val="auto"/>
          <w:sz w:val="24"/>
          <w:szCs w:val="24"/>
        </w:rPr>
        <w:t xml:space="preserve">]. </w:t>
      </w:r>
    </w:p>
    <w:p w:rsidR="00627533" w:rsidRPr="00CA7A0F" w:rsidRDefault="00627533" w:rsidP="00D34481">
      <w:pPr>
        <w:pStyle w:val="bullets"/>
        <w:tabs>
          <w:tab w:val="clear" w:pos="1519"/>
        </w:tabs>
        <w:spacing w:line="240" w:lineRule="auto"/>
        <w:ind w:left="1440" w:firstLine="0"/>
        <w:rPr>
          <w:rFonts w:ascii="Times New Roman" w:hAnsi="Times New Roman"/>
          <w:sz w:val="24"/>
          <w:szCs w:val="24"/>
        </w:rPr>
      </w:pPr>
    </w:p>
    <w:p w:rsidR="00627533" w:rsidRPr="00CA7A0F" w:rsidRDefault="00627533" w:rsidP="00D34481">
      <w:pPr>
        <w:pStyle w:val="BodyText"/>
        <w:spacing w:line="240" w:lineRule="auto"/>
        <w:ind w:left="720"/>
        <w:rPr>
          <w:rFonts w:ascii="Times New Roman" w:hAnsi="Times New Roman"/>
          <w:color w:val="auto"/>
          <w:sz w:val="24"/>
          <w:szCs w:val="24"/>
        </w:rPr>
      </w:pPr>
      <w:r w:rsidRPr="00CA7A0F">
        <w:rPr>
          <w:rFonts w:ascii="Times New Roman" w:hAnsi="Times New Roman"/>
          <w:color w:val="auto"/>
          <w:sz w:val="24"/>
          <w:szCs w:val="24"/>
        </w:rPr>
        <w:t>Each of the envelopes shall clearly bear the following identification:</w:t>
      </w: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p>
    <w:p w:rsidR="00627533" w:rsidRPr="00CA7A0F" w:rsidRDefault="00627533" w:rsidP="00D34481">
      <w:pPr>
        <w:pStyle w:val="indentedbody"/>
        <w:tabs>
          <w:tab w:val="clear" w:pos="1134"/>
        </w:tabs>
        <w:spacing w:line="240" w:lineRule="auto"/>
        <w:ind w:left="1440" w:firstLine="0"/>
        <w:jc w:val="left"/>
        <w:rPr>
          <w:rFonts w:ascii="Times New Roman" w:hAnsi="Times New Roman"/>
          <w:sz w:val="24"/>
          <w:szCs w:val="24"/>
        </w:rPr>
      </w:pPr>
      <w:r w:rsidRPr="00CA7A0F">
        <w:rPr>
          <w:rFonts w:ascii="Times New Roman" w:hAnsi="Times New Roman"/>
          <w:sz w:val="24"/>
          <w:szCs w:val="24"/>
        </w:rPr>
        <w:t>“Application for Qualification: **** Project”</w:t>
      </w:r>
    </w:p>
    <w:p w:rsidR="00627533" w:rsidRPr="00CA7A0F" w:rsidRDefault="00627533" w:rsidP="00D34481">
      <w:pPr>
        <w:pStyle w:val="indentedbody"/>
        <w:tabs>
          <w:tab w:val="clear" w:pos="1134"/>
        </w:tabs>
        <w:spacing w:line="240" w:lineRule="auto"/>
        <w:ind w:left="1440" w:firstLine="0"/>
        <w:rPr>
          <w:rFonts w:ascii="Times New Roman" w:hAnsi="Times New Roman"/>
          <w:sz w:val="24"/>
          <w:szCs w:val="24"/>
        </w:rPr>
      </w:pPr>
    </w:p>
    <w:p w:rsidR="00627533" w:rsidRPr="00CA7A0F" w:rsidRDefault="00627533" w:rsidP="00D34481">
      <w:pPr>
        <w:pStyle w:val="indentedbody"/>
        <w:tabs>
          <w:tab w:val="clear" w:pos="1134"/>
        </w:tabs>
        <w:spacing w:line="240" w:lineRule="auto"/>
        <w:ind w:left="720" w:firstLine="0"/>
        <w:rPr>
          <w:rFonts w:ascii="Times New Roman" w:hAnsi="Times New Roman"/>
          <w:sz w:val="24"/>
          <w:szCs w:val="24"/>
        </w:rPr>
      </w:pPr>
      <w:r w:rsidRPr="00CA7A0F">
        <w:rPr>
          <w:rFonts w:ascii="Times New Roman" w:hAnsi="Times New Roman"/>
          <w:sz w:val="24"/>
          <w:szCs w:val="24"/>
        </w:rPr>
        <w:t>and shall clearly indicate the name and address of the Applicant. In addition, the Application Due Date should be indicated on the right hand corner of each of the envelopes.</w:t>
      </w:r>
    </w:p>
    <w:p w:rsidR="00627533" w:rsidRPr="00CA7A0F" w:rsidRDefault="00627533" w:rsidP="00D34481">
      <w:pPr>
        <w:pStyle w:val="indentedbody"/>
        <w:tabs>
          <w:tab w:val="clear" w:pos="1134"/>
        </w:tabs>
        <w:spacing w:line="240" w:lineRule="auto"/>
        <w:ind w:left="720" w:firstLine="0"/>
        <w:rPr>
          <w:rFonts w:ascii="Times New Roman" w:hAnsi="Times New Roman"/>
          <w:sz w:val="24"/>
          <w:szCs w:val="24"/>
        </w:rPr>
      </w:pPr>
    </w:p>
    <w:p w:rsidR="00627533" w:rsidRPr="00CA7A0F" w:rsidRDefault="00627533" w:rsidP="003A61E8">
      <w:pPr>
        <w:pStyle w:val="indentedbody"/>
        <w:numPr>
          <w:ilvl w:val="2"/>
          <w:numId w:val="26"/>
        </w:numPr>
        <w:tabs>
          <w:tab w:val="clear" w:pos="1134"/>
        </w:tabs>
        <w:spacing w:line="240" w:lineRule="auto"/>
        <w:rPr>
          <w:rFonts w:ascii="Times New Roman" w:hAnsi="Times New Roman"/>
          <w:sz w:val="24"/>
          <w:szCs w:val="24"/>
        </w:rPr>
      </w:pPr>
      <w:r w:rsidRPr="00CA7A0F">
        <w:rPr>
          <w:rFonts w:ascii="Times New Roman" w:hAnsi="Times New Roman"/>
          <w:sz w:val="24"/>
          <w:szCs w:val="24"/>
        </w:rPr>
        <w:t>Each of the envelopes shall be addressed to:</w:t>
      </w:r>
      <w:r w:rsidRPr="00CA7A0F">
        <w:rPr>
          <w:rFonts w:ascii="Times New Roman" w:hAnsi="Times New Roman"/>
          <w:sz w:val="24"/>
          <w:szCs w:val="24"/>
        </w:rPr>
        <w:tab/>
      </w:r>
    </w:p>
    <w:p w:rsidR="00627533" w:rsidRPr="00CA7A0F" w:rsidRDefault="00627533" w:rsidP="00D34481">
      <w:pPr>
        <w:pStyle w:val="indentedbody"/>
        <w:tabs>
          <w:tab w:val="clear" w:pos="1134"/>
        </w:tabs>
        <w:spacing w:line="240" w:lineRule="auto"/>
        <w:ind w:left="0" w:firstLine="0"/>
        <w:rPr>
          <w:rFonts w:ascii="Times New Roman" w:hAnsi="Times New Roman"/>
          <w:sz w:val="24"/>
          <w:szCs w:val="24"/>
        </w:rPr>
      </w:pPr>
    </w:p>
    <w:tbl>
      <w:tblPr>
        <w:tblW w:w="7336" w:type="dxa"/>
        <w:tblInd w:w="1548" w:type="dxa"/>
        <w:tblLayout w:type="fixed"/>
        <w:tblLook w:val="0000" w:firstRow="0" w:lastRow="0" w:firstColumn="0" w:lastColumn="0" w:noHBand="0" w:noVBand="0"/>
      </w:tblPr>
      <w:tblGrid>
        <w:gridCol w:w="2520"/>
        <w:gridCol w:w="4816"/>
      </w:tblGrid>
      <w:tr w:rsidR="00627533" w:rsidRPr="00CA7A0F">
        <w:tc>
          <w:tcPr>
            <w:tcW w:w="2520" w:type="dxa"/>
          </w:tcPr>
          <w:p w:rsidR="00627533" w:rsidRPr="00CA7A0F" w:rsidRDefault="00627533" w:rsidP="00520375">
            <w:pPr>
              <w:pStyle w:val="indentedbody"/>
              <w:tabs>
                <w:tab w:val="clear" w:pos="1134"/>
              </w:tabs>
              <w:spacing w:line="312" w:lineRule="auto"/>
              <w:ind w:left="0" w:firstLine="0"/>
              <w:jc w:val="left"/>
              <w:rPr>
                <w:rFonts w:ascii="Times New Roman" w:hAnsi="Times New Roman"/>
                <w:sz w:val="24"/>
                <w:szCs w:val="24"/>
              </w:rPr>
            </w:pPr>
            <w:r w:rsidRPr="00CA7A0F">
              <w:rPr>
                <w:rFonts w:ascii="Times New Roman" w:hAnsi="Times New Roman"/>
                <w:sz w:val="24"/>
                <w:szCs w:val="24"/>
              </w:rPr>
              <w:t xml:space="preserve">ATTN. OF: </w:t>
            </w:r>
          </w:p>
        </w:tc>
        <w:tc>
          <w:tcPr>
            <w:tcW w:w="4816" w:type="dxa"/>
          </w:tcPr>
          <w:p w:rsidR="00627533" w:rsidRPr="00CA7A0F" w:rsidRDefault="00627533" w:rsidP="00520375">
            <w:pPr>
              <w:pStyle w:val="indentedbody"/>
              <w:tabs>
                <w:tab w:val="clear" w:pos="1134"/>
              </w:tabs>
              <w:spacing w:line="312" w:lineRule="auto"/>
              <w:ind w:left="0" w:firstLine="0"/>
              <w:jc w:val="left"/>
              <w:rPr>
                <w:rFonts w:ascii="Times New Roman" w:hAnsi="Times New Roman"/>
                <w:sz w:val="24"/>
                <w:szCs w:val="24"/>
              </w:rPr>
            </w:pPr>
            <w:r w:rsidRPr="00CA7A0F">
              <w:rPr>
                <w:rFonts w:ascii="Times New Roman" w:hAnsi="Times New Roman"/>
                <w:sz w:val="24"/>
                <w:szCs w:val="24"/>
              </w:rPr>
              <w:t>Mr</w:t>
            </w:r>
            <w:r>
              <w:rPr>
                <w:rFonts w:ascii="Times New Roman" w:hAnsi="Times New Roman"/>
                <w:sz w:val="24"/>
                <w:szCs w:val="24"/>
              </w:rPr>
              <w:t xml:space="preserve"> </w:t>
            </w:r>
            <w:r w:rsidRPr="00CA7A0F">
              <w:rPr>
                <w:rFonts w:ascii="Times New Roman" w:hAnsi="Times New Roman"/>
                <w:sz w:val="24"/>
                <w:szCs w:val="24"/>
              </w:rPr>
              <w:t>*******</w:t>
            </w:r>
          </w:p>
        </w:tc>
      </w:tr>
      <w:tr w:rsidR="00627533" w:rsidRPr="00CA7A0F">
        <w:tc>
          <w:tcPr>
            <w:tcW w:w="2520" w:type="dxa"/>
          </w:tcPr>
          <w:p w:rsidR="00627533" w:rsidRPr="00CA7A0F" w:rsidRDefault="00627533" w:rsidP="00520375">
            <w:pPr>
              <w:pStyle w:val="indentedbody"/>
              <w:tabs>
                <w:tab w:val="clear" w:pos="1134"/>
              </w:tabs>
              <w:spacing w:line="312" w:lineRule="auto"/>
              <w:ind w:left="0" w:firstLine="0"/>
              <w:jc w:val="left"/>
              <w:rPr>
                <w:rFonts w:ascii="Times New Roman" w:hAnsi="Times New Roman"/>
                <w:sz w:val="24"/>
                <w:szCs w:val="24"/>
              </w:rPr>
            </w:pPr>
            <w:r w:rsidRPr="00CA7A0F">
              <w:rPr>
                <w:rFonts w:ascii="Times New Roman" w:hAnsi="Times New Roman"/>
                <w:sz w:val="24"/>
                <w:szCs w:val="24"/>
              </w:rPr>
              <w:t>DESIGNATION:</w:t>
            </w:r>
          </w:p>
        </w:tc>
        <w:tc>
          <w:tcPr>
            <w:tcW w:w="4816" w:type="dxa"/>
          </w:tcPr>
          <w:p w:rsidR="00627533" w:rsidRPr="00CA7A0F" w:rsidRDefault="00627533" w:rsidP="00520375">
            <w:pPr>
              <w:pStyle w:val="indentedbody"/>
              <w:tabs>
                <w:tab w:val="clear" w:pos="1134"/>
              </w:tabs>
              <w:spacing w:line="312" w:lineRule="auto"/>
              <w:ind w:left="0" w:firstLine="0"/>
              <w:jc w:val="left"/>
              <w:rPr>
                <w:rFonts w:ascii="Times New Roman" w:hAnsi="Times New Roman"/>
                <w:sz w:val="24"/>
                <w:szCs w:val="24"/>
              </w:rPr>
            </w:pPr>
            <w:r w:rsidRPr="00CA7A0F">
              <w:rPr>
                <w:rFonts w:ascii="Times New Roman" w:hAnsi="Times New Roman"/>
                <w:sz w:val="24"/>
                <w:szCs w:val="24"/>
              </w:rPr>
              <w:t>*******</w:t>
            </w:r>
          </w:p>
        </w:tc>
      </w:tr>
      <w:tr w:rsidR="00627533" w:rsidRPr="00CA7A0F">
        <w:tc>
          <w:tcPr>
            <w:tcW w:w="2520" w:type="dxa"/>
          </w:tcPr>
          <w:p w:rsidR="00627533" w:rsidRPr="00CA7A0F" w:rsidRDefault="00627533" w:rsidP="00520375">
            <w:pPr>
              <w:pStyle w:val="indentedbody"/>
              <w:tabs>
                <w:tab w:val="clear" w:pos="1134"/>
              </w:tabs>
              <w:spacing w:line="312" w:lineRule="auto"/>
              <w:ind w:left="0" w:firstLine="0"/>
              <w:jc w:val="left"/>
              <w:rPr>
                <w:rFonts w:ascii="Times New Roman" w:hAnsi="Times New Roman"/>
                <w:sz w:val="24"/>
                <w:szCs w:val="24"/>
              </w:rPr>
            </w:pPr>
            <w:r w:rsidRPr="00CA7A0F">
              <w:rPr>
                <w:rFonts w:ascii="Times New Roman" w:hAnsi="Times New Roman"/>
                <w:sz w:val="24"/>
                <w:szCs w:val="24"/>
              </w:rPr>
              <w:t>ADDRESS:</w:t>
            </w:r>
          </w:p>
        </w:tc>
        <w:tc>
          <w:tcPr>
            <w:tcW w:w="4816" w:type="dxa"/>
          </w:tcPr>
          <w:p w:rsidR="00627533" w:rsidRPr="00CA7A0F" w:rsidRDefault="00627533" w:rsidP="00520375">
            <w:pPr>
              <w:pStyle w:val="BodyText"/>
              <w:spacing w:line="312" w:lineRule="auto"/>
              <w:ind w:left="0"/>
              <w:jc w:val="left"/>
              <w:rPr>
                <w:rFonts w:ascii="Times New Roman" w:hAnsi="Times New Roman"/>
                <w:sz w:val="24"/>
                <w:szCs w:val="24"/>
              </w:rPr>
            </w:pPr>
            <w:r w:rsidRPr="00CA7A0F">
              <w:rPr>
                <w:rFonts w:ascii="Times New Roman" w:hAnsi="Times New Roman"/>
                <w:sz w:val="24"/>
                <w:szCs w:val="24"/>
              </w:rPr>
              <w:t>*******</w:t>
            </w:r>
          </w:p>
        </w:tc>
      </w:tr>
      <w:tr w:rsidR="00627533" w:rsidRPr="00CA7A0F">
        <w:tc>
          <w:tcPr>
            <w:tcW w:w="2520" w:type="dxa"/>
          </w:tcPr>
          <w:p w:rsidR="00627533" w:rsidRPr="00CA7A0F" w:rsidRDefault="00627533" w:rsidP="00520375">
            <w:pPr>
              <w:pStyle w:val="indentedbody"/>
              <w:tabs>
                <w:tab w:val="clear" w:pos="1134"/>
              </w:tabs>
              <w:spacing w:line="312" w:lineRule="auto"/>
              <w:ind w:left="0" w:firstLine="0"/>
              <w:jc w:val="left"/>
              <w:rPr>
                <w:rFonts w:ascii="Times New Roman" w:hAnsi="Times New Roman"/>
                <w:sz w:val="24"/>
                <w:szCs w:val="24"/>
              </w:rPr>
            </w:pPr>
            <w:r w:rsidRPr="00CA7A0F">
              <w:rPr>
                <w:rFonts w:ascii="Times New Roman" w:hAnsi="Times New Roman"/>
                <w:sz w:val="24"/>
                <w:szCs w:val="24"/>
              </w:rPr>
              <w:t>FAX NO:</w:t>
            </w:r>
          </w:p>
        </w:tc>
        <w:tc>
          <w:tcPr>
            <w:tcW w:w="4816" w:type="dxa"/>
          </w:tcPr>
          <w:p w:rsidR="00627533" w:rsidRPr="00CA7A0F" w:rsidRDefault="00627533" w:rsidP="00520375">
            <w:pPr>
              <w:pStyle w:val="BodyText"/>
              <w:spacing w:line="312" w:lineRule="auto"/>
              <w:ind w:left="0"/>
              <w:jc w:val="left"/>
              <w:rPr>
                <w:rFonts w:ascii="Times New Roman" w:hAnsi="Times New Roman"/>
                <w:sz w:val="24"/>
                <w:szCs w:val="24"/>
              </w:rPr>
            </w:pPr>
            <w:r w:rsidRPr="00CA7A0F">
              <w:rPr>
                <w:rFonts w:ascii="Times New Roman" w:hAnsi="Times New Roman"/>
                <w:sz w:val="24"/>
                <w:szCs w:val="24"/>
              </w:rPr>
              <w:t>*******</w:t>
            </w:r>
          </w:p>
        </w:tc>
      </w:tr>
      <w:tr w:rsidR="00627533" w:rsidRPr="00CA7A0F">
        <w:tc>
          <w:tcPr>
            <w:tcW w:w="2520" w:type="dxa"/>
          </w:tcPr>
          <w:p w:rsidR="00627533" w:rsidRPr="00CA7A0F" w:rsidRDefault="00627533" w:rsidP="00520375">
            <w:pPr>
              <w:pStyle w:val="indentedbody"/>
              <w:tabs>
                <w:tab w:val="clear" w:pos="1134"/>
              </w:tabs>
              <w:spacing w:line="312" w:lineRule="auto"/>
              <w:ind w:left="0" w:firstLine="0"/>
              <w:jc w:val="left"/>
              <w:rPr>
                <w:rFonts w:ascii="Times New Roman" w:hAnsi="Times New Roman"/>
                <w:sz w:val="24"/>
                <w:szCs w:val="24"/>
              </w:rPr>
            </w:pPr>
            <w:r w:rsidRPr="00CA7A0F">
              <w:rPr>
                <w:rFonts w:ascii="Times New Roman" w:hAnsi="Times New Roman"/>
                <w:sz w:val="24"/>
                <w:szCs w:val="24"/>
              </w:rPr>
              <w:t>E-MAIL ADDRESS:</w:t>
            </w:r>
          </w:p>
        </w:tc>
        <w:tc>
          <w:tcPr>
            <w:tcW w:w="4816" w:type="dxa"/>
          </w:tcPr>
          <w:p w:rsidR="00627533" w:rsidRPr="00CA7A0F" w:rsidRDefault="00627533" w:rsidP="00520375">
            <w:pPr>
              <w:pStyle w:val="BodyText"/>
              <w:spacing w:line="312" w:lineRule="auto"/>
              <w:ind w:left="0"/>
              <w:jc w:val="left"/>
              <w:rPr>
                <w:rFonts w:ascii="Times New Roman" w:hAnsi="Times New Roman"/>
                <w:sz w:val="24"/>
                <w:szCs w:val="24"/>
              </w:rPr>
            </w:pPr>
            <w:r w:rsidRPr="00CA7A0F">
              <w:rPr>
                <w:rFonts w:ascii="Times New Roman" w:hAnsi="Times New Roman"/>
                <w:sz w:val="24"/>
                <w:szCs w:val="24"/>
              </w:rPr>
              <w:t>*******</w:t>
            </w:r>
          </w:p>
        </w:tc>
      </w:tr>
    </w:tbl>
    <w:p w:rsidR="00627533" w:rsidRPr="00CA7A0F" w:rsidRDefault="00627533" w:rsidP="00D34481">
      <w:pPr>
        <w:pStyle w:val="indentedbody"/>
        <w:tabs>
          <w:tab w:val="clear" w:pos="1134"/>
        </w:tabs>
        <w:spacing w:line="240" w:lineRule="auto"/>
        <w:ind w:left="720" w:hanging="709"/>
        <w:rPr>
          <w:rFonts w:ascii="Times New Roman" w:hAnsi="Times New Roman"/>
          <w:sz w:val="24"/>
          <w:szCs w:val="24"/>
        </w:rPr>
      </w:pPr>
    </w:p>
    <w:p w:rsidR="00627533" w:rsidRPr="00CA7A0F" w:rsidRDefault="00627533" w:rsidP="00D34481">
      <w:pPr>
        <w:pStyle w:val="indentedbody"/>
        <w:tabs>
          <w:tab w:val="clear" w:pos="1134"/>
        </w:tabs>
        <w:spacing w:line="240" w:lineRule="auto"/>
        <w:ind w:left="720" w:hanging="709"/>
        <w:rPr>
          <w:rFonts w:ascii="Times New Roman" w:hAnsi="Times New Roman"/>
          <w:sz w:val="24"/>
          <w:szCs w:val="24"/>
        </w:rPr>
      </w:pPr>
      <w:r w:rsidRPr="00CA7A0F">
        <w:rPr>
          <w:rFonts w:ascii="Times New Roman" w:hAnsi="Times New Roman"/>
          <w:sz w:val="24"/>
          <w:szCs w:val="24"/>
        </w:rPr>
        <w:t>2.13.4</w:t>
      </w:r>
      <w:r w:rsidRPr="00CA7A0F">
        <w:rPr>
          <w:rFonts w:ascii="Times New Roman" w:hAnsi="Times New Roman"/>
          <w:sz w:val="24"/>
          <w:szCs w:val="24"/>
        </w:rPr>
        <w:tab/>
        <w:t xml:space="preserve">If the envelopes are not sealed and marked as instructed above, the </w:t>
      </w:r>
      <w:r>
        <w:rPr>
          <w:rFonts w:ascii="Times New Roman" w:hAnsi="Times New Roman"/>
          <w:sz w:val="24"/>
          <w:szCs w:val="24"/>
        </w:rPr>
        <w:t>Utility</w:t>
      </w:r>
      <w:r w:rsidRPr="00CA7A0F">
        <w:rPr>
          <w:rFonts w:ascii="Times New Roman" w:hAnsi="Times New Roman"/>
          <w:sz w:val="24"/>
          <w:szCs w:val="24"/>
        </w:rPr>
        <w:t xml:space="preserve"> assumes no responsibility for the misplacement or premature opening of the contents of the Application and consequent losses, if any, suffered by the Applicant.</w:t>
      </w:r>
    </w:p>
    <w:p w:rsidR="00627533" w:rsidRPr="00CA7A0F" w:rsidRDefault="00627533" w:rsidP="00D34481">
      <w:pPr>
        <w:pStyle w:val="indentedbody"/>
        <w:tabs>
          <w:tab w:val="clear" w:pos="1134"/>
        </w:tabs>
        <w:spacing w:line="240" w:lineRule="auto"/>
        <w:ind w:left="720" w:hanging="709"/>
        <w:rPr>
          <w:rFonts w:ascii="Times New Roman" w:hAnsi="Times New Roman"/>
          <w:sz w:val="24"/>
          <w:szCs w:val="24"/>
        </w:rPr>
      </w:pPr>
    </w:p>
    <w:p w:rsidR="00627533" w:rsidRPr="00CA7A0F" w:rsidRDefault="00627533" w:rsidP="00D34481">
      <w:pPr>
        <w:pStyle w:val="indentedbody"/>
        <w:tabs>
          <w:tab w:val="clear" w:pos="1134"/>
        </w:tabs>
        <w:spacing w:line="240" w:lineRule="auto"/>
        <w:ind w:left="720" w:hanging="709"/>
        <w:rPr>
          <w:rFonts w:ascii="Times New Roman" w:hAnsi="Times New Roman"/>
          <w:sz w:val="24"/>
          <w:szCs w:val="24"/>
        </w:rPr>
      </w:pPr>
      <w:r w:rsidRPr="00CA7A0F">
        <w:rPr>
          <w:rFonts w:ascii="Times New Roman" w:hAnsi="Times New Roman"/>
          <w:sz w:val="24"/>
          <w:szCs w:val="24"/>
        </w:rPr>
        <w:t>2.13.5</w:t>
      </w:r>
      <w:r w:rsidRPr="00CA7A0F">
        <w:rPr>
          <w:rFonts w:ascii="Times New Roman" w:hAnsi="Times New Roman"/>
          <w:sz w:val="24"/>
          <w:szCs w:val="24"/>
        </w:rPr>
        <w:tab/>
        <w:t>Applications submitted by fax, telex, telegram or e-mail shall not be entertained and shall be rejected.</w:t>
      </w:r>
    </w:p>
    <w:p w:rsidR="00627533" w:rsidRPr="00CA7A0F" w:rsidRDefault="00627533" w:rsidP="00D34481">
      <w:pPr>
        <w:pStyle w:val="indentedbody"/>
        <w:tabs>
          <w:tab w:val="clear" w:pos="1134"/>
        </w:tabs>
        <w:spacing w:line="240" w:lineRule="auto"/>
        <w:ind w:left="720" w:hanging="709"/>
        <w:rPr>
          <w:rFonts w:ascii="Times New Roman" w:hAnsi="Times New Roman"/>
          <w:sz w:val="24"/>
          <w:szCs w:val="24"/>
        </w:rPr>
      </w:pPr>
    </w:p>
    <w:p w:rsidR="00627533" w:rsidRPr="00CA7A0F" w:rsidRDefault="00627533" w:rsidP="00D34481">
      <w:pPr>
        <w:pStyle w:val="indentedbody"/>
        <w:tabs>
          <w:tab w:val="clear" w:pos="1134"/>
        </w:tabs>
        <w:spacing w:line="240" w:lineRule="auto"/>
        <w:ind w:left="720" w:hanging="709"/>
        <w:rPr>
          <w:rFonts w:ascii="Times New Roman" w:hAnsi="Times New Roman"/>
          <w:b/>
          <w:bCs/>
          <w:sz w:val="24"/>
          <w:szCs w:val="24"/>
        </w:rPr>
      </w:pPr>
      <w:r w:rsidRPr="00CA7A0F">
        <w:rPr>
          <w:rFonts w:ascii="Times New Roman" w:hAnsi="Times New Roman"/>
          <w:b/>
          <w:bCs/>
          <w:sz w:val="24"/>
          <w:szCs w:val="24"/>
        </w:rPr>
        <w:t>2.14</w:t>
      </w:r>
      <w:r w:rsidRPr="00CA7A0F">
        <w:rPr>
          <w:rFonts w:ascii="Times New Roman" w:hAnsi="Times New Roman"/>
          <w:b/>
          <w:bCs/>
          <w:sz w:val="24"/>
          <w:szCs w:val="24"/>
        </w:rPr>
        <w:tab/>
        <w:t>Application Due Date</w:t>
      </w:r>
    </w:p>
    <w:p w:rsidR="00627533" w:rsidRPr="00CA7A0F" w:rsidRDefault="00627533" w:rsidP="00D34481">
      <w:pPr>
        <w:pStyle w:val="indentedbody"/>
        <w:tabs>
          <w:tab w:val="clear" w:pos="1134"/>
        </w:tabs>
        <w:spacing w:line="240" w:lineRule="auto"/>
        <w:ind w:left="720" w:hanging="709"/>
        <w:rPr>
          <w:rFonts w:ascii="Times New Roman" w:hAnsi="Times New Roman"/>
          <w:sz w:val="24"/>
          <w:szCs w:val="24"/>
        </w:rPr>
      </w:pPr>
    </w:p>
    <w:p w:rsidR="00627533" w:rsidRPr="00CA7A0F" w:rsidRDefault="00627533" w:rsidP="00D34481">
      <w:pPr>
        <w:pStyle w:val="indentedbody"/>
        <w:tabs>
          <w:tab w:val="clear" w:pos="1134"/>
        </w:tabs>
        <w:spacing w:line="240" w:lineRule="auto"/>
        <w:ind w:left="720" w:hanging="709"/>
        <w:rPr>
          <w:rFonts w:ascii="Times New Roman" w:hAnsi="Times New Roman"/>
          <w:sz w:val="24"/>
          <w:szCs w:val="24"/>
        </w:rPr>
      </w:pPr>
      <w:r w:rsidRPr="00CA7A0F">
        <w:rPr>
          <w:rFonts w:ascii="Times New Roman" w:hAnsi="Times New Roman"/>
          <w:sz w:val="24"/>
          <w:szCs w:val="24"/>
        </w:rPr>
        <w:t>2.14.1</w:t>
      </w:r>
      <w:r w:rsidRPr="00CA7A0F">
        <w:rPr>
          <w:rFonts w:ascii="Times New Roman" w:hAnsi="Times New Roman"/>
          <w:sz w:val="24"/>
          <w:szCs w:val="24"/>
        </w:rPr>
        <w:tab/>
        <w:t>Applications should be submitted before 1100 hours IST on the Application Due Date, at the address provided in Clause 2.13.3 in the manner and form as detailed in this RFQ. A receipt thereof should be obtained from the person specified in Clause 2.13.3.</w:t>
      </w:r>
    </w:p>
    <w:p w:rsidR="00627533" w:rsidRPr="00CA7A0F" w:rsidRDefault="00627533" w:rsidP="00D34481">
      <w:pPr>
        <w:pStyle w:val="indentedbody"/>
        <w:tabs>
          <w:tab w:val="clear" w:pos="1134"/>
        </w:tabs>
        <w:spacing w:line="240" w:lineRule="auto"/>
        <w:ind w:left="720" w:hanging="709"/>
        <w:rPr>
          <w:rFonts w:ascii="Times New Roman" w:hAnsi="Times New Roman"/>
          <w:sz w:val="24"/>
          <w:szCs w:val="24"/>
        </w:rPr>
      </w:pPr>
    </w:p>
    <w:p w:rsidR="00627533" w:rsidRPr="00CA7A0F" w:rsidRDefault="00627533" w:rsidP="00D34481">
      <w:pPr>
        <w:pStyle w:val="indentedbody"/>
        <w:tabs>
          <w:tab w:val="clear" w:pos="1134"/>
        </w:tabs>
        <w:spacing w:line="240" w:lineRule="auto"/>
        <w:ind w:left="720" w:hanging="709"/>
        <w:rPr>
          <w:rFonts w:ascii="Times New Roman" w:hAnsi="Times New Roman"/>
          <w:sz w:val="24"/>
          <w:szCs w:val="24"/>
        </w:rPr>
      </w:pPr>
      <w:r w:rsidRPr="00CA7A0F">
        <w:rPr>
          <w:rFonts w:ascii="Times New Roman" w:hAnsi="Times New Roman"/>
          <w:sz w:val="24"/>
          <w:szCs w:val="24"/>
        </w:rPr>
        <w:t>2.14.2</w:t>
      </w:r>
      <w:r w:rsidRPr="00CA7A0F">
        <w:rPr>
          <w:rFonts w:ascii="Times New Roman" w:hAnsi="Times New Roman"/>
          <w:sz w:val="24"/>
          <w:szCs w:val="24"/>
        </w:rPr>
        <w:tab/>
        <w:t xml:space="preserve">The </w:t>
      </w:r>
      <w:r>
        <w:rPr>
          <w:rFonts w:ascii="Times New Roman" w:hAnsi="Times New Roman"/>
          <w:sz w:val="24"/>
          <w:szCs w:val="24"/>
        </w:rPr>
        <w:t>Utility</w:t>
      </w:r>
      <w:r w:rsidRPr="00CA7A0F">
        <w:rPr>
          <w:rFonts w:ascii="Times New Roman" w:hAnsi="Times New Roman"/>
          <w:sz w:val="24"/>
          <w:szCs w:val="24"/>
        </w:rPr>
        <w:t xml:space="preserve"> may, in its sole discretion, extend the Application Due Date by issuing an Addendum in accordance with Clause 2.10 uniformly for all Applicants.</w:t>
      </w:r>
    </w:p>
    <w:p w:rsidR="00627533" w:rsidRPr="00CA7A0F" w:rsidRDefault="00627533" w:rsidP="00D34481">
      <w:pPr>
        <w:pStyle w:val="indentedbody"/>
        <w:tabs>
          <w:tab w:val="clear" w:pos="1134"/>
        </w:tabs>
        <w:spacing w:line="240" w:lineRule="auto"/>
        <w:ind w:left="720" w:hanging="709"/>
        <w:rPr>
          <w:rFonts w:ascii="Times New Roman" w:hAnsi="Times New Roman"/>
          <w:sz w:val="24"/>
          <w:szCs w:val="24"/>
        </w:rPr>
      </w:pPr>
    </w:p>
    <w:p w:rsidR="00627533" w:rsidRPr="00CA7A0F" w:rsidRDefault="00627533" w:rsidP="00D34481">
      <w:pPr>
        <w:pStyle w:val="subhead2"/>
        <w:spacing w:line="240" w:lineRule="auto"/>
        <w:ind w:hanging="709"/>
        <w:rPr>
          <w:sz w:val="24"/>
          <w:szCs w:val="24"/>
        </w:rPr>
      </w:pPr>
      <w:r w:rsidRPr="00CA7A0F">
        <w:rPr>
          <w:sz w:val="24"/>
          <w:szCs w:val="24"/>
        </w:rPr>
        <w:t>2.15</w:t>
      </w:r>
      <w:r w:rsidRPr="00CA7A0F">
        <w:rPr>
          <w:sz w:val="24"/>
          <w:szCs w:val="24"/>
        </w:rPr>
        <w:tab/>
        <w:t>Late Applications</w:t>
      </w:r>
    </w:p>
    <w:p w:rsidR="00627533" w:rsidRPr="00CA7A0F" w:rsidRDefault="00627533" w:rsidP="00D34481">
      <w:pPr>
        <w:pStyle w:val="BodyText"/>
        <w:spacing w:line="240" w:lineRule="auto"/>
        <w:ind w:left="720" w:hanging="709"/>
        <w:rPr>
          <w:rFonts w:ascii="Times New Roman" w:hAnsi="Times New Roman"/>
          <w:sz w:val="24"/>
          <w:szCs w:val="24"/>
        </w:rPr>
      </w:pPr>
    </w:p>
    <w:p w:rsidR="00627533" w:rsidRPr="00CA7A0F" w:rsidRDefault="00627533" w:rsidP="00D34481">
      <w:pPr>
        <w:pStyle w:val="BodyText"/>
        <w:spacing w:line="240" w:lineRule="auto"/>
        <w:ind w:left="720" w:hanging="709"/>
        <w:rPr>
          <w:rFonts w:ascii="Times New Roman" w:hAnsi="Times New Roman"/>
          <w:color w:val="auto"/>
          <w:sz w:val="24"/>
          <w:szCs w:val="24"/>
        </w:rPr>
      </w:pPr>
      <w:r w:rsidRPr="00CA7A0F">
        <w:rPr>
          <w:rFonts w:ascii="Times New Roman" w:hAnsi="Times New Roman"/>
          <w:sz w:val="24"/>
          <w:szCs w:val="24"/>
        </w:rPr>
        <w:tab/>
      </w:r>
      <w:r w:rsidRPr="00CA7A0F">
        <w:rPr>
          <w:rFonts w:ascii="Times New Roman" w:hAnsi="Times New Roman"/>
          <w:color w:val="auto"/>
          <w:sz w:val="24"/>
          <w:szCs w:val="24"/>
        </w:rPr>
        <w:t xml:space="preserve">Applications received by </w:t>
      </w:r>
      <w:r w:rsidRPr="00CA7A0F">
        <w:rPr>
          <w:rFonts w:ascii="Times New Roman" w:hAnsi="Times New Roman"/>
          <w:sz w:val="24"/>
          <w:szCs w:val="24"/>
        </w:rPr>
        <w:t xml:space="preserve">the </w:t>
      </w:r>
      <w:r>
        <w:rPr>
          <w:rFonts w:ascii="Times New Roman" w:hAnsi="Times New Roman"/>
          <w:sz w:val="24"/>
          <w:szCs w:val="24"/>
        </w:rPr>
        <w:t>Utility</w:t>
      </w:r>
      <w:r w:rsidRPr="00CA7A0F">
        <w:rPr>
          <w:rFonts w:ascii="Times New Roman" w:hAnsi="Times New Roman"/>
          <w:sz w:val="24"/>
          <w:szCs w:val="24"/>
        </w:rPr>
        <w:t xml:space="preserve"> </w:t>
      </w:r>
      <w:r w:rsidRPr="00CA7A0F">
        <w:rPr>
          <w:rFonts w:ascii="Times New Roman" w:hAnsi="Times New Roman"/>
          <w:color w:val="auto"/>
          <w:sz w:val="24"/>
          <w:szCs w:val="24"/>
        </w:rPr>
        <w:t>after the specified time on the Application Due Date shall not be eligible for consideration and shall be summarily rejected.</w:t>
      </w:r>
    </w:p>
    <w:p w:rsidR="00627533" w:rsidRPr="00CA7A0F" w:rsidRDefault="00627533" w:rsidP="00D34481">
      <w:pPr>
        <w:pStyle w:val="BodyText"/>
        <w:spacing w:line="240" w:lineRule="auto"/>
        <w:ind w:left="720" w:hanging="709"/>
        <w:rPr>
          <w:rFonts w:ascii="Times New Roman" w:hAnsi="Times New Roman"/>
          <w:sz w:val="24"/>
          <w:szCs w:val="24"/>
        </w:rPr>
      </w:pPr>
      <w:r w:rsidRPr="00CA7A0F">
        <w:rPr>
          <w:rFonts w:ascii="Times New Roman" w:hAnsi="Times New Roman"/>
          <w:sz w:val="24"/>
          <w:szCs w:val="24"/>
        </w:rPr>
        <w:t xml:space="preserve"> </w:t>
      </w:r>
    </w:p>
    <w:p w:rsidR="00627533" w:rsidRPr="00CA7A0F" w:rsidRDefault="00627533" w:rsidP="00D34481">
      <w:pPr>
        <w:pStyle w:val="subhead2"/>
        <w:spacing w:line="240" w:lineRule="auto"/>
        <w:ind w:hanging="709"/>
        <w:rPr>
          <w:sz w:val="24"/>
          <w:szCs w:val="24"/>
        </w:rPr>
      </w:pPr>
      <w:r w:rsidRPr="00CA7A0F">
        <w:rPr>
          <w:sz w:val="24"/>
          <w:szCs w:val="24"/>
        </w:rPr>
        <w:t>2.16</w:t>
      </w:r>
      <w:r w:rsidRPr="00CA7A0F">
        <w:rPr>
          <w:sz w:val="24"/>
          <w:szCs w:val="24"/>
        </w:rPr>
        <w:tab/>
        <w:t>Modifications/substitution/ withdrawal of Applications</w:t>
      </w:r>
    </w:p>
    <w:p w:rsidR="00627533" w:rsidRPr="00CA7A0F" w:rsidRDefault="00627533" w:rsidP="00D34481">
      <w:pPr>
        <w:pStyle w:val="BodyText"/>
        <w:spacing w:line="240" w:lineRule="auto"/>
        <w:ind w:left="720" w:hanging="709"/>
        <w:rPr>
          <w:rFonts w:ascii="Times New Roman" w:hAnsi="Times New Roman"/>
          <w:sz w:val="24"/>
          <w:szCs w:val="24"/>
        </w:rPr>
      </w:pPr>
    </w:p>
    <w:p w:rsidR="00627533" w:rsidRPr="00CA7A0F" w:rsidRDefault="00627533" w:rsidP="00D34481">
      <w:pPr>
        <w:pStyle w:val="indentedbody"/>
        <w:tabs>
          <w:tab w:val="clear" w:pos="1134"/>
        </w:tabs>
        <w:spacing w:line="240" w:lineRule="auto"/>
        <w:ind w:left="720" w:hanging="709"/>
        <w:rPr>
          <w:rFonts w:ascii="Times New Roman" w:hAnsi="Times New Roman"/>
          <w:sz w:val="24"/>
          <w:szCs w:val="24"/>
        </w:rPr>
      </w:pPr>
      <w:r w:rsidRPr="00CA7A0F">
        <w:rPr>
          <w:rFonts w:ascii="Times New Roman" w:hAnsi="Times New Roman"/>
          <w:sz w:val="24"/>
          <w:szCs w:val="24"/>
        </w:rPr>
        <w:t>2.16.1</w:t>
      </w:r>
      <w:r w:rsidRPr="00CA7A0F">
        <w:rPr>
          <w:rFonts w:ascii="Times New Roman" w:hAnsi="Times New Roman"/>
          <w:sz w:val="24"/>
          <w:szCs w:val="24"/>
        </w:rPr>
        <w:tab/>
        <w:t xml:space="preserve">The Applicant may modify, substitute or withdraw its Application after submission, provided that written notice of the modification, substitution or withdrawal is received by the </w:t>
      </w:r>
      <w:r>
        <w:rPr>
          <w:rFonts w:ascii="Times New Roman" w:hAnsi="Times New Roman"/>
          <w:sz w:val="24"/>
          <w:szCs w:val="24"/>
        </w:rPr>
        <w:t>Utility</w:t>
      </w:r>
      <w:r w:rsidRPr="00CA7A0F">
        <w:rPr>
          <w:rFonts w:ascii="Times New Roman" w:hAnsi="Times New Roman"/>
          <w:sz w:val="24"/>
          <w:szCs w:val="24"/>
        </w:rPr>
        <w:t xml:space="preserve"> prior to the Application Due Date. No Application shall be modified, substituted or withdrawn by the Applicant on or after the Application Due Date.</w:t>
      </w:r>
    </w:p>
    <w:p w:rsidR="00627533" w:rsidRPr="00CA7A0F" w:rsidRDefault="00627533" w:rsidP="00D34481">
      <w:pPr>
        <w:pStyle w:val="indentedbody"/>
        <w:tabs>
          <w:tab w:val="clear" w:pos="1134"/>
        </w:tabs>
        <w:spacing w:line="240" w:lineRule="auto"/>
        <w:ind w:left="720" w:hanging="709"/>
        <w:rPr>
          <w:rFonts w:ascii="Times New Roman" w:hAnsi="Times New Roman"/>
          <w:sz w:val="24"/>
          <w:szCs w:val="24"/>
        </w:rPr>
      </w:pPr>
    </w:p>
    <w:p w:rsidR="00627533" w:rsidRPr="00CA7A0F" w:rsidRDefault="00627533" w:rsidP="00D34481">
      <w:pPr>
        <w:pStyle w:val="indentedbody"/>
        <w:tabs>
          <w:tab w:val="clear" w:pos="1134"/>
        </w:tabs>
        <w:spacing w:line="240" w:lineRule="auto"/>
        <w:ind w:left="720" w:hanging="709"/>
        <w:rPr>
          <w:rFonts w:ascii="Times New Roman" w:hAnsi="Times New Roman"/>
          <w:sz w:val="24"/>
          <w:szCs w:val="24"/>
        </w:rPr>
      </w:pPr>
      <w:r w:rsidRPr="00CA7A0F">
        <w:rPr>
          <w:rFonts w:ascii="Times New Roman" w:hAnsi="Times New Roman"/>
          <w:sz w:val="24"/>
          <w:szCs w:val="24"/>
        </w:rPr>
        <w:t>2.16.2</w:t>
      </w:r>
      <w:r w:rsidRPr="00CA7A0F">
        <w:rPr>
          <w:rFonts w:ascii="Times New Roman" w:hAnsi="Times New Roman"/>
          <w:sz w:val="24"/>
          <w:szCs w:val="24"/>
        </w:rPr>
        <w:tab/>
        <w:t>The modification, substitution or withdrawal notice shall be prepared, sealed, marked, and delivered in accordance with Clause 2.13, with the envelopes being additionally marked “MODIFICATION”, “SUBSTITUTION” or “WITHDRAWAL”, as appropriate.</w:t>
      </w:r>
    </w:p>
    <w:p w:rsidR="00627533" w:rsidRPr="00CA7A0F" w:rsidRDefault="00627533" w:rsidP="00D34481">
      <w:pPr>
        <w:pStyle w:val="indentedbody"/>
        <w:tabs>
          <w:tab w:val="clear" w:pos="1134"/>
        </w:tabs>
        <w:spacing w:line="240" w:lineRule="auto"/>
        <w:ind w:left="1418" w:hanging="720"/>
        <w:rPr>
          <w:rFonts w:ascii="Times New Roman" w:hAnsi="Times New Roman"/>
          <w:sz w:val="24"/>
          <w:szCs w:val="24"/>
        </w:rPr>
      </w:pPr>
    </w:p>
    <w:p w:rsidR="00627533" w:rsidRPr="00CA7A0F" w:rsidRDefault="00627533" w:rsidP="00D34481">
      <w:pPr>
        <w:ind w:left="720" w:hanging="720"/>
        <w:jc w:val="both"/>
      </w:pPr>
      <w:r w:rsidRPr="00CA7A0F">
        <w:t>2.16.3</w:t>
      </w:r>
      <w:r w:rsidRPr="00CA7A0F">
        <w:tab/>
        <w:t xml:space="preserve">Any alteration/ modification in the Application or additional information supplied subsequent to the Application Due Date, unless the same has been expressly sought for by the </w:t>
      </w:r>
      <w:r>
        <w:t>Utility</w:t>
      </w:r>
      <w:r w:rsidRPr="00CA7A0F">
        <w:t>, shall be disregarded.</w:t>
      </w:r>
    </w:p>
    <w:p w:rsidR="00627533" w:rsidRPr="00CA7A0F" w:rsidRDefault="00627533" w:rsidP="00D34481">
      <w:pPr>
        <w:pStyle w:val="subhead2"/>
        <w:spacing w:line="240" w:lineRule="auto"/>
        <w:rPr>
          <w:sz w:val="24"/>
          <w:szCs w:val="24"/>
          <w:lang w:val="en-US"/>
        </w:rPr>
      </w:pPr>
    </w:p>
    <w:p w:rsidR="00627533" w:rsidRPr="00CA7A0F" w:rsidRDefault="00627533" w:rsidP="00D34481">
      <w:pPr>
        <w:pStyle w:val="subhead2"/>
        <w:spacing w:line="240" w:lineRule="auto"/>
        <w:ind w:hanging="720"/>
        <w:rPr>
          <w:sz w:val="24"/>
          <w:szCs w:val="24"/>
        </w:rPr>
      </w:pPr>
      <w:r w:rsidRPr="00CA7A0F">
        <w:rPr>
          <w:sz w:val="24"/>
          <w:szCs w:val="24"/>
        </w:rPr>
        <w:t>D.</w:t>
      </w:r>
      <w:r w:rsidRPr="00CA7A0F">
        <w:rPr>
          <w:sz w:val="24"/>
          <w:szCs w:val="24"/>
        </w:rPr>
        <w:tab/>
        <w:t xml:space="preserve">EVALUATION PROCESS </w:t>
      </w:r>
      <w:r w:rsidRPr="00CA7A0F">
        <w:rPr>
          <w:sz w:val="24"/>
          <w:szCs w:val="24"/>
        </w:rPr>
        <w:tab/>
      </w:r>
    </w:p>
    <w:p w:rsidR="00627533" w:rsidRPr="00CA7A0F" w:rsidRDefault="00627533" w:rsidP="00D34481">
      <w:pPr>
        <w:pStyle w:val="subhead2"/>
        <w:spacing w:line="240" w:lineRule="auto"/>
        <w:ind w:hanging="720"/>
        <w:rPr>
          <w:sz w:val="24"/>
          <w:szCs w:val="24"/>
        </w:rPr>
      </w:pPr>
    </w:p>
    <w:p w:rsidR="00627533" w:rsidRPr="00CA7A0F" w:rsidRDefault="00627533" w:rsidP="00D34481">
      <w:pPr>
        <w:pStyle w:val="subhead2"/>
        <w:spacing w:line="240" w:lineRule="auto"/>
        <w:ind w:hanging="720"/>
        <w:rPr>
          <w:sz w:val="24"/>
          <w:szCs w:val="24"/>
        </w:rPr>
      </w:pPr>
      <w:r w:rsidRPr="00CA7A0F">
        <w:rPr>
          <w:sz w:val="24"/>
          <w:szCs w:val="24"/>
        </w:rPr>
        <w:t>2.17</w:t>
      </w:r>
      <w:r w:rsidRPr="00CA7A0F">
        <w:rPr>
          <w:sz w:val="24"/>
          <w:szCs w:val="24"/>
        </w:rPr>
        <w:tab/>
        <w:t>Opening and Evaluation of Applications</w:t>
      </w: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r w:rsidRPr="00CA7A0F">
        <w:rPr>
          <w:rFonts w:ascii="Times New Roman" w:hAnsi="Times New Roman"/>
          <w:sz w:val="24"/>
          <w:szCs w:val="24"/>
        </w:rPr>
        <w:t>2.17.1</w:t>
      </w:r>
      <w:r w:rsidRPr="00CA7A0F">
        <w:rPr>
          <w:rFonts w:ascii="Times New Roman" w:hAnsi="Times New Roman"/>
          <w:sz w:val="24"/>
          <w:szCs w:val="24"/>
        </w:rPr>
        <w:tab/>
        <w:t xml:space="preserve">The </w:t>
      </w:r>
      <w:r>
        <w:rPr>
          <w:rFonts w:ascii="Times New Roman" w:hAnsi="Times New Roman"/>
          <w:sz w:val="24"/>
          <w:szCs w:val="24"/>
        </w:rPr>
        <w:t>Utility</w:t>
      </w:r>
      <w:r w:rsidRPr="00CA7A0F">
        <w:rPr>
          <w:rFonts w:ascii="Times New Roman" w:hAnsi="Times New Roman"/>
          <w:sz w:val="24"/>
          <w:szCs w:val="24"/>
        </w:rPr>
        <w:t xml:space="preserve"> shall open the Applications at 1130 hours IST on the Application Due Date, at the place specified in Clause 2.13.3 and in the presence of the Applicants who choose to attend. </w:t>
      </w: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r w:rsidRPr="00CA7A0F">
        <w:rPr>
          <w:rFonts w:ascii="Times New Roman" w:hAnsi="Times New Roman"/>
          <w:sz w:val="24"/>
          <w:szCs w:val="24"/>
        </w:rPr>
        <w:t>2.17.2</w:t>
      </w:r>
      <w:r w:rsidRPr="00CA7A0F">
        <w:rPr>
          <w:rFonts w:ascii="Times New Roman" w:hAnsi="Times New Roman"/>
          <w:sz w:val="24"/>
          <w:szCs w:val="24"/>
        </w:rPr>
        <w:tab/>
        <w:t>Applications for which a notice of withdrawal has been submitted in accordance with Clause 2.16 shall not be opened.</w:t>
      </w: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p>
    <w:p w:rsidR="00627533" w:rsidRDefault="00627533" w:rsidP="003A61E8">
      <w:pPr>
        <w:pStyle w:val="indentedbody"/>
        <w:numPr>
          <w:ilvl w:val="2"/>
          <w:numId w:val="25"/>
        </w:numPr>
        <w:tabs>
          <w:tab w:val="clear" w:pos="1134"/>
          <w:tab w:val="clear" w:pos="1440"/>
          <w:tab w:val="num" w:pos="720"/>
        </w:tabs>
        <w:spacing w:line="240" w:lineRule="auto"/>
        <w:ind w:left="720"/>
        <w:rPr>
          <w:rFonts w:ascii="Times New Roman" w:hAnsi="Times New Roman"/>
          <w:sz w:val="24"/>
          <w:szCs w:val="24"/>
        </w:rPr>
      </w:pPr>
      <w:r w:rsidRPr="00CA7A0F">
        <w:rPr>
          <w:rFonts w:ascii="Times New Roman" w:hAnsi="Times New Roman"/>
          <w:sz w:val="24"/>
          <w:szCs w:val="24"/>
        </w:rPr>
        <w:t xml:space="preserve">The </w:t>
      </w:r>
      <w:r>
        <w:rPr>
          <w:rFonts w:ascii="Times New Roman" w:hAnsi="Times New Roman"/>
          <w:sz w:val="24"/>
          <w:szCs w:val="24"/>
        </w:rPr>
        <w:t>Utility</w:t>
      </w:r>
      <w:r w:rsidRPr="00CA7A0F">
        <w:rPr>
          <w:rFonts w:ascii="Times New Roman" w:hAnsi="Times New Roman"/>
          <w:sz w:val="24"/>
          <w:szCs w:val="24"/>
        </w:rPr>
        <w:t xml:space="preserve"> will subsequently examine and evaluate Applications in accordance with the provisions set out in Section 3.</w:t>
      </w: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p>
    <w:p w:rsidR="00627533" w:rsidRPr="00CA7A0F" w:rsidRDefault="00627533" w:rsidP="00D34481">
      <w:pPr>
        <w:ind w:left="720" w:hanging="720"/>
        <w:jc w:val="both"/>
      </w:pPr>
      <w:r w:rsidRPr="00CA7A0F">
        <w:t>2.17.4</w:t>
      </w:r>
      <w:r w:rsidRPr="00CA7A0F">
        <w:tab/>
        <w:t xml:space="preserve">Applicants are advised that pre-qualification of Applicants will be entirely at the discretion of the </w:t>
      </w:r>
      <w:r>
        <w:t>Utility</w:t>
      </w:r>
      <w:r w:rsidRPr="00CA7A0F">
        <w:t xml:space="preserve">. Applicants will be deemed to have understood and agreed that no explanation or justification on any aspect of the Bidding Process or selection will be given. </w:t>
      </w: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lang w:val="en-US"/>
        </w:rPr>
      </w:pPr>
    </w:p>
    <w:p w:rsidR="00627533" w:rsidRPr="00CA7A0F" w:rsidRDefault="00627533" w:rsidP="00D34481">
      <w:pPr>
        <w:ind w:left="720" w:hanging="720"/>
        <w:jc w:val="both"/>
      </w:pPr>
      <w:r w:rsidRPr="00CA7A0F">
        <w:t>2.17.5</w:t>
      </w:r>
      <w:r w:rsidRPr="00CA7A0F">
        <w:tab/>
        <w:t>Any information contained in the Application shall not in any</w:t>
      </w:r>
      <w:r>
        <w:t xml:space="preserve"> </w:t>
      </w:r>
      <w:r w:rsidRPr="00CA7A0F">
        <w:t xml:space="preserve">way be construed as binding on the </w:t>
      </w:r>
      <w:r>
        <w:t>Utility</w:t>
      </w:r>
      <w:r w:rsidRPr="00CA7A0F">
        <w:t>, its agents, successors or assigns, but shall be binding against the Applicant if the Project is subsequently awarded to it on the basis of such information.</w:t>
      </w: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lang w:val="en-US"/>
        </w:rPr>
      </w:pPr>
    </w:p>
    <w:p w:rsidR="00627533" w:rsidRPr="00CA7A0F" w:rsidRDefault="00627533" w:rsidP="00D34481">
      <w:pPr>
        <w:ind w:left="720" w:hanging="720"/>
        <w:jc w:val="both"/>
      </w:pPr>
      <w:r w:rsidRPr="00CA7A0F">
        <w:t>2.17.6</w:t>
      </w:r>
      <w:r w:rsidRPr="00CA7A0F">
        <w:tab/>
        <w:t xml:space="preserve">The </w:t>
      </w:r>
      <w:r>
        <w:t>Utility</w:t>
      </w:r>
      <w:r w:rsidRPr="00CA7A0F">
        <w:t xml:space="preserve"> reserves the right not to proceed with the Bidding Process at any time without notice or liability and to reject any or all Application(s) without assigning any reasons.</w:t>
      </w:r>
    </w:p>
    <w:p w:rsidR="00627533" w:rsidRPr="00CA7A0F" w:rsidRDefault="00627533" w:rsidP="00D34481">
      <w:pPr>
        <w:ind w:left="720" w:hanging="720"/>
        <w:jc w:val="both"/>
      </w:pPr>
    </w:p>
    <w:p w:rsidR="00627533" w:rsidRPr="00CA7A0F" w:rsidRDefault="00627533" w:rsidP="00D34481">
      <w:pPr>
        <w:ind w:left="720" w:hanging="720"/>
        <w:jc w:val="both"/>
      </w:pPr>
      <w:r w:rsidRPr="00CA7A0F">
        <w:t>2.17.7</w:t>
      </w:r>
      <w:r w:rsidRPr="00CA7A0F">
        <w:tab/>
        <w:t xml:space="preserve">If any information furnished by the Applicant is found to be incomplete, or contained in formats other than those specified herein, the </w:t>
      </w:r>
      <w:r>
        <w:t>Utility</w:t>
      </w:r>
      <w:r w:rsidRPr="00CA7A0F">
        <w:t xml:space="preserve"> may, in its sole discretion, exclude the relevant project from computation of the E</w:t>
      </w:r>
      <w:r>
        <w:t>xperience</w:t>
      </w:r>
      <w:r w:rsidRPr="00CA7A0F">
        <w:t xml:space="preserve"> Score of the Applicant.</w:t>
      </w:r>
    </w:p>
    <w:p w:rsidR="00627533" w:rsidRPr="00CA7A0F" w:rsidRDefault="00627533" w:rsidP="00D34481">
      <w:pPr>
        <w:ind w:left="720" w:hanging="720"/>
        <w:jc w:val="both"/>
      </w:pPr>
    </w:p>
    <w:p w:rsidR="00627533" w:rsidRPr="00CA7A0F" w:rsidRDefault="00627533" w:rsidP="00D34481">
      <w:pPr>
        <w:ind w:left="720" w:hanging="720"/>
        <w:jc w:val="both"/>
      </w:pPr>
      <w:r w:rsidRPr="00CA7A0F">
        <w:t>2.17.8</w:t>
      </w:r>
      <w:r w:rsidRPr="00CA7A0F">
        <w:tab/>
        <w:t>In the event that an Applicant claims credit for an Eligible Project, and such claim</w:t>
      </w:r>
      <w:r>
        <w:t xml:space="preserve"> </w:t>
      </w:r>
      <w:r w:rsidRPr="00CA7A0F">
        <w:t xml:space="preserve">is determined by the </w:t>
      </w:r>
      <w:r>
        <w:t>Utility</w:t>
      </w:r>
      <w:r w:rsidRPr="00CA7A0F">
        <w:t xml:space="preserve"> as incorrect or erroneous, the </w:t>
      </w:r>
      <w:r>
        <w:t>Utility</w:t>
      </w:r>
      <w:r w:rsidRPr="00CA7A0F">
        <w:t xml:space="preserve"> shall reject such claim and exclude the same from computation of the </w:t>
      </w:r>
      <w:r w:rsidR="00E23A5E">
        <w:t>E</w:t>
      </w:r>
      <w:r>
        <w:t>xperience</w:t>
      </w:r>
      <w:r w:rsidRPr="00CA7A0F">
        <w:t xml:space="preserve"> Score, and may also, while computing the aggregate Experience Score of the Applicant, make a further deduction equivalent to the claim rejected hereunder. Where any information is found to be patently false or amounting to a material </w:t>
      </w:r>
      <w:r>
        <w:t>mis</w:t>
      </w:r>
      <w:r w:rsidRPr="00CA7A0F">
        <w:t xml:space="preserve">representation, the </w:t>
      </w:r>
      <w:r>
        <w:t>Utility</w:t>
      </w:r>
      <w:r w:rsidRPr="00CA7A0F">
        <w:t xml:space="preserve"> reserves the right to reject the Application and/ or Bid in accordance with the provisions of Clauses 2.7.2 and 2.7.3.</w:t>
      </w: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lang w:val="en-US"/>
        </w:rPr>
      </w:pPr>
    </w:p>
    <w:p w:rsidR="00627533" w:rsidRPr="00CA7A0F" w:rsidRDefault="00627533" w:rsidP="00D34481">
      <w:pPr>
        <w:pStyle w:val="subhead2"/>
        <w:spacing w:line="240" w:lineRule="auto"/>
        <w:ind w:hanging="720"/>
        <w:rPr>
          <w:sz w:val="24"/>
          <w:szCs w:val="24"/>
        </w:rPr>
      </w:pPr>
      <w:r w:rsidRPr="00CA7A0F">
        <w:rPr>
          <w:sz w:val="24"/>
          <w:szCs w:val="24"/>
        </w:rPr>
        <w:t>2.18</w:t>
      </w:r>
      <w:r w:rsidRPr="00CA7A0F">
        <w:rPr>
          <w:sz w:val="24"/>
          <w:szCs w:val="24"/>
        </w:rPr>
        <w:tab/>
        <w:t>Confidentiality</w:t>
      </w:r>
    </w:p>
    <w:p w:rsidR="00627533" w:rsidRPr="00CA7A0F" w:rsidRDefault="00627533" w:rsidP="00D34481">
      <w:pPr>
        <w:pStyle w:val="BodyText"/>
        <w:spacing w:line="240" w:lineRule="auto"/>
        <w:ind w:left="720" w:hanging="720"/>
        <w:rPr>
          <w:rFonts w:ascii="Times New Roman" w:hAnsi="Times New Roman"/>
          <w:color w:val="auto"/>
          <w:sz w:val="24"/>
          <w:szCs w:val="24"/>
        </w:rPr>
      </w:pPr>
    </w:p>
    <w:p w:rsidR="00627533" w:rsidRPr="00CA7A0F" w:rsidRDefault="00627533" w:rsidP="00D34481">
      <w:pPr>
        <w:pStyle w:val="BodyText"/>
        <w:spacing w:line="240" w:lineRule="auto"/>
        <w:ind w:left="720"/>
        <w:rPr>
          <w:rFonts w:ascii="Times New Roman" w:hAnsi="Times New Roman"/>
          <w:color w:val="auto"/>
          <w:sz w:val="24"/>
          <w:szCs w:val="24"/>
        </w:rPr>
      </w:pPr>
      <w:r w:rsidRPr="00CA7A0F">
        <w:rPr>
          <w:rFonts w:ascii="Times New Roman" w:hAnsi="Times New Roman"/>
          <w:color w:val="auto"/>
          <w:sz w:val="24"/>
          <w:szCs w:val="24"/>
        </w:rPr>
        <w:t xml:space="preserve">Information relating to the examination, clarification, evaluation, and recommendation for the short-listed pre-qualified Applicants shall not be disclosed to any person who is not officially concerned with the process or is not a retained professional advisor advising the </w:t>
      </w:r>
      <w:r>
        <w:rPr>
          <w:rFonts w:ascii="Times New Roman" w:hAnsi="Times New Roman"/>
          <w:color w:val="auto"/>
          <w:sz w:val="24"/>
          <w:szCs w:val="24"/>
        </w:rPr>
        <w:t>Utility</w:t>
      </w:r>
      <w:r w:rsidRPr="00CA7A0F">
        <w:rPr>
          <w:rFonts w:ascii="Times New Roman" w:hAnsi="Times New Roman"/>
          <w:color w:val="auto"/>
          <w:sz w:val="24"/>
          <w:szCs w:val="24"/>
        </w:rPr>
        <w:t xml:space="preserve"> in relation to, or matters arising out of, or concerning the Bidding Process. The </w:t>
      </w:r>
      <w:r>
        <w:rPr>
          <w:rFonts w:ascii="Times New Roman" w:hAnsi="Times New Roman"/>
          <w:color w:val="auto"/>
          <w:sz w:val="24"/>
          <w:szCs w:val="24"/>
        </w:rPr>
        <w:t>Utility</w:t>
      </w:r>
      <w:r w:rsidRPr="00CA7A0F">
        <w:rPr>
          <w:rFonts w:ascii="Times New Roman" w:hAnsi="Times New Roman"/>
          <w:color w:val="auto"/>
          <w:sz w:val="24"/>
          <w:szCs w:val="24"/>
        </w:rPr>
        <w:t xml:space="preserve"> will treat all information, submitted as part of Application, in confidence and will require all those who have access to such material to treat the same in confidence. The </w:t>
      </w:r>
      <w:r>
        <w:rPr>
          <w:rFonts w:ascii="Times New Roman" w:hAnsi="Times New Roman"/>
          <w:color w:val="auto"/>
          <w:sz w:val="24"/>
          <w:szCs w:val="24"/>
        </w:rPr>
        <w:t>Utility</w:t>
      </w:r>
      <w:r w:rsidRPr="00CA7A0F">
        <w:rPr>
          <w:rFonts w:ascii="Times New Roman" w:hAnsi="Times New Roman"/>
          <w:color w:val="auto"/>
          <w:sz w:val="24"/>
          <w:szCs w:val="24"/>
        </w:rPr>
        <w:t xml:space="preserve"> may not divulge any such information unless it is directed to do so by any statutory entity that has the power under law to require its disclosure or is to enforce or assert any right or privilege of the statutory entity and/ or the </w:t>
      </w:r>
      <w:r>
        <w:rPr>
          <w:rFonts w:ascii="Times New Roman" w:hAnsi="Times New Roman"/>
          <w:color w:val="auto"/>
          <w:sz w:val="24"/>
          <w:szCs w:val="24"/>
        </w:rPr>
        <w:t>Utility</w:t>
      </w:r>
      <w:r w:rsidRPr="00CA7A0F">
        <w:rPr>
          <w:rFonts w:ascii="Times New Roman" w:hAnsi="Times New Roman"/>
          <w:color w:val="auto"/>
          <w:sz w:val="24"/>
          <w:szCs w:val="24"/>
          <w:lang w:val="en-IN"/>
        </w:rPr>
        <w:t xml:space="preserve"> or as may be required by law or in connection with any legal process</w:t>
      </w:r>
      <w:r w:rsidRPr="00CA7A0F">
        <w:rPr>
          <w:rFonts w:ascii="Times New Roman" w:hAnsi="Times New Roman"/>
          <w:color w:val="auto"/>
          <w:sz w:val="24"/>
          <w:szCs w:val="24"/>
        </w:rPr>
        <w:t>.</w:t>
      </w: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p>
    <w:p w:rsidR="00627533" w:rsidRPr="00CA7A0F" w:rsidRDefault="00627533" w:rsidP="00D34481">
      <w:pPr>
        <w:pStyle w:val="subhead2"/>
        <w:spacing w:line="240" w:lineRule="auto"/>
        <w:ind w:hanging="720"/>
        <w:rPr>
          <w:sz w:val="24"/>
          <w:szCs w:val="24"/>
        </w:rPr>
      </w:pPr>
      <w:r w:rsidRPr="00CA7A0F">
        <w:rPr>
          <w:sz w:val="24"/>
          <w:szCs w:val="24"/>
        </w:rPr>
        <w:t>2.19</w:t>
      </w:r>
      <w:r w:rsidRPr="00CA7A0F">
        <w:rPr>
          <w:sz w:val="24"/>
          <w:szCs w:val="24"/>
        </w:rPr>
        <w:tab/>
        <w:t>Tests of responsiveness</w:t>
      </w: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r w:rsidRPr="00CA7A0F">
        <w:rPr>
          <w:rFonts w:ascii="Times New Roman" w:hAnsi="Times New Roman"/>
          <w:sz w:val="24"/>
          <w:szCs w:val="24"/>
        </w:rPr>
        <w:t>2.19.1</w:t>
      </w:r>
      <w:r w:rsidRPr="00CA7A0F">
        <w:rPr>
          <w:rFonts w:ascii="Times New Roman" w:hAnsi="Times New Roman"/>
          <w:sz w:val="24"/>
          <w:szCs w:val="24"/>
        </w:rPr>
        <w:tab/>
        <w:t xml:space="preserve">Prior to evaluation of Applications, the </w:t>
      </w:r>
      <w:r>
        <w:rPr>
          <w:rFonts w:ascii="Times New Roman" w:hAnsi="Times New Roman"/>
          <w:sz w:val="24"/>
          <w:szCs w:val="24"/>
        </w:rPr>
        <w:t>Utility</w:t>
      </w:r>
      <w:r w:rsidRPr="00CA7A0F">
        <w:rPr>
          <w:rFonts w:ascii="Times New Roman" w:hAnsi="Times New Roman"/>
          <w:sz w:val="24"/>
          <w:szCs w:val="24"/>
        </w:rPr>
        <w:t xml:space="preserve"> shall determine whether each Application is responsive to the requirements of the RFQ. An Application shall be considered responsive </w:t>
      </w:r>
      <w:del w:id="47" w:author="hp1" w:date="2014-05-23T16:00:00Z">
        <w:r w:rsidRPr="00CA7A0F" w:rsidDel="00082312">
          <w:rPr>
            <w:rFonts w:ascii="Times New Roman" w:hAnsi="Times New Roman"/>
            <w:sz w:val="24"/>
            <w:szCs w:val="24"/>
          </w:rPr>
          <w:delText xml:space="preserve">only </w:delText>
        </w:r>
      </w:del>
      <w:r w:rsidRPr="00CA7A0F">
        <w:rPr>
          <w:rFonts w:ascii="Times New Roman" w:hAnsi="Times New Roman"/>
          <w:sz w:val="24"/>
          <w:szCs w:val="24"/>
        </w:rPr>
        <w:t xml:space="preserve">if: </w:t>
      </w:r>
    </w:p>
    <w:p w:rsidR="00627533" w:rsidRPr="00CA7A0F" w:rsidRDefault="00627533" w:rsidP="00D34481">
      <w:pPr>
        <w:pStyle w:val="indentedbody"/>
        <w:tabs>
          <w:tab w:val="clear" w:pos="1134"/>
        </w:tabs>
        <w:spacing w:line="240" w:lineRule="auto"/>
        <w:ind w:left="0" w:firstLine="0"/>
        <w:rPr>
          <w:rFonts w:ascii="Times New Roman" w:hAnsi="Times New Roman"/>
          <w:sz w:val="24"/>
          <w:szCs w:val="24"/>
        </w:rPr>
      </w:pPr>
    </w:p>
    <w:p w:rsidR="00627533" w:rsidRPr="00CA7A0F" w:rsidRDefault="00627533" w:rsidP="00C72B0F">
      <w:pPr>
        <w:pStyle w:val="Heading5"/>
        <w:tabs>
          <w:tab w:val="clear" w:pos="720"/>
        </w:tabs>
        <w:spacing w:before="0" w:after="0"/>
        <w:ind w:left="1440"/>
        <w:jc w:val="both"/>
        <w:rPr>
          <w:sz w:val="24"/>
          <w:szCs w:val="24"/>
        </w:rPr>
      </w:pPr>
      <w:r w:rsidRPr="00CA7A0F">
        <w:rPr>
          <w:sz w:val="24"/>
          <w:szCs w:val="24"/>
        </w:rPr>
        <w:t>(a)</w:t>
      </w:r>
      <w:r w:rsidRPr="00CA7A0F">
        <w:rPr>
          <w:sz w:val="24"/>
          <w:szCs w:val="24"/>
        </w:rPr>
        <w:tab/>
        <w:t>it is received as per format at Appendix-I.</w:t>
      </w:r>
    </w:p>
    <w:p w:rsidR="00627533" w:rsidRPr="00CA7A0F" w:rsidRDefault="00627533" w:rsidP="00C72B0F">
      <w:pPr>
        <w:pStyle w:val="Heading5"/>
        <w:tabs>
          <w:tab w:val="clear" w:pos="720"/>
        </w:tabs>
        <w:spacing w:before="0" w:after="0"/>
        <w:ind w:left="1440"/>
        <w:jc w:val="both"/>
        <w:rPr>
          <w:sz w:val="24"/>
          <w:szCs w:val="24"/>
        </w:rPr>
      </w:pPr>
    </w:p>
    <w:p w:rsidR="00627533" w:rsidRPr="00CA7A0F" w:rsidRDefault="00627533" w:rsidP="00C72B0F">
      <w:pPr>
        <w:pStyle w:val="Heading5"/>
        <w:tabs>
          <w:tab w:val="clear" w:pos="720"/>
        </w:tabs>
        <w:spacing w:before="0" w:after="0"/>
        <w:ind w:left="1440"/>
        <w:jc w:val="both"/>
        <w:rPr>
          <w:sz w:val="24"/>
          <w:szCs w:val="24"/>
        </w:rPr>
      </w:pPr>
      <w:r w:rsidRPr="00CA7A0F">
        <w:rPr>
          <w:sz w:val="24"/>
          <w:szCs w:val="24"/>
        </w:rPr>
        <w:t>(b)</w:t>
      </w:r>
      <w:r w:rsidRPr="00CA7A0F">
        <w:rPr>
          <w:sz w:val="24"/>
          <w:szCs w:val="24"/>
        </w:rPr>
        <w:tab/>
        <w:t>it is received by the Application Due Date including any extension thereof pursuant to Clause 2.14.2;</w:t>
      </w:r>
    </w:p>
    <w:p w:rsidR="00627533" w:rsidRPr="00CA7A0F" w:rsidRDefault="00627533" w:rsidP="00C72B0F">
      <w:pPr>
        <w:pStyle w:val="Heading5"/>
        <w:tabs>
          <w:tab w:val="clear" w:pos="720"/>
        </w:tabs>
        <w:spacing w:before="0" w:after="0"/>
        <w:ind w:left="1440"/>
        <w:jc w:val="both"/>
        <w:rPr>
          <w:sz w:val="24"/>
          <w:szCs w:val="24"/>
        </w:rPr>
      </w:pPr>
    </w:p>
    <w:p w:rsidR="00627533" w:rsidRPr="00CA7A0F" w:rsidRDefault="00627533" w:rsidP="00C72B0F">
      <w:pPr>
        <w:pStyle w:val="Heading5"/>
        <w:tabs>
          <w:tab w:val="clear" w:pos="720"/>
        </w:tabs>
        <w:spacing w:before="0" w:after="0"/>
        <w:ind w:left="1440"/>
        <w:jc w:val="both"/>
        <w:rPr>
          <w:sz w:val="24"/>
          <w:szCs w:val="24"/>
        </w:rPr>
      </w:pPr>
      <w:r w:rsidRPr="00CA7A0F">
        <w:rPr>
          <w:sz w:val="24"/>
          <w:szCs w:val="24"/>
        </w:rPr>
        <w:t>(c)</w:t>
      </w:r>
      <w:r w:rsidRPr="00CA7A0F">
        <w:rPr>
          <w:sz w:val="24"/>
          <w:szCs w:val="24"/>
        </w:rPr>
        <w:tab/>
        <w:t>it is signed, sealed,</w:t>
      </w:r>
      <w:r>
        <w:rPr>
          <w:sz w:val="24"/>
          <w:szCs w:val="24"/>
        </w:rPr>
        <w:t xml:space="preserve"> bound together in</w:t>
      </w:r>
      <w:r w:rsidRPr="00CA7A0F">
        <w:rPr>
          <w:sz w:val="24"/>
          <w:szCs w:val="24"/>
        </w:rPr>
        <w:t xml:space="preserve"> hard </w:t>
      </w:r>
      <w:r>
        <w:rPr>
          <w:sz w:val="24"/>
          <w:szCs w:val="24"/>
        </w:rPr>
        <w:t>cover,</w:t>
      </w:r>
      <w:r w:rsidRPr="00CA7A0F">
        <w:rPr>
          <w:sz w:val="24"/>
          <w:szCs w:val="24"/>
        </w:rPr>
        <w:t xml:space="preserve"> and marked as stipulated in Clauses 2.12 and 2.13;</w:t>
      </w:r>
    </w:p>
    <w:p w:rsidR="00627533" w:rsidRPr="00CA7A0F" w:rsidRDefault="00627533" w:rsidP="00C72B0F">
      <w:pPr>
        <w:pStyle w:val="Heading5"/>
        <w:tabs>
          <w:tab w:val="clear" w:pos="720"/>
        </w:tabs>
        <w:spacing w:before="0" w:after="0"/>
        <w:ind w:left="1440"/>
        <w:jc w:val="both"/>
        <w:rPr>
          <w:sz w:val="24"/>
          <w:szCs w:val="24"/>
        </w:rPr>
      </w:pPr>
    </w:p>
    <w:p w:rsidR="00627533" w:rsidRPr="00CA7A0F" w:rsidRDefault="00627533" w:rsidP="00C72B0F">
      <w:pPr>
        <w:pStyle w:val="Heading5"/>
        <w:tabs>
          <w:tab w:val="clear" w:pos="720"/>
        </w:tabs>
        <w:spacing w:before="0" w:after="0"/>
        <w:ind w:left="1440"/>
        <w:jc w:val="both"/>
        <w:rPr>
          <w:sz w:val="24"/>
          <w:szCs w:val="24"/>
        </w:rPr>
      </w:pPr>
      <w:r w:rsidRPr="00CA7A0F">
        <w:rPr>
          <w:sz w:val="24"/>
          <w:szCs w:val="24"/>
        </w:rPr>
        <w:t>(d)</w:t>
      </w:r>
      <w:r w:rsidRPr="00CA7A0F">
        <w:rPr>
          <w:sz w:val="24"/>
          <w:szCs w:val="24"/>
        </w:rPr>
        <w:tab/>
        <w:t xml:space="preserve">it is accompanied by the Power of Attorney as specified in Clause 2.2.5, and in the case of a Consortium, the Power of Attorney as specified in Clause 2.2.6 (c); </w:t>
      </w:r>
    </w:p>
    <w:p w:rsidR="00627533" w:rsidRPr="00CA7A0F" w:rsidRDefault="00627533" w:rsidP="00C72B0F">
      <w:pPr>
        <w:pStyle w:val="Heading5"/>
        <w:tabs>
          <w:tab w:val="clear" w:pos="720"/>
        </w:tabs>
        <w:spacing w:before="0" w:after="0"/>
        <w:ind w:left="1440"/>
        <w:jc w:val="both"/>
        <w:rPr>
          <w:sz w:val="24"/>
          <w:szCs w:val="24"/>
        </w:rPr>
      </w:pPr>
    </w:p>
    <w:p w:rsidR="00627533" w:rsidRPr="00CA7A0F" w:rsidRDefault="00627533" w:rsidP="00C72B0F">
      <w:pPr>
        <w:pStyle w:val="Heading5"/>
        <w:tabs>
          <w:tab w:val="clear" w:pos="720"/>
        </w:tabs>
        <w:spacing w:before="0" w:after="0"/>
        <w:ind w:left="1440"/>
        <w:jc w:val="both"/>
        <w:rPr>
          <w:sz w:val="24"/>
          <w:szCs w:val="24"/>
        </w:rPr>
      </w:pPr>
      <w:r w:rsidRPr="00CA7A0F">
        <w:rPr>
          <w:sz w:val="24"/>
          <w:szCs w:val="24"/>
        </w:rPr>
        <w:t>(e)</w:t>
      </w:r>
      <w:r w:rsidRPr="00CA7A0F">
        <w:rPr>
          <w:sz w:val="24"/>
          <w:szCs w:val="24"/>
        </w:rPr>
        <w:tab/>
        <w:t>it contains all the information</w:t>
      </w:r>
      <w:r>
        <w:rPr>
          <w:sz w:val="24"/>
          <w:szCs w:val="24"/>
        </w:rPr>
        <w:t xml:space="preserve"> and documents</w:t>
      </w:r>
      <w:r w:rsidRPr="00CA7A0F">
        <w:rPr>
          <w:sz w:val="24"/>
          <w:szCs w:val="24"/>
        </w:rPr>
        <w:t xml:space="preserve"> (complete in all respects) as requested in this RFQ;</w:t>
      </w:r>
    </w:p>
    <w:p w:rsidR="00627533" w:rsidRPr="00CA7A0F" w:rsidRDefault="00627533" w:rsidP="00C72B0F">
      <w:pPr>
        <w:pStyle w:val="Heading5"/>
        <w:tabs>
          <w:tab w:val="clear" w:pos="720"/>
        </w:tabs>
        <w:spacing w:before="0" w:after="0"/>
        <w:ind w:left="1440"/>
        <w:jc w:val="both"/>
        <w:rPr>
          <w:sz w:val="24"/>
          <w:szCs w:val="24"/>
        </w:rPr>
      </w:pPr>
    </w:p>
    <w:p w:rsidR="00627533" w:rsidRPr="00CA7A0F" w:rsidRDefault="00627533" w:rsidP="00C72B0F">
      <w:pPr>
        <w:pStyle w:val="Heading5"/>
        <w:tabs>
          <w:tab w:val="clear" w:pos="720"/>
        </w:tabs>
        <w:spacing w:before="0" w:after="0"/>
        <w:ind w:left="1440"/>
        <w:jc w:val="both"/>
        <w:rPr>
          <w:sz w:val="24"/>
          <w:szCs w:val="24"/>
        </w:rPr>
      </w:pPr>
      <w:r w:rsidRPr="00CA7A0F">
        <w:rPr>
          <w:sz w:val="24"/>
          <w:szCs w:val="24"/>
        </w:rPr>
        <w:t>(f)</w:t>
      </w:r>
      <w:r w:rsidRPr="00CA7A0F">
        <w:rPr>
          <w:sz w:val="24"/>
          <w:szCs w:val="24"/>
        </w:rPr>
        <w:tab/>
        <w:t xml:space="preserve">it contains information in formats same as those specified in this RFQ; </w:t>
      </w:r>
    </w:p>
    <w:p w:rsidR="00627533" w:rsidRPr="00CA7A0F" w:rsidRDefault="00627533" w:rsidP="00C72B0F">
      <w:pPr>
        <w:pStyle w:val="Heading5"/>
        <w:tabs>
          <w:tab w:val="clear" w:pos="720"/>
        </w:tabs>
        <w:spacing w:before="0" w:after="0"/>
        <w:ind w:left="1440"/>
        <w:jc w:val="both"/>
        <w:rPr>
          <w:sz w:val="24"/>
          <w:szCs w:val="24"/>
        </w:rPr>
      </w:pPr>
    </w:p>
    <w:p w:rsidR="00627533" w:rsidRPr="00CA7A0F" w:rsidRDefault="00627533" w:rsidP="00C72B0F">
      <w:pPr>
        <w:pStyle w:val="Heading5"/>
        <w:tabs>
          <w:tab w:val="clear" w:pos="720"/>
        </w:tabs>
        <w:spacing w:before="0" w:after="0"/>
        <w:ind w:left="1440"/>
        <w:jc w:val="both"/>
        <w:rPr>
          <w:sz w:val="24"/>
          <w:szCs w:val="24"/>
        </w:rPr>
      </w:pPr>
      <w:r w:rsidRPr="00CA7A0F">
        <w:rPr>
          <w:sz w:val="24"/>
          <w:szCs w:val="24"/>
        </w:rPr>
        <w:t xml:space="preserve">(g) </w:t>
      </w:r>
      <w:r w:rsidRPr="00CA7A0F">
        <w:rPr>
          <w:sz w:val="24"/>
          <w:szCs w:val="24"/>
        </w:rPr>
        <w:tab/>
        <w:t>it contains certificates from its statutory auditors</w:t>
      </w:r>
      <w:r w:rsidRPr="00CA7A0F">
        <w:rPr>
          <w:rStyle w:val="FootnoteReference"/>
          <w:sz w:val="24"/>
          <w:szCs w:val="24"/>
        </w:rPr>
        <w:footnoteReference w:customMarkFollows="1" w:id="27"/>
        <w:t>$</w:t>
      </w:r>
      <w:r w:rsidRPr="00CA7A0F">
        <w:rPr>
          <w:sz w:val="24"/>
          <w:szCs w:val="24"/>
        </w:rPr>
        <w:t xml:space="preserve"> in the formats specified at Appendix-I of the RFQ</w:t>
      </w:r>
      <w:r>
        <w:rPr>
          <w:sz w:val="24"/>
          <w:szCs w:val="24"/>
        </w:rPr>
        <w:t xml:space="preserve"> for each Eligible Project</w:t>
      </w:r>
      <w:r w:rsidRPr="00CA7A0F">
        <w:rPr>
          <w:sz w:val="24"/>
          <w:szCs w:val="24"/>
        </w:rPr>
        <w:t>;</w:t>
      </w:r>
    </w:p>
    <w:p w:rsidR="00627533" w:rsidRPr="00CA7A0F" w:rsidRDefault="00627533" w:rsidP="00C72B0F">
      <w:pPr>
        <w:pStyle w:val="Heading5"/>
        <w:tabs>
          <w:tab w:val="clear" w:pos="720"/>
        </w:tabs>
        <w:spacing w:before="0" w:after="0"/>
        <w:ind w:left="1440"/>
        <w:jc w:val="both"/>
        <w:rPr>
          <w:sz w:val="24"/>
          <w:szCs w:val="24"/>
        </w:rPr>
      </w:pPr>
    </w:p>
    <w:p w:rsidR="00627533" w:rsidRPr="00CA7A0F" w:rsidRDefault="00627533" w:rsidP="00C72B0F">
      <w:pPr>
        <w:pStyle w:val="Heading5"/>
        <w:tabs>
          <w:tab w:val="clear" w:pos="720"/>
        </w:tabs>
        <w:spacing w:before="0" w:after="0"/>
        <w:ind w:left="1440"/>
        <w:jc w:val="both"/>
        <w:rPr>
          <w:sz w:val="24"/>
          <w:szCs w:val="24"/>
        </w:rPr>
      </w:pPr>
      <w:r w:rsidRPr="00CA7A0F">
        <w:rPr>
          <w:sz w:val="24"/>
          <w:szCs w:val="24"/>
        </w:rPr>
        <w:t>(h)</w:t>
      </w:r>
      <w:r w:rsidRPr="00CA7A0F">
        <w:rPr>
          <w:sz w:val="24"/>
          <w:szCs w:val="24"/>
        </w:rPr>
        <w:tab/>
        <w:t xml:space="preserve">it contains an attested copy of the receipt </w:t>
      </w:r>
      <w:r w:rsidR="0055769C">
        <w:rPr>
          <w:sz w:val="24"/>
          <w:szCs w:val="24"/>
        </w:rPr>
        <w:t>of</w:t>
      </w:r>
      <w:r w:rsidRPr="00CA7A0F">
        <w:rPr>
          <w:sz w:val="24"/>
          <w:szCs w:val="24"/>
        </w:rPr>
        <w:t xml:space="preserve"> </w:t>
      </w:r>
      <w:r>
        <w:rPr>
          <w:sz w:val="24"/>
          <w:szCs w:val="24"/>
        </w:rPr>
        <w:t>the Utility</w:t>
      </w:r>
      <w:r w:rsidRPr="00CA7A0F">
        <w:rPr>
          <w:sz w:val="24"/>
          <w:szCs w:val="24"/>
        </w:rPr>
        <w:t xml:space="preserve"> towards the cost of the RFQ</w:t>
      </w:r>
      <w:r w:rsidR="00C215D2">
        <w:rPr>
          <w:sz w:val="24"/>
          <w:szCs w:val="24"/>
        </w:rPr>
        <w:t xml:space="preserve"> process, as specified in Clause 1.2.1</w:t>
      </w:r>
      <w:r w:rsidRPr="00CA7A0F">
        <w:rPr>
          <w:sz w:val="24"/>
          <w:szCs w:val="24"/>
        </w:rPr>
        <w:t>;</w:t>
      </w:r>
    </w:p>
    <w:p w:rsidR="00627533" w:rsidRPr="00CA7A0F" w:rsidRDefault="00627533" w:rsidP="00C72B0F">
      <w:pPr>
        <w:pStyle w:val="Heading5"/>
        <w:tabs>
          <w:tab w:val="clear" w:pos="720"/>
        </w:tabs>
        <w:spacing w:before="0" w:after="0"/>
        <w:ind w:left="1440"/>
        <w:jc w:val="both"/>
        <w:rPr>
          <w:sz w:val="24"/>
          <w:szCs w:val="24"/>
        </w:rPr>
      </w:pPr>
    </w:p>
    <w:p w:rsidR="00627533" w:rsidRPr="00CA7A0F" w:rsidRDefault="00627533" w:rsidP="00C72B0F">
      <w:pPr>
        <w:pStyle w:val="Heading5"/>
        <w:tabs>
          <w:tab w:val="clear" w:pos="720"/>
        </w:tabs>
        <w:spacing w:before="0" w:after="0"/>
        <w:ind w:left="1440"/>
        <w:jc w:val="both"/>
        <w:rPr>
          <w:sz w:val="24"/>
          <w:szCs w:val="24"/>
        </w:rPr>
      </w:pPr>
      <w:r w:rsidRPr="00CA7A0F">
        <w:rPr>
          <w:sz w:val="24"/>
          <w:szCs w:val="24"/>
        </w:rPr>
        <w:t>(i)</w:t>
      </w:r>
      <w:r w:rsidRPr="00CA7A0F">
        <w:rPr>
          <w:sz w:val="24"/>
          <w:szCs w:val="24"/>
        </w:rPr>
        <w:tab/>
        <w:t>it is accompanied by the Jt. Bidding Agreement (for Consortium), specific to the Project, as stipulated in Clause 2.2.6(</w:t>
      </w:r>
      <w:r>
        <w:rPr>
          <w:sz w:val="24"/>
          <w:szCs w:val="24"/>
        </w:rPr>
        <w:t>g</w:t>
      </w:r>
      <w:r w:rsidRPr="00CA7A0F">
        <w:rPr>
          <w:sz w:val="24"/>
          <w:szCs w:val="24"/>
        </w:rPr>
        <w:t xml:space="preserve">); </w:t>
      </w:r>
    </w:p>
    <w:p w:rsidR="00627533" w:rsidRPr="00CA7A0F" w:rsidRDefault="00627533" w:rsidP="00C72B0F">
      <w:pPr>
        <w:ind w:left="1440" w:hanging="720"/>
        <w:jc w:val="both"/>
        <w:rPr>
          <w:lang w:val="en-GB"/>
        </w:rPr>
      </w:pPr>
    </w:p>
    <w:p w:rsidR="00627533" w:rsidRPr="00CA7A0F" w:rsidRDefault="00627533" w:rsidP="00C72B0F">
      <w:pPr>
        <w:ind w:left="1440" w:hanging="720"/>
        <w:jc w:val="both"/>
        <w:rPr>
          <w:lang w:val="en-GB"/>
        </w:rPr>
      </w:pPr>
      <w:r w:rsidRPr="00CA7A0F">
        <w:rPr>
          <w:lang w:val="en-GB"/>
        </w:rPr>
        <w:t xml:space="preserve">(j) </w:t>
      </w:r>
      <w:r w:rsidRPr="00CA7A0F">
        <w:rPr>
          <w:lang w:val="en-GB"/>
        </w:rPr>
        <w:tab/>
        <w:t>it does not contain any condition or qualification;</w:t>
      </w:r>
      <w:r w:rsidRPr="00CA7A0F">
        <w:t xml:space="preserve"> and</w:t>
      </w:r>
    </w:p>
    <w:p w:rsidR="00627533" w:rsidRPr="00CA7A0F" w:rsidRDefault="00627533" w:rsidP="00C72B0F">
      <w:pPr>
        <w:ind w:left="1440" w:hanging="720"/>
        <w:jc w:val="both"/>
      </w:pPr>
    </w:p>
    <w:p w:rsidR="00627533" w:rsidRPr="00CA7A0F" w:rsidRDefault="00627533" w:rsidP="00C72B0F">
      <w:pPr>
        <w:ind w:left="1440" w:hanging="720"/>
        <w:jc w:val="both"/>
        <w:rPr>
          <w:lang w:val="en-GB"/>
        </w:rPr>
      </w:pPr>
      <w:r w:rsidRPr="00CA7A0F">
        <w:rPr>
          <w:lang w:val="en-GB"/>
        </w:rPr>
        <w:t>(k)</w:t>
      </w:r>
      <w:r w:rsidRPr="00CA7A0F">
        <w:rPr>
          <w:lang w:val="en-GB"/>
        </w:rPr>
        <w:tab/>
        <w:t xml:space="preserve">it is not non-responsive in terms hereof. </w:t>
      </w:r>
    </w:p>
    <w:p w:rsidR="00627533" w:rsidRPr="00CA7A0F" w:rsidRDefault="00627533" w:rsidP="00D34481">
      <w:pPr>
        <w:pStyle w:val="CommentText"/>
        <w:rPr>
          <w:sz w:val="24"/>
          <w:szCs w:val="24"/>
        </w:rPr>
      </w:pPr>
    </w:p>
    <w:p w:rsidR="00E23A5E" w:rsidRPr="00436337" w:rsidRDefault="00627533" w:rsidP="00E23A5E">
      <w:pPr>
        <w:pStyle w:val="indentedbody"/>
        <w:tabs>
          <w:tab w:val="clear" w:pos="1134"/>
        </w:tabs>
        <w:spacing w:line="240" w:lineRule="auto"/>
        <w:ind w:left="720" w:hanging="709"/>
        <w:rPr>
          <w:rFonts w:ascii="Times New Roman" w:hAnsi="Times New Roman"/>
          <w:sz w:val="24"/>
          <w:szCs w:val="24"/>
        </w:rPr>
      </w:pPr>
      <w:r w:rsidRPr="00CA7A0F">
        <w:rPr>
          <w:rFonts w:ascii="Times New Roman" w:hAnsi="Times New Roman"/>
          <w:sz w:val="24"/>
          <w:szCs w:val="24"/>
        </w:rPr>
        <w:t>2.19.2</w:t>
      </w:r>
      <w:r w:rsidRPr="00CA7A0F">
        <w:rPr>
          <w:rFonts w:ascii="Times New Roman" w:hAnsi="Times New Roman"/>
          <w:sz w:val="24"/>
          <w:szCs w:val="24"/>
        </w:rPr>
        <w:tab/>
        <w:t xml:space="preserve">The </w:t>
      </w:r>
      <w:r>
        <w:rPr>
          <w:rFonts w:ascii="Times New Roman" w:hAnsi="Times New Roman"/>
          <w:sz w:val="24"/>
          <w:szCs w:val="24"/>
        </w:rPr>
        <w:t>Utility</w:t>
      </w:r>
      <w:r w:rsidRPr="00CA7A0F">
        <w:rPr>
          <w:rFonts w:ascii="Times New Roman" w:hAnsi="Times New Roman"/>
          <w:sz w:val="24"/>
          <w:szCs w:val="24"/>
        </w:rPr>
        <w:t xml:space="preserve"> reserves the right to reject any Application which is non-responsive and no request for alteration, </w:t>
      </w:r>
      <w:r w:rsidRPr="00436337">
        <w:rPr>
          <w:rFonts w:ascii="Times New Roman" w:hAnsi="Times New Roman"/>
          <w:sz w:val="24"/>
          <w:szCs w:val="24"/>
        </w:rPr>
        <w:t>modification, substitution or withdrawal shall be entertained by the Utility in respect of such Application.</w:t>
      </w:r>
      <w:r w:rsidR="00E23A5E" w:rsidRPr="00436337">
        <w:rPr>
          <w:rFonts w:ascii="Times New Roman" w:hAnsi="Times New Roman"/>
          <w:sz w:val="24"/>
          <w:szCs w:val="24"/>
        </w:rPr>
        <w:t xml:space="preserve"> </w:t>
      </w:r>
      <w:r w:rsidR="00C215D2" w:rsidRPr="00436337">
        <w:rPr>
          <w:rFonts w:ascii="Times New Roman" w:hAnsi="Times New Roman"/>
          <w:sz w:val="24"/>
          <w:szCs w:val="24"/>
        </w:rPr>
        <w:t>Provided, h</w:t>
      </w:r>
      <w:r w:rsidR="00E23A5E" w:rsidRPr="00436337">
        <w:rPr>
          <w:rFonts w:ascii="Times New Roman" w:hAnsi="Times New Roman"/>
          <w:sz w:val="24"/>
          <w:szCs w:val="24"/>
        </w:rPr>
        <w:t xml:space="preserve">owever, </w:t>
      </w:r>
      <w:r w:rsidR="00C215D2" w:rsidRPr="00436337">
        <w:rPr>
          <w:rFonts w:ascii="Times New Roman" w:hAnsi="Times New Roman"/>
          <w:sz w:val="24"/>
          <w:szCs w:val="24"/>
        </w:rPr>
        <w:t xml:space="preserve">that </w:t>
      </w:r>
      <w:r w:rsidR="00E23A5E" w:rsidRPr="00436337">
        <w:rPr>
          <w:rFonts w:ascii="Times New Roman" w:hAnsi="Times New Roman"/>
          <w:sz w:val="24"/>
          <w:szCs w:val="24"/>
        </w:rPr>
        <w:t xml:space="preserve">the </w:t>
      </w:r>
      <w:r w:rsidR="00C0726D" w:rsidRPr="00436337">
        <w:rPr>
          <w:rFonts w:ascii="Times New Roman" w:hAnsi="Times New Roman"/>
          <w:sz w:val="24"/>
          <w:szCs w:val="24"/>
        </w:rPr>
        <w:t xml:space="preserve">Utility </w:t>
      </w:r>
      <w:r w:rsidR="00E23A5E" w:rsidRPr="00436337">
        <w:rPr>
          <w:rFonts w:ascii="Times New Roman" w:hAnsi="Times New Roman"/>
          <w:sz w:val="24"/>
          <w:szCs w:val="24"/>
        </w:rPr>
        <w:t>may, in its discretion, allow the Applicant to rectify any infirmities or omissions if the same do not constitute a material modification of the Application.</w:t>
      </w:r>
    </w:p>
    <w:p w:rsidR="00E23A5E" w:rsidRPr="00436337" w:rsidRDefault="00E23A5E" w:rsidP="00E23A5E">
      <w:pPr>
        <w:pStyle w:val="subhead2"/>
        <w:spacing w:line="240" w:lineRule="auto"/>
        <w:ind w:hanging="709"/>
        <w:rPr>
          <w:sz w:val="24"/>
          <w:szCs w:val="24"/>
        </w:rPr>
      </w:pPr>
    </w:p>
    <w:p w:rsidR="00627533" w:rsidRPr="00CA7A0F" w:rsidRDefault="00627533" w:rsidP="00D34481">
      <w:pPr>
        <w:pStyle w:val="subhead2"/>
        <w:spacing w:line="240" w:lineRule="auto"/>
        <w:ind w:hanging="709"/>
        <w:rPr>
          <w:sz w:val="24"/>
          <w:szCs w:val="24"/>
        </w:rPr>
      </w:pPr>
      <w:r w:rsidRPr="00CA7A0F">
        <w:rPr>
          <w:sz w:val="24"/>
          <w:szCs w:val="24"/>
        </w:rPr>
        <w:t>2.20</w:t>
      </w:r>
      <w:r w:rsidRPr="00CA7A0F">
        <w:rPr>
          <w:sz w:val="24"/>
          <w:szCs w:val="24"/>
        </w:rPr>
        <w:tab/>
        <w:t>Clarifications</w:t>
      </w:r>
    </w:p>
    <w:p w:rsidR="00627533" w:rsidRPr="00CA7A0F" w:rsidRDefault="00627533" w:rsidP="00D34481">
      <w:pPr>
        <w:pStyle w:val="BodyText"/>
        <w:spacing w:line="240" w:lineRule="auto"/>
        <w:ind w:left="1418" w:hanging="709"/>
        <w:rPr>
          <w:rFonts w:ascii="Times New Roman" w:hAnsi="Times New Roman"/>
          <w:sz w:val="24"/>
          <w:szCs w:val="24"/>
        </w:rPr>
      </w:pPr>
    </w:p>
    <w:p w:rsidR="00627533" w:rsidRPr="00CA7A0F" w:rsidRDefault="00627533" w:rsidP="00D34481">
      <w:pPr>
        <w:ind w:left="720" w:hanging="720"/>
        <w:jc w:val="both"/>
      </w:pPr>
      <w:r w:rsidRPr="00CA7A0F">
        <w:rPr>
          <w:lang w:val="en-GB"/>
        </w:rPr>
        <w:t>2.20.1</w:t>
      </w:r>
      <w:r w:rsidRPr="00CA7A0F">
        <w:rPr>
          <w:lang w:val="en-GB"/>
        </w:rPr>
        <w:tab/>
      </w:r>
      <w:r w:rsidRPr="00CA7A0F">
        <w:t xml:space="preserve">To facilitate evaluation of Applications, the </w:t>
      </w:r>
      <w:r>
        <w:t>Utility</w:t>
      </w:r>
      <w:r w:rsidRPr="00CA7A0F">
        <w:t xml:space="preserve"> may, at its sole discretion, seek clarifications from any Applicant regarding its Application. Such clarification(s) shall be provided within the time specified by the </w:t>
      </w:r>
      <w:r>
        <w:t>Utility</w:t>
      </w:r>
      <w:r w:rsidRPr="00CA7A0F">
        <w:t xml:space="preserve"> for this purpose. Any request for clarification(s) and all clarification(s) in response thereto shall be in writing.</w:t>
      </w:r>
    </w:p>
    <w:p w:rsidR="00627533" w:rsidRPr="00CA7A0F" w:rsidRDefault="00627533" w:rsidP="00D34481">
      <w:pPr>
        <w:pStyle w:val="BodyText"/>
        <w:spacing w:line="240" w:lineRule="auto"/>
        <w:ind w:left="1418"/>
        <w:rPr>
          <w:rFonts w:ascii="Times New Roman" w:hAnsi="Times New Roman"/>
          <w:color w:val="auto"/>
          <w:sz w:val="24"/>
          <w:szCs w:val="24"/>
        </w:rPr>
      </w:pPr>
    </w:p>
    <w:p w:rsidR="00627533" w:rsidRPr="00CA7A0F" w:rsidRDefault="00627533" w:rsidP="00D34481">
      <w:pPr>
        <w:ind w:left="720" w:hanging="720"/>
        <w:jc w:val="both"/>
      </w:pPr>
      <w:r w:rsidRPr="00CA7A0F">
        <w:t>2.20.2</w:t>
      </w:r>
      <w:r w:rsidRPr="00CA7A0F">
        <w:tab/>
        <w:t>If an Applicant does not provide clarifications sought under Clause 2.2</w:t>
      </w:r>
      <w:r>
        <w:t>0</w:t>
      </w:r>
      <w:r w:rsidRPr="00CA7A0F">
        <w:t xml:space="preserve">.1 above within the prescribed time, its Application shall be liable to be rejected. In case the Application is not rejected, the </w:t>
      </w:r>
      <w:r>
        <w:t>Utility</w:t>
      </w:r>
      <w:r w:rsidRPr="00CA7A0F">
        <w:t xml:space="preserve"> may proceed to evaluate the Application by construing the particulars requiring clarification to the best of its understanding, and the Applicant shall be barred from subsequently questioning such interpretation of the </w:t>
      </w:r>
      <w:r>
        <w:t>Utility</w:t>
      </w:r>
      <w:r w:rsidRPr="00CA7A0F">
        <w:t>.</w:t>
      </w:r>
    </w:p>
    <w:p w:rsidR="00627533" w:rsidRPr="00CA7A0F" w:rsidRDefault="00627533" w:rsidP="00D34481">
      <w:pPr>
        <w:pStyle w:val="subhead2"/>
        <w:spacing w:before="240" w:line="240" w:lineRule="auto"/>
        <w:ind w:hanging="709"/>
        <w:rPr>
          <w:sz w:val="24"/>
          <w:szCs w:val="24"/>
        </w:rPr>
      </w:pPr>
      <w:r w:rsidRPr="00CA7A0F">
        <w:rPr>
          <w:sz w:val="24"/>
          <w:szCs w:val="24"/>
        </w:rPr>
        <w:t xml:space="preserve">E. </w:t>
      </w:r>
      <w:r w:rsidRPr="00CA7A0F">
        <w:rPr>
          <w:sz w:val="24"/>
          <w:szCs w:val="24"/>
        </w:rPr>
        <w:tab/>
        <w:t xml:space="preserve">QUALIFICATION AND BIDDING </w:t>
      </w:r>
    </w:p>
    <w:p w:rsidR="00627533" w:rsidRDefault="00627533" w:rsidP="00D34481">
      <w:pPr>
        <w:pStyle w:val="indentedbody"/>
        <w:tabs>
          <w:tab w:val="clear" w:pos="1134"/>
        </w:tabs>
        <w:spacing w:before="240" w:line="240" w:lineRule="auto"/>
        <w:ind w:left="720" w:hanging="709"/>
        <w:rPr>
          <w:rFonts w:ascii="Times New Roman" w:hAnsi="Times New Roman"/>
          <w:sz w:val="24"/>
        </w:rPr>
      </w:pPr>
      <w:r w:rsidRPr="00CA7A0F">
        <w:rPr>
          <w:rFonts w:ascii="Times New Roman" w:hAnsi="Times New Roman"/>
          <w:b/>
          <w:sz w:val="24"/>
          <w:szCs w:val="24"/>
        </w:rPr>
        <w:t>2.21</w:t>
      </w:r>
      <w:r w:rsidRPr="00CA7A0F">
        <w:rPr>
          <w:rFonts w:ascii="Times New Roman" w:hAnsi="Times New Roman"/>
          <w:b/>
          <w:sz w:val="24"/>
          <w:szCs w:val="24"/>
        </w:rPr>
        <w:tab/>
        <w:t>Short-listing and notification</w:t>
      </w:r>
      <w:r w:rsidRPr="00CA7A0F">
        <w:rPr>
          <w:rFonts w:ascii="Times New Roman" w:hAnsi="Times New Roman"/>
          <w:sz w:val="24"/>
          <w:szCs w:val="24"/>
        </w:rPr>
        <w:tab/>
      </w:r>
    </w:p>
    <w:p w:rsidR="00627533" w:rsidRPr="00CA7A0F" w:rsidRDefault="00627533" w:rsidP="00D34481">
      <w:pPr>
        <w:pStyle w:val="indentedbody"/>
        <w:tabs>
          <w:tab w:val="clear" w:pos="1134"/>
        </w:tabs>
        <w:spacing w:before="240" w:line="240" w:lineRule="auto"/>
        <w:ind w:left="720" w:hanging="709"/>
        <w:rPr>
          <w:rFonts w:ascii="Times New Roman" w:hAnsi="Times New Roman"/>
          <w:sz w:val="24"/>
          <w:szCs w:val="24"/>
        </w:rPr>
      </w:pPr>
      <w:r>
        <w:rPr>
          <w:rFonts w:ascii="Times New Roman" w:hAnsi="Times New Roman"/>
          <w:sz w:val="24"/>
          <w:szCs w:val="24"/>
        </w:rPr>
        <w:t xml:space="preserve">           </w:t>
      </w:r>
      <w:r w:rsidRPr="00CA7A0F">
        <w:rPr>
          <w:rFonts w:ascii="Times New Roman" w:hAnsi="Times New Roman"/>
          <w:sz w:val="24"/>
          <w:szCs w:val="24"/>
        </w:rPr>
        <w:t xml:space="preserve">After the evaluation of Applications, the </w:t>
      </w:r>
      <w:r>
        <w:rPr>
          <w:rFonts w:ascii="Times New Roman" w:hAnsi="Times New Roman"/>
          <w:sz w:val="24"/>
          <w:szCs w:val="24"/>
        </w:rPr>
        <w:t>Utility</w:t>
      </w:r>
      <w:r w:rsidRPr="00CA7A0F">
        <w:rPr>
          <w:rFonts w:ascii="Times New Roman" w:hAnsi="Times New Roman"/>
          <w:sz w:val="24"/>
          <w:szCs w:val="24"/>
        </w:rPr>
        <w:t xml:space="preserve"> would announce a list of short-listed pre-qualified Applicants (Bidders) who will be eligible for participation in the Bid Stage. At the same time, the </w:t>
      </w:r>
      <w:r>
        <w:rPr>
          <w:rFonts w:ascii="Times New Roman" w:hAnsi="Times New Roman"/>
          <w:sz w:val="24"/>
          <w:szCs w:val="24"/>
        </w:rPr>
        <w:t>Utility</w:t>
      </w:r>
      <w:r w:rsidRPr="00CA7A0F">
        <w:rPr>
          <w:rFonts w:ascii="Times New Roman" w:hAnsi="Times New Roman"/>
          <w:sz w:val="24"/>
          <w:szCs w:val="24"/>
        </w:rPr>
        <w:t xml:space="preserve"> would notify the other Applicants that they have not been short-listed. The </w:t>
      </w:r>
      <w:r>
        <w:rPr>
          <w:rFonts w:ascii="Times New Roman" w:hAnsi="Times New Roman"/>
          <w:sz w:val="24"/>
          <w:szCs w:val="24"/>
        </w:rPr>
        <w:t>Utility</w:t>
      </w:r>
      <w:r w:rsidRPr="00CA7A0F">
        <w:rPr>
          <w:rFonts w:ascii="Times New Roman" w:hAnsi="Times New Roman"/>
          <w:sz w:val="24"/>
          <w:szCs w:val="24"/>
        </w:rPr>
        <w:t xml:space="preserve"> will not entertain any query or clarification from Applicants who fail to qualify.</w:t>
      </w:r>
    </w:p>
    <w:p w:rsidR="00627533" w:rsidRPr="00CA7A0F" w:rsidRDefault="00627533" w:rsidP="00D34481">
      <w:pPr>
        <w:pStyle w:val="indentedbody"/>
        <w:tabs>
          <w:tab w:val="clear" w:pos="1134"/>
        </w:tabs>
        <w:spacing w:before="240" w:line="240" w:lineRule="auto"/>
        <w:ind w:left="720" w:hanging="709"/>
        <w:rPr>
          <w:rFonts w:ascii="Times New Roman" w:hAnsi="Times New Roman"/>
          <w:b/>
          <w:sz w:val="24"/>
          <w:szCs w:val="24"/>
        </w:rPr>
      </w:pPr>
      <w:r w:rsidRPr="00CA7A0F">
        <w:rPr>
          <w:rFonts w:ascii="Times New Roman" w:hAnsi="Times New Roman"/>
          <w:b/>
          <w:sz w:val="24"/>
          <w:szCs w:val="24"/>
        </w:rPr>
        <w:t>2.22</w:t>
      </w:r>
      <w:r w:rsidRPr="00CA7A0F">
        <w:rPr>
          <w:rFonts w:ascii="Times New Roman" w:hAnsi="Times New Roman"/>
          <w:b/>
          <w:sz w:val="24"/>
          <w:szCs w:val="24"/>
        </w:rPr>
        <w:tab/>
        <w:t>Submission of Bids</w:t>
      </w:r>
      <w:r w:rsidRPr="00CA7A0F">
        <w:rPr>
          <w:rFonts w:ascii="Times New Roman" w:hAnsi="Times New Roman"/>
          <w:b/>
          <w:sz w:val="24"/>
          <w:szCs w:val="24"/>
        </w:rPr>
        <w:tab/>
      </w:r>
    </w:p>
    <w:p w:rsidR="00627533" w:rsidRPr="00CA7A0F" w:rsidRDefault="00627533" w:rsidP="00D34481">
      <w:pPr>
        <w:pStyle w:val="indentedbody"/>
        <w:tabs>
          <w:tab w:val="clear" w:pos="1134"/>
        </w:tabs>
        <w:spacing w:before="240" w:line="240" w:lineRule="auto"/>
        <w:ind w:left="720" w:firstLine="0"/>
        <w:rPr>
          <w:rFonts w:ascii="Times New Roman" w:hAnsi="Times New Roman"/>
          <w:sz w:val="24"/>
          <w:szCs w:val="24"/>
        </w:rPr>
      </w:pPr>
      <w:r w:rsidRPr="00CA7A0F">
        <w:rPr>
          <w:rFonts w:ascii="Times New Roman" w:hAnsi="Times New Roman"/>
          <w:sz w:val="24"/>
          <w:szCs w:val="24"/>
        </w:rPr>
        <w:t>The Bidders will be requested to submit a Bid in the form and manner to be set out in the Bidding Documents.</w:t>
      </w:r>
    </w:p>
    <w:p w:rsidR="00627533" w:rsidRPr="00CA7A0F" w:rsidRDefault="00627533" w:rsidP="00D34481">
      <w:pPr>
        <w:spacing w:before="240"/>
        <w:ind w:left="720"/>
        <w:jc w:val="both"/>
      </w:pPr>
      <w:r w:rsidRPr="00CA7A0F">
        <w:t xml:space="preserve">Only pre-qualified Applicants shall be invited by the </w:t>
      </w:r>
      <w:r>
        <w:t>Utility</w:t>
      </w:r>
      <w:r w:rsidRPr="00CA7A0F">
        <w:t xml:space="preserve"> to submit their Bids for the Project. The </w:t>
      </w:r>
      <w:r>
        <w:t>Utility</w:t>
      </w:r>
      <w:r w:rsidRPr="00CA7A0F">
        <w:t xml:space="preserve"> is likely to provide a comparatively short time span for submission of the Bids for the Project. The Applicants are therefore advised to visit the site and familiarise themselves with the Project by the time of submission of the Application. No extension of time is likely to be considered for submission of Bids pursuant to invitation that may be issued by the </w:t>
      </w:r>
      <w:r>
        <w:t>Utility</w:t>
      </w:r>
      <w:r w:rsidRPr="00CA7A0F">
        <w:t>.</w:t>
      </w:r>
    </w:p>
    <w:p w:rsidR="00627533" w:rsidRPr="00CA7A0F" w:rsidRDefault="00627533" w:rsidP="00D34481">
      <w:pPr>
        <w:spacing w:before="240"/>
        <w:ind w:left="720" w:hanging="720"/>
        <w:jc w:val="both"/>
        <w:rPr>
          <w:b/>
          <w:bCs/>
        </w:rPr>
      </w:pPr>
      <w:r w:rsidRPr="00CA7A0F">
        <w:rPr>
          <w:b/>
          <w:bCs/>
        </w:rPr>
        <w:t>2.23</w:t>
      </w:r>
      <w:r w:rsidRPr="00CA7A0F">
        <w:rPr>
          <w:b/>
          <w:bCs/>
        </w:rPr>
        <w:tab/>
        <w:t>Proprietary data</w:t>
      </w:r>
    </w:p>
    <w:p w:rsidR="00627533" w:rsidRPr="00CA7A0F" w:rsidRDefault="00627533" w:rsidP="00D34481">
      <w:pPr>
        <w:spacing w:before="240"/>
        <w:ind w:left="720"/>
        <w:jc w:val="both"/>
      </w:pPr>
      <w:r w:rsidRPr="00CA7A0F">
        <w:t xml:space="preserve">All documents and other information supplied by the </w:t>
      </w:r>
      <w:r>
        <w:t>Utility</w:t>
      </w:r>
      <w:r w:rsidRPr="00CA7A0F">
        <w:t xml:space="preserve"> or submitted by an Applicant to the </w:t>
      </w:r>
      <w:r>
        <w:t>Utility</w:t>
      </w:r>
      <w:r w:rsidRPr="00CA7A0F">
        <w:t xml:space="preserve"> shall remain or become the property of the </w:t>
      </w:r>
      <w:r>
        <w:t>Utility</w:t>
      </w:r>
      <w:r w:rsidRPr="00CA7A0F">
        <w:t>.</w:t>
      </w:r>
      <w:r>
        <w:t xml:space="preserve"> </w:t>
      </w:r>
      <w:r w:rsidRPr="00CA7A0F">
        <w:t>Applicants are to treat all information as strictly confidential and shall not use it for any purpose other than for preparation and submission of their Application.</w:t>
      </w:r>
      <w:r>
        <w:t xml:space="preserve"> </w:t>
      </w:r>
      <w:r w:rsidRPr="00CA7A0F">
        <w:t xml:space="preserve">The </w:t>
      </w:r>
      <w:r>
        <w:t>Utility</w:t>
      </w:r>
      <w:r w:rsidRPr="00CA7A0F">
        <w:t xml:space="preserve"> will not return any Application or any information provided along therewith.</w:t>
      </w:r>
    </w:p>
    <w:p w:rsidR="00627533" w:rsidRPr="00CA7A0F" w:rsidRDefault="00627533" w:rsidP="00D34481">
      <w:pPr>
        <w:spacing w:before="240"/>
        <w:ind w:left="720" w:hanging="720"/>
        <w:jc w:val="both"/>
        <w:rPr>
          <w:b/>
          <w:bCs/>
        </w:rPr>
      </w:pPr>
      <w:r w:rsidRPr="00CA7A0F">
        <w:rPr>
          <w:b/>
          <w:bCs/>
        </w:rPr>
        <w:t>2.24</w:t>
      </w:r>
      <w:r w:rsidRPr="00CA7A0F">
        <w:rPr>
          <w:b/>
          <w:bCs/>
        </w:rPr>
        <w:tab/>
        <w:t>Correspondence with the Applicant</w:t>
      </w:r>
    </w:p>
    <w:p w:rsidR="00627533" w:rsidRPr="00CA7A0F" w:rsidRDefault="00627533" w:rsidP="00D34481">
      <w:pPr>
        <w:spacing w:before="240"/>
        <w:ind w:left="720"/>
        <w:jc w:val="both"/>
      </w:pPr>
      <w:r w:rsidRPr="00CA7A0F">
        <w:t xml:space="preserve">Save and except as provided in this RFQ, the </w:t>
      </w:r>
      <w:r>
        <w:t>Utility</w:t>
      </w:r>
      <w:r w:rsidRPr="00CA7A0F">
        <w:t xml:space="preserve"> shall not entertain any correspondence with any Applicant in relation to the acceptance or rejection of any Application.</w:t>
      </w:r>
    </w:p>
    <w:p w:rsidR="00627533" w:rsidRPr="004D7BDA" w:rsidRDefault="00627533" w:rsidP="005C4041">
      <w:pPr>
        <w:jc w:val="center"/>
        <w:rPr>
          <w:b/>
          <w:bCs/>
          <w:sz w:val="28"/>
          <w:szCs w:val="28"/>
        </w:rPr>
      </w:pPr>
      <w:r w:rsidRPr="00CA7A0F">
        <w:br w:type="page"/>
      </w:r>
      <w:bookmarkStart w:id="48" w:name="_Toc475422019"/>
      <w:r w:rsidRPr="004D7BDA">
        <w:rPr>
          <w:b/>
          <w:bCs/>
          <w:sz w:val="28"/>
          <w:szCs w:val="28"/>
        </w:rPr>
        <w:t xml:space="preserve">3. </w:t>
      </w:r>
      <w:bookmarkStart w:id="49" w:name="criteria_pg"/>
      <w:r w:rsidRPr="004D7BDA">
        <w:rPr>
          <w:b/>
          <w:bCs/>
          <w:sz w:val="28"/>
          <w:szCs w:val="28"/>
        </w:rPr>
        <w:t>CRITERIA FOR EVALUATION</w:t>
      </w:r>
      <w:bookmarkEnd w:id="48"/>
      <w:bookmarkEnd w:id="49"/>
    </w:p>
    <w:p w:rsidR="00627533" w:rsidRPr="00CA7A0F" w:rsidRDefault="00627533" w:rsidP="005C4041">
      <w:pPr>
        <w:jc w:val="center"/>
        <w:rPr>
          <w:b/>
          <w:bCs/>
        </w:rPr>
      </w:pPr>
    </w:p>
    <w:p w:rsidR="00627533" w:rsidRPr="00CA7A0F" w:rsidRDefault="00627533" w:rsidP="00D34481">
      <w:pPr>
        <w:pStyle w:val="subhead2"/>
        <w:spacing w:line="240" w:lineRule="auto"/>
        <w:rPr>
          <w:sz w:val="24"/>
          <w:szCs w:val="24"/>
        </w:rPr>
      </w:pPr>
    </w:p>
    <w:p w:rsidR="00627533" w:rsidRDefault="00627533" w:rsidP="003A61E8">
      <w:pPr>
        <w:pStyle w:val="subhead2"/>
        <w:numPr>
          <w:ilvl w:val="1"/>
          <w:numId w:val="6"/>
        </w:numPr>
        <w:tabs>
          <w:tab w:val="clear" w:pos="1440"/>
          <w:tab w:val="num" w:pos="-1440"/>
        </w:tabs>
        <w:spacing w:line="240" w:lineRule="auto"/>
        <w:ind w:left="720"/>
        <w:rPr>
          <w:sz w:val="24"/>
          <w:szCs w:val="24"/>
        </w:rPr>
      </w:pPr>
      <w:r w:rsidRPr="00CA7A0F">
        <w:rPr>
          <w:sz w:val="24"/>
          <w:szCs w:val="24"/>
        </w:rPr>
        <w:t>Evaluation parameters</w:t>
      </w:r>
    </w:p>
    <w:p w:rsidR="00627533" w:rsidRPr="00CA7A0F" w:rsidRDefault="00627533" w:rsidP="00D34481">
      <w:pPr>
        <w:pStyle w:val="indentedbody"/>
        <w:tabs>
          <w:tab w:val="clear" w:pos="1134"/>
          <w:tab w:val="num" w:pos="-1440"/>
        </w:tabs>
        <w:spacing w:line="240" w:lineRule="auto"/>
        <w:ind w:left="720" w:hanging="720"/>
        <w:rPr>
          <w:rFonts w:ascii="Times New Roman" w:hAnsi="Times New Roman"/>
          <w:sz w:val="24"/>
          <w:szCs w:val="24"/>
        </w:rPr>
      </w:pPr>
    </w:p>
    <w:p w:rsidR="00627533" w:rsidRDefault="00627533" w:rsidP="003A61E8">
      <w:pPr>
        <w:numPr>
          <w:ilvl w:val="2"/>
          <w:numId w:val="6"/>
        </w:numPr>
        <w:tabs>
          <w:tab w:val="clear" w:pos="2160"/>
          <w:tab w:val="num" w:pos="-1440"/>
          <w:tab w:val="num" w:pos="720"/>
        </w:tabs>
        <w:ind w:left="720"/>
        <w:jc w:val="both"/>
      </w:pPr>
      <w:r w:rsidRPr="00CA7A0F">
        <w:t xml:space="preserve">Only those Applicants who meet the eligibility criteria specified in Clause 2.2.2 above shall qualify for evaluation under this Section 3. Applications of firms/ consortia who do not meet these criteria shall be rejected. </w:t>
      </w:r>
    </w:p>
    <w:p w:rsidR="00627533" w:rsidRPr="00CA7A0F" w:rsidRDefault="00627533" w:rsidP="00D34481">
      <w:pPr>
        <w:pStyle w:val="indentedbody"/>
        <w:tabs>
          <w:tab w:val="clear" w:pos="1134"/>
          <w:tab w:val="num" w:pos="-1440"/>
        </w:tabs>
        <w:spacing w:line="240" w:lineRule="auto"/>
        <w:ind w:left="720" w:hanging="720"/>
        <w:rPr>
          <w:rFonts w:ascii="Times New Roman" w:hAnsi="Times New Roman"/>
          <w:sz w:val="24"/>
          <w:szCs w:val="24"/>
        </w:rPr>
      </w:pPr>
    </w:p>
    <w:p w:rsidR="00627533" w:rsidRPr="00CA7A0F" w:rsidRDefault="00627533" w:rsidP="00D34481">
      <w:pPr>
        <w:pStyle w:val="indentedbody"/>
        <w:tabs>
          <w:tab w:val="clear" w:pos="1134"/>
          <w:tab w:val="num" w:pos="-1440"/>
        </w:tabs>
        <w:spacing w:line="240" w:lineRule="auto"/>
        <w:ind w:left="720" w:hanging="720"/>
        <w:rPr>
          <w:rFonts w:ascii="Times New Roman" w:hAnsi="Times New Roman"/>
          <w:sz w:val="24"/>
          <w:szCs w:val="24"/>
        </w:rPr>
      </w:pPr>
      <w:r w:rsidRPr="00CA7A0F">
        <w:rPr>
          <w:rFonts w:ascii="Times New Roman" w:hAnsi="Times New Roman"/>
          <w:sz w:val="24"/>
          <w:szCs w:val="24"/>
        </w:rPr>
        <w:t>3.1.2</w:t>
      </w:r>
      <w:r w:rsidRPr="00CA7A0F">
        <w:rPr>
          <w:rFonts w:ascii="Times New Roman" w:hAnsi="Times New Roman"/>
          <w:sz w:val="24"/>
          <w:szCs w:val="24"/>
        </w:rPr>
        <w:tab/>
        <w:t>The Applicant’s competence and capability is proposed to be established by the following parameters:</w:t>
      </w: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p>
    <w:p w:rsidR="00627533" w:rsidRDefault="00627533" w:rsidP="003A61E8">
      <w:pPr>
        <w:pStyle w:val="bullets"/>
        <w:numPr>
          <w:ilvl w:val="0"/>
          <w:numId w:val="18"/>
        </w:numPr>
        <w:tabs>
          <w:tab w:val="clear" w:pos="1519"/>
          <w:tab w:val="clear" w:pos="1560"/>
          <w:tab w:val="num" w:pos="1440"/>
        </w:tabs>
        <w:spacing w:line="240" w:lineRule="auto"/>
        <w:ind w:left="1440" w:hanging="720"/>
        <w:rPr>
          <w:rFonts w:ascii="Times New Roman" w:hAnsi="Times New Roman"/>
          <w:sz w:val="24"/>
          <w:szCs w:val="24"/>
        </w:rPr>
      </w:pPr>
      <w:r w:rsidRPr="00CA7A0F">
        <w:rPr>
          <w:rFonts w:ascii="Times New Roman" w:hAnsi="Times New Roman"/>
          <w:sz w:val="24"/>
          <w:szCs w:val="24"/>
        </w:rPr>
        <w:t>Technical Capacity; and</w:t>
      </w:r>
    </w:p>
    <w:p w:rsidR="00627533" w:rsidRPr="00CA7A0F" w:rsidRDefault="00627533" w:rsidP="00D34481">
      <w:pPr>
        <w:pStyle w:val="bullets"/>
        <w:tabs>
          <w:tab w:val="clear" w:pos="1519"/>
          <w:tab w:val="num" w:pos="1440"/>
        </w:tabs>
        <w:spacing w:line="240" w:lineRule="auto"/>
        <w:ind w:left="1440" w:hanging="720"/>
        <w:rPr>
          <w:rFonts w:ascii="Times New Roman" w:hAnsi="Times New Roman"/>
          <w:sz w:val="24"/>
          <w:szCs w:val="24"/>
        </w:rPr>
      </w:pPr>
    </w:p>
    <w:p w:rsidR="00627533" w:rsidRDefault="00627533" w:rsidP="003A61E8">
      <w:pPr>
        <w:pStyle w:val="BodyText"/>
        <w:numPr>
          <w:ilvl w:val="0"/>
          <w:numId w:val="18"/>
        </w:numPr>
        <w:tabs>
          <w:tab w:val="clear" w:pos="1560"/>
          <w:tab w:val="num" w:pos="1440"/>
        </w:tabs>
        <w:spacing w:line="240" w:lineRule="auto"/>
        <w:ind w:left="1440" w:hanging="720"/>
        <w:rPr>
          <w:rFonts w:ascii="Times New Roman" w:hAnsi="Times New Roman"/>
          <w:sz w:val="24"/>
          <w:szCs w:val="24"/>
        </w:rPr>
      </w:pPr>
      <w:r w:rsidRPr="00CA7A0F">
        <w:rPr>
          <w:rFonts w:ascii="Times New Roman" w:hAnsi="Times New Roman"/>
          <w:sz w:val="24"/>
          <w:szCs w:val="24"/>
        </w:rPr>
        <w:t>Financial Capacity</w:t>
      </w:r>
    </w:p>
    <w:p w:rsidR="00627533" w:rsidRPr="00CA7A0F" w:rsidRDefault="00627533" w:rsidP="00D34481">
      <w:pPr>
        <w:pStyle w:val="BodyText"/>
        <w:tabs>
          <w:tab w:val="num" w:pos="1440"/>
        </w:tabs>
        <w:spacing w:line="240" w:lineRule="auto"/>
        <w:ind w:left="1440" w:hanging="720"/>
        <w:rPr>
          <w:rFonts w:ascii="Times New Roman" w:hAnsi="Times New Roman"/>
          <w:sz w:val="24"/>
          <w:szCs w:val="24"/>
        </w:rPr>
      </w:pPr>
    </w:p>
    <w:p w:rsidR="00627533" w:rsidRPr="00A5141F" w:rsidRDefault="00627533" w:rsidP="00D34481">
      <w:pPr>
        <w:pStyle w:val="subhead2"/>
        <w:spacing w:line="240" w:lineRule="auto"/>
        <w:ind w:hanging="720"/>
        <w:rPr>
          <w:sz w:val="24"/>
          <w:vertAlign w:val="superscript"/>
        </w:rPr>
      </w:pPr>
      <w:r w:rsidRPr="00CA7A0F">
        <w:rPr>
          <w:sz w:val="24"/>
          <w:szCs w:val="24"/>
        </w:rPr>
        <w:t>3.2</w:t>
      </w:r>
      <w:r w:rsidRPr="00CA7A0F">
        <w:rPr>
          <w:sz w:val="24"/>
          <w:szCs w:val="24"/>
        </w:rPr>
        <w:tab/>
        <w:t>Technical Capacity for purposes of evaluation</w:t>
      </w: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r w:rsidRPr="00CA7A0F">
        <w:rPr>
          <w:rFonts w:ascii="Times New Roman" w:hAnsi="Times New Roman"/>
          <w:sz w:val="24"/>
          <w:szCs w:val="24"/>
        </w:rPr>
        <w:t>3.2.1</w:t>
      </w:r>
      <w:r w:rsidRPr="00CA7A0F">
        <w:rPr>
          <w:rFonts w:ascii="Times New Roman" w:hAnsi="Times New Roman"/>
          <w:sz w:val="24"/>
          <w:szCs w:val="24"/>
        </w:rPr>
        <w:tab/>
        <w:t xml:space="preserve">Subject to the provisions of Clause 2.2, the following categories of experience would qualify as Technical Capacity and eligible experience (the </w:t>
      </w:r>
      <w:r w:rsidRPr="00CA7A0F">
        <w:rPr>
          <w:rFonts w:ascii="Times New Roman" w:hAnsi="Times New Roman"/>
          <w:b/>
          <w:bCs/>
          <w:sz w:val="24"/>
          <w:szCs w:val="24"/>
        </w:rPr>
        <w:t>"Eligible Experience"</w:t>
      </w:r>
      <w:r w:rsidRPr="00CA7A0F">
        <w:rPr>
          <w:rFonts w:ascii="Times New Roman" w:hAnsi="Times New Roman"/>
          <w:sz w:val="24"/>
          <w:szCs w:val="24"/>
        </w:rPr>
        <w:t xml:space="preserve">) in relation to eligible projects as stipulated in Clauses 3.2.3 and 3.2.4 (the </w:t>
      </w:r>
      <w:r w:rsidRPr="00CA7A0F">
        <w:rPr>
          <w:rFonts w:ascii="Times New Roman" w:hAnsi="Times New Roman"/>
          <w:b/>
          <w:bCs/>
          <w:sz w:val="24"/>
          <w:szCs w:val="24"/>
        </w:rPr>
        <w:t>"Eligible Projects"</w:t>
      </w:r>
      <w:r w:rsidRPr="00CA7A0F">
        <w:rPr>
          <w:rFonts w:ascii="Times New Roman" w:hAnsi="Times New Roman"/>
          <w:sz w:val="24"/>
          <w:szCs w:val="24"/>
        </w:rPr>
        <w:t>):</w:t>
      </w: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p>
    <w:p w:rsidR="00627533" w:rsidRPr="00CA7A0F" w:rsidRDefault="00627533" w:rsidP="00D34481">
      <w:pPr>
        <w:pStyle w:val="indentedbody"/>
        <w:tabs>
          <w:tab w:val="clear" w:pos="1134"/>
        </w:tabs>
        <w:spacing w:line="240" w:lineRule="auto"/>
        <w:ind w:left="2160" w:hanging="1440"/>
        <w:rPr>
          <w:rFonts w:ascii="Times New Roman" w:hAnsi="Times New Roman"/>
          <w:sz w:val="24"/>
          <w:szCs w:val="24"/>
        </w:rPr>
      </w:pPr>
      <w:r w:rsidRPr="00CA7A0F">
        <w:rPr>
          <w:rFonts w:ascii="Times New Roman" w:hAnsi="Times New Roman"/>
          <w:sz w:val="24"/>
          <w:szCs w:val="24"/>
        </w:rPr>
        <w:t xml:space="preserve">Category 1: </w:t>
      </w:r>
      <w:r w:rsidRPr="00CA7A0F">
        <w:rPr>
          <w:rFonts w:ascii="Times New Roman" w:hAnsi="Times New Roman"/>
          <w:sz w:val="24"/>
          <w:szCs w:val="24"/>
        </w:rPr>
        <w:tab/>
        <w:t xml:space="preserve">Project experience on Eligible Projects in </w:t>
      </w:r>
      <w:r>
        <w:rPr>
          <w:rFonts w:ascii="Times New Roman" w:hAnsi="Times New Roman"/>
          <w:sz w:val="24"/>
          <w:szCs w:val="24"/>
        </w:rPr>
        <w:t xml:space="preserve">power </w:t>
      </w:r>
      <w:r w:rsidRPr="00CA7A0F">
        <w:rPr>
          <w:rFonts w:ascii="Times New Roman" w:hAnsi="Times New Roman"/>
          <w:sz w:val="24"/>
          <w:szCs w:val="24"/>
        </w:rPr>
        <w:t>sector that qualify under Clause 3.2.3</w:t>
      </w:r>
    </w:p>
    <w:p w:rsidR="00627533" w:rsidRPr="00CA7A0F" w:rsidRDefault="00627533" w:rsidP="00D34481">
      <w:pPr>
        <w:pStyle w:val="indentedbody"/>
        <w:tabs>
          <w:tab w:val="clear" w:pos="1134"/>
        </w:tabs>
        <w:spacing w:line="240" w:lineRule="auto"/>
        <w:ind w:left="2160" w:hanging="1440"/>
        <w:rPr>
          <w:rFonts w:ascii="Times New Roman" w:hAnsi="Times New Roman"/>
          <w:sz w:val="24"/>
          <w:szCs w:val="24"/>
        </w:rPr>
      </w:pPr>
      <w:r w:rsidRPr="00CA7A0F">
        <w:rPr>
          <w:rFonts w:ascii="Times New Roman" w:hAnsi="Times New Roman"/>
          <w:sz w:val="24"/>
          <w:szCs w:val="24"/>
        </w:rPr>
        <w:t xml:space="preserve">Category 2: </w:t>
      </w:r>
      <w:r w:rsidRPr="00CA7A0F">
        <w:rPr>
          <w:rFonts w:ascii="Times New Roman" w:hAnsi="Times New Roman"/>
          <w:sz w:val="24"/>
          <w:szCs w:val="24"/>
        </w:rPr>
        <w:tab/>
        <w:t>Project experience on Eligible Projects in core sector that qualify under Clause 3.2.3</w:t>
      </w:r>
    </w:p>
    <w:p w:rsidR="00627533" w:rsidRPr="00CA7A0F" w:rsidRDefault="00627533" w:rsidP="00D34481">
      <w:pPr>
        <w:pStyle w:val="indentedbody"/>
        <w:tabs>
          <w:tab w:val="clear" w:pos="1134"/>
        </w:tabs>
        <w:spacing w:line="240" w:lineRule="auto"/>
        <w:ind w:left="2160" w:hanging="1440"/>
        <w:rPr>
          <w:rFonts w:ascii="Times New Roman" w:hAnsi="Times New Roman"/>
          <w:sz w:val="24"/>
          <w:szCs w:val="24"/>
        </w:rPr>
      </w:pPr>
      <w:r w:rsidRPr="00CA7A0F">
        <w:rPr>
          <w:rFonts w:ascii="Times New Roman" w:hAnsi="Times New Roman"/>
          <w:sz w:val="24"/>
          <w:szCs w:val="24"/>
        </w:rPr>
        <w:t>Category 3:</w:t>
      </w:r>
      <w:r w:rsidRPr="00CA7A0F">
        <w:rPr>
          <w:rFonts w:ascii="Times New Roman" w:hAnsi="Times New Roman"/>
          <w:sz w:val="24"/>
          <w:szCs w:val="24"/>
        </w:rPr>
        <w:tab/>
        <w:t xml:space="preserve">Construction experience on Eligible Projects in </w:t>
      </w:r>
      <w:r>
        <w:rPr>
          <w:rFonts w:ascii="Times New Roman" w:hAnsi="Times New Roman"/>
          <w:sz w:val="24"/>
          <w:szCs w:val="24"/>
        </w:rPr>
        <w:t>power</w:t>
      </w:r>
      <w:r w:rsidRPr="00CA7A0F">
        <w:rPr>
          <w:rFonts w:ascii="Times New Roman" w:hAnsi="Times New Roman"/>
          <w:sz w:val="24"/>
          <w:szCs w:val="24"/>
        </w:rPr>
        <w:t xml:space="preserve"> sector that qualify under Clause 3.2.4</w:t>
      </w:r>
    </w:p>
    <w:p w:rsidR="00627533" w:rsidRPr="00CA7A0F" w:rsidRDefault="00627533" w:rsidP="00D34481">
      <w:pPr>
        <w:pStyle w:val="indentedbody"/>
        <w:tabs>
          <w:tab w:val="clear" w:pos="1134"/>
        </w:tabs>
        <w:spacing w:line="240" w:lineRule="auto"/>
        <w:ind w:left="2160" w:hanging="1440"/>
        <w:rPr>
          <w:rFonts w:ascii="Times New Roman" w:hAnsi="Times New Roman"/>
          <w:sz w:val="24"/>
          <w:szCs w:val="24"/>
        </w:rPr>
      </w:pPr>
      <w:r w:rsidRPr="00CA7A0F">
        <w:rPr>
          <w:rFonts w:ascii="Times New Roman" w:hAnsi="Times New Roman"/>
          <w:sz w:val="24"/>
          <w:szCs w:val="24"/>
        </w:rPr>
        <w:t xml:space="preserve">Category 4: </w:t>
      </w:r>
      <w:r w:rsidRPr="00CA7A0F">
        <w:rPr>
          <w:rFonts w:ascii="Times New Roman" w:hAnsi="Times New Roman"/>
          <w:sz w:val="24"/>
          <w:szCs w:val="24"/>
        </w:rPr>
        <w:tab/>
        <w:t>Construction experience on Eligible Projects in core sector that qualify under Clause 3.2.4</w:t>
      </w:r>
    </w:p>
    <w:p w:rsidR="00627533" w:rsidRPr="00CA7A0F" w:rsidRDefault="00627533" w:rsidP="00D34481">
      <w:pPr>
        <w:pStyle w:val="indentedbody"/>
        <w:tabs>
          <w:tab w:val="clear" w:pos="1134"/>
        </w:tabs>
        <w:spacing w:line="240" w:lineRule="auto"/>
        <w:ind w:left="2700" w:hanging="1260"/>
        <w:rPr>
          <w:rFonts w:ascii="Times New Roman" w:hAnsi="Times New Roman"/>
          <w:sz w:val="24"/>
          <w:szCs w:val="24"/>
        </w:rPr>
      </w:pPr>
    </w:p>
    <w:p w:rsidR="00627533" w:rsidRPr="00CA7A0F" w:rsidRDefault="00627533" w:rsidP="00D34481">
      <w:pPr>
        <w:pStyle w:val="indentedbody"/>
        <w:tabs>
          <w:tab w:val="clear" w:pos="1134"/>
        </w:tabs>
        <w:spacing w:line="240" w:lineRule="auto"/>
        <w:ind w:left="720" w:firstLine="0"/>
        <w:rPr>
          <w:rFonts w:ascii="Times New Roman" w:hAnsi="Times New Roman"/>
          <w:sz w:val="24"/>
          <w:szCs w:val="24"/>
        </w:rPr>
      </w:pPr>
      <w:r w:rsidRPr="00CA7A0F">
        <w:rPr>
          <w:rFonts w:ascii="Times New Roman" w:hAnsi="Times New Roman"/>
          <w:sz w:val="24"/>
          <w:szCs w:val="24"/>
        </w:rPr>
        <w:t>For the purpose of this RFQ:</w:t>
      </w:r>
    </w:p>
    <w:p w:rsidR="00627533" w:rsidRPr="00CA7A0F" w:rsidRDefault="00627533" w:rsidP="00D34481">
      <w:pPr>
        <w:pStyle w:val="indentedbody"/>
        <w:tabs>
          <w:tab w:val="clear" w:pos="1134"/>
        </w:tabs>
        <w:spacing w:line="240" w:lineRule="auto"/>
        <w:ind w:left="720" w:firstLine="0"/>
        <w:rPr>
          <w:rFonts w:ascii="Times New Roman" w:hAnsi="Times New Roman"/>
          <w:sz w:val="24"/>
          <w:szCs w:val="24"/>
        </w:rPr>
      </w:pPr>
    </w:p>
    <w:p w:rsidR="00627533" w:rsidRDefault="00627533" w:rsidP="003A61E8">
      <w:pPr>
        <w:pStyle w:val="indentedbody"/>
        <w:numPr>
          <w:ilvl w:val="0"/>
          <w:numId w:val="9"/>
        </w:numPr>
        <w:tabs>
          <w:tab w:val="clear" w:pos="720"/>
          <w:tab w:val="clear" w:pos="1134"/>
          <w:tab w:val="num" w:pos="1440"/>
        </w:tabs>
        <w:spacing w:line="240" w:lineRule="auto"/>
        <w:ind w:left="1440"/>
        <w:rPr>
          <w:rFonts w:ascii="Times New Roman" w:hAnsi="Times New Roman"/>
          <w:sz w:val="24"/>
          <w:szCs w:val="24"/>
        </w:rPr>
      </w:pPr>
      <w:r>
        <w:rPr>
          <w:rFonts w:ascii="Times New Roman" w:hAnsi="Times New Roman"/>
          <w:sz w:val="24"/>
          <w:szCs w:val="24"/>
        </w:rPr>
        <w:t>power</w:t>
      </w:r>
      <w:r w:rsidRPr="00CA7A0F">
        <w:rPr>
          <w:rFonts w:ascii="Times New Roman" w:hAnsi="Times New Roman"/>
          <w:sz w:val="24"/>
          <w:szCs w:val="24"/>
        </w:rPr>
        <w:t xml:space="preserve"> sector would be deemed to include </w:t>
      </w:r>
      <w:r>
        <w:rPr>
          <w:rFonts w:ascii="Times New Roman" w:hAnsi="Times New Roman"/>
          <w:sz w:val="24"/>
          <w:szCs w:val="24"/>
        </w:rPr>
        <w:t xml:space="preserve">generation, transmission and distribution of electricity; </w:t>
      </w:r>
      <w:r w:rsidRPr="00CA7A0F">
        <w:rPr>
          <w:rFonts w:ascii="Times New Roman" w:hAnsi="Times New Roman"/>
          <w:sz w:val="24"/>
          <w:szCs w:val="24"/>
        </w:rPr>
        <w:t>and</w:t>
      </w:r>
    </w:p>
    <w:p w:rsidR="00627533" w:rsidRDefault="00627533" w:rsidP="003A61E8">
      <w:pPr>
        <w:pStyle w:val="indentedbody"/>
        <w:numPr>
          <w:ilvl w:val="0"/>
          <w:numId w:val="9"/>
        </w:numPr>
        <w:tabs>
          <w:tab w:val="clear" w:pos="1134"/>
          <w:tab w:val="num" w:pos="1440"/>
        </w:tabs>
        <w:spacing w:before="240" w:line="240" w:lineRule="auto"/>
        <w:ind w:left="1440"/>
        <w:rPr>
          <w:rFonts w:ascii="Times New Roman" w:hAnsi="Times New Roman"/>
          <w:sz w:val="24"/>
          <w:szCs w:val="24"/>
        </w:rPr>
      </w:pPr>
      <w:r w:rsidRPr="00CA7A0F">
        <w:rPr>
          <w:rFonts w:ascii="Times New Roman" w:hAnsi="Times New Roman"/>
          <w:sz w:val="24"/>
          <w:szCs w:val="24"/>
        </w:rPr>
        <w:t xml:space="preserve">core sector would be deemed to include, telecom, ports, airports, railways, metro rail, </w:t>
      </w:r>
      <w:r>
        <w:rPr>
          <w:rFonts w:ascii="Times New Roman" w:hAnsi="Times New Roman"/>
          <w:sz w:val="24"/>
          <w:szCs w:val="24"/>
        </w:rPr>
        <w:t xml:space="preserve">highways and bridges, </w:t>
      </w:r>
      <w:r w:rsidRPr="00CA7A0F">
        <w:rPr>
          <w:rFonts w:ascii="Times New Roman" w:hAnsi="Times New Roman"/>
          <w:sz w:val="24"/>
          <w:szCs w:val="24"/>
        </w:rPr>
        <w:t>industrial parks/ estates, logistic parks,</w:t>
      </w:r>
      <w:r>
        <w:rPr>
          <w:rFonts w:ascii="Times New Roman" w:hAnsi="Times New Roman"/>
          <w:sz w:val="24"/>
          <w:szCs w:val="24"/>
        </w:rPr>
        <w:t xml:space="preserve"> </w:t>
      </w:r>
      <w:r w:rsidRPr="00CA7A0F">
        <w:rPr>
          <w:rFonts w:ascii="Times New Roman" w:hAnsi="Times New Roman"/>
          <w:sz w:val="24"/>
          <w:szCs w:val="24"/>
        </w:rPr>
        <w:t>pipelines, irrigation, water supply, sewerage and real estate development.</w:t>
      </w:r>
      <w:r w:rsidRPr="00CA7A0F">
        <w:rPr>
          <w:rStyle w:val="FootnoteReference"/>
          <w:rFonts w:ascii="Times New Roman" w:hAnsi="Times New Roman"/>
          <w:sz w:val="24"/>
          <w:szCs w:val="24"/>
        </w:rPr>
        <w:footnoteReference w:customMarkFollows="1" w:id="28"/>
        <w:t>$</w:t>
      </w: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p>
    <w:p w:rsidR="00627533" w:rsidRDefault="00627533" w:rsidP="003A61E8">
      <w:pPr>
        <w:pStyle w:val="indentedbody"/>
        <w:numPr>
          <w:ilvl w:val="2"/>
          <w:numId w:val="8"/>
        </w:numPr>
        <w:tabs>
          <w:tab w:val="clear" w:pos="1134"/>
          <w:tab w:val="clear" w:pos="1440"/>
          <w:tab w:val="num" w:pos="0"/>
        </w:tabs>
        <w:spacing w:line="240" w:lineRule="auto"/>
        <w:ind w:left="720"/>
        <w:rPr>
          <w:rFonts w:ascii="Times New Roman" w:hAnsi="Times New Roman"/>
          <w:sz w:val="24"/>
          <w:szCs w:val="24"/>
        </w:rPr>
      </w:pPr>
      <w:r w:rsidRPr="00CA7A0F">
        <w:rPr>
          <w:rFonts w:ascii="Times New Roman" w:hAnsi="Times New Roman"/>
          <w:sz w:val="24"/>
          <w:szCs w:val="24"/>
        </w:rPr>
        <w:t>Eligible Experience in respect of each category shall be measured only for Eligible Projects.</w:t>
      </w:r>
    </w:p>
    <w:p w:rsidR="00627533" w:rsidRPr="00CA7A0F" w:rsidRDefault="00627533" w:rsidP="00D34481">
      <w:pPr>
        <w:pStyle w:val="indentedbody"/>
        <w:tabs>
          <w:tab w:val="clear" w:pos="1134"/>
          <w:tab w:val="num" w:pos="0"/>
        </w:tabs>
        <w:spacing w:line="240" w:lineRule="auto"/>
        <w:ind w:left="720" w:hanging="720"/>
        <w:rPr>
          <w:rFonts w:ascii="Times New Roman" w:hAnsi="Times New Roman"/>
          <w:sz w:val="24"/>
          <w:szCs w:val="24"/>
        </w:rPr>
      </w:pPr>
    </w:p>
    <w:p w:rsidR="00627533" w:rsidRDefault="00627533" w:rsidP="003A61E8">
      <w:pPr>
        <w:pStyle w:val="indentedbody"/>
        <w:numPr>
          <w:ilvl w:val="2"/>
          <w:numId w:val="8"/>
        </w:numPr>
        <w:tabs>
          <w:tab w:val="clear" w:pos="1134"/>
          <w:tab w:val="clear" w:pos="1440"/>
          <w:tab w:val="num" w:pos="0"/>
        </w:tabs>
        <w:spacing w:line="240" w:lineRule="auto"/>
        <w:ind w:left="720"/>
        <w:rPr>
          <w:rFonts w:ascii="Times New Roman" w:hAnsi="Times New Roman"/>
          <w:sz w:val="24"/>
          <w:szCs w:val="24"/>
        </w:rPr>
      </w:pPr>
      <w:r w:rsidRPr="00CA7A0F">
        <w:rPr>
          <w:rFonts w:ascii="Times New Roman" w:hAnsi="Times New Roman"/>
          <w:sz w:val="24"/>
          <w:szCs w:val="24"/>
        </w:rPr>
        <w:t>For a project to qualify as an Eligible Project under Categories 1 and 2:</w:t>
      </w:r>
    </w:p>
    <w:p w:rsidR="00627533" w:rsidRPr="00CA7A0F" w:rsidRDefault="00627533" w:rsidP="00D34481">
      <w:pPr>
        <w:pStyle w:val="indentedbody"/>
        <w:tabs>
          <w:tab w:val="clear" w:pos="1134"/>
          <w:tab w:val="num" w:pos="0"/>
        </w:tabs>
        <w:spacing w:line="240" w:lineRule="auto"/>
        <w:ind w:left="720" w:hanging="720"/>
        <w:rPr>
          <w:rFonts w:ascii="Times New Roman" w:hAnsi="Times New Roman"/>
          <w:sz w:val="24"/>
          <w:szCs w:val="24"/>
        </w:rPr>
      </w:pPr>
    </w:p>
    <w:p w:rsidR="00627533" w:rsidRDefault="00627533" w:rsidP="003A61E8">
      <w:pPr>
        <w:pStyle w:val="indentedbody"/>
        <w:numPr>
          <w:ilvl w:val="0"/>
          <w:numId w:val="11"/>
        </w:numPr>
        <w:tabs>
          <w:tab w:val="clear" w:pos="1134"/>
          <w:tab w:val="clear" w:pos="1560"/>
          <w:tab w:val="num" w:pos="-3600"/>
        </w:tabs>
        <w:spacing w:line="240" w:lineRule="auto"/>
        <w:ind w:left="1440" w:hanging="720"/>
        <w:rPr>
          <w:rFonts w:ascii="Times New Roman" w:hAnsi="Times New Roman"/>
          <w:sz w:val="24"/>
          <w:szCs w:val="24"/>
        </w:rPr>
      </w:pPr>
      <w:r w:rsidRPr="00CA7A0F">
        <w:rPr>
          <w:rFonts w:ascii="Times New Roman" w:hAnsi="Times New Roman"/>
          <w:sz w:val="24"/>
          <w:szCs w:val="24"/>
        </w:rPr>
        <w:t xml:space="preserve">It should have been undertaken as a project on BOT, BOLT, BOO, BOOT or other similar basis for providing its output or services to a public sector entity or for providing non-discriminatory access to users in pursuance of its charter, concession or contract, as the case may be. For the avoidance of doubt, a project which constitutes a natural monopoly such as an airport or port </w:t>
      </w:r>
      <w:r>
        <w:rPr>
          <w:rFonts w:ascii="Times New Roman" w:hAnsi="Times New Roman"/>
          <w:sz w:val="24"/>
          <w:szCs w:val="24"/>
        </w:rPr>
        <w:t>should normally</w:t>
      </w:r>
      <w:r w:rsidRPr="00CA7A0F">
        <w:rPr>
          <w:rFonts w:ascii="Times New Roman" w:hAnsi="Times New Roman"/>
          <w:sz w:val="24"/>
          <w:szCs w:val="24"/>
        </w:rPr>
        <w:t xml:space="preserve"> be included in this category even if it is not based on a long-term agreement with a public entity; </w:t>
      </w:r>
    </w:p>
    <w:p w:rsidR="00627533" w:rsidRDefault="00627533" w:rsidP="003A61E8">
      <w:pPr>
        <w:pStyle w:val="indentedbody"/>
        <w:numPr>
          <w:ilvl w:val="0"/>
          <w:numId w:val="11"/>
        </w:numPr>
        <w:tabs>
          <w:tab w:val="clear" w:pos="1134"/>
          <w:tab w:val="clear" w:pos="1560"/>
          <w:tab w:val="num" w:pos="-3600"/>
          <w:tab w:val="num" w:pos="1440"/>
        </w:tabs>
        <w:spacing w:before="240" w:line="240" w:lineRule="auto"/>
        <w:ind w:left="1440" w:hanging="720"/>
        <w:rPr>
          <w:rFonts w:ascii="Times New Roman" w:hAnsi="Times New Roman"/>
          <w:sz w:val="24"/>
          <w:szCs w:val="24"/>
        </w:rPr>
      </w:pPr>
      <w:r w:rsidRPr="00CA7A0F">
        <w:rPr>
          <w:rFonts w:ascii="Times New Roman" w:hAnsi="Times New Roman"/>
          <w:sz w:val="24"/>
          <w:szCs w:val="24"/>
        </w:rPr>
        <w:t>the entity claiming experience should have held, in the company owing the Eligible Project, a minimum of 26% (twenty six per cent) equity during the entire year for which Eligible Experience is being claimed;</w:t>
      </w:r>
    </w:p>
    <w:p w:rsidR="00627533" w:rsidRDefault="00627533" w:rsidP="003A61E8">
      <w:pPr>
        <w:pStyle w:val="indentedbody"/>
        <w:numPr>
          <w:ilvl w:val="0"/>
          <w:numId w:val="11"/>
        </w:numPr>
        <w:tabs>
          <w:tab w:val="clear" w:pos="1134"/>
          <w:tab w:val="clear" w:pos="1560"/>
          <w:tab w:val="num" w:pos="-3600"/>
          <w:tab w:val="num" w:pos="1440"/>
        </w:tabs>
        <w:spacing w:before="240" w:line="240" w:lineRule="auto"/>
        <w:ind w:left="1440" w:hanging="720"/>
        <w:rPr>
          <w:rFonts w:ascii="Times New Roman" w:hAnsi="Times New Roman"/>
          <w:sz w:val="24"/>
          <w:szCs w:val="24"/>
        </w:rPr>
      </w:pPr>
      <w:r w:rsidRPr="00CA7A0F">
        <w:rPr>
          <w:rFonts w:ascii="Times New Roman" w:hAnsi="Times New Roman"/>
          <w:sz w:val="24"/>
          <w:szCs w:val="24"/>
        </w:rPr>
        <w:t>the capital cost of the project should be more than [Rs. 100 crore (Rs. one hundred crore)]</w:t>
      </w:r>
      <w:r>
        <w:rPr>
          <w:rStyle w:val="FootnoteReference"/>
          <w:rFonts w:ascii="Times New Roman" w:hAnsi="Times New Roman"/>
          <w:sz w:val="24"/>
          <w:szCs w:val="24"/>
        </w:rPr>
        <w:footnoteReference w:id="29"/>
      </w:r>
      <w:r w:rsidRPr="00CA7A0F">
        <w:rPr>
          <w:rFonts w:ascii="Times New Roman" w:hAnsi="Times New Roman"/>
          <w:sz w:val="24"/>
          <w:szCs w:val="24"/>
        </w:rPr>
        <w:t>; and</w:t>
      </w:r>
    </w:p>
    <w:p w:rsidR="00627533" w:rsidRDefault="00627533" w:rsidP="003A61E8">
      <w:pPr>
        <w:pStyle w:val="indentedbody"/>
        <w:numPr>
          <w:ilvl w:val="0"/>
          <w:numId w:val="11"/>
        </w:numPr>
        <w:tabs>
          <w:tab w:val="clear" w:pos="1134"/>
          <w:tab w:val="clear" w:pos="1560"/>
          <w:tab w:val="num" w:pos="-3600"/>
          <w:tab w:val="num" w:pos="1440"/>
        </w:tabs>
        <w:spacing w:before="240" w:line="240" w:lineRule="auto"/>
        <w:ind w:left="1440" w:hanging="720"/>
        <w:rPr>
          <w:rFonts w:ascii="Times New Roman" w:hAnsi="Times New Roman"/>
          <w:sz w:val="24"/>
          <w:szCs w:val="24"/>
        </w:rPr>
      </w:pPr>
      <w:r w:rsidRPr="00CA7A0F">
        <w:rPr>
          <w:rFonts w:ascii="Times New Roman" w:hAnsi="Times New Roman"/>
          <w:sz w:val="24"/>
          <w:szCs w:val="24"/>
        </w:rPr>
        <w:t>the entity claiming experience shall, during the</w:t>
      </w:r>
      <w:r>
        <w:rPr>
          <w:rFonts w:ascii="Times New Roman" w:hAnsi="Times New Roman"/>
          <w:sz w:val="24"/>
          <w:szCs w:val="24"/>
        </w:rPr>
        <w:t xml:space="preserve"> last</w:t>
      </w:r>
      <w:r w:rsidRPr="00CA7A0F">
        <w:rPr>
          <w:rFonts w:ascii="Times New Roman" w:hAnsi="Times New Roman"/>
          <w:sz w:val="24"/>
          <w:szCs w:val="24"/>
        </w:rPr>
        <w:t xml:space="preserve"> 5 (five) financial years preceding the Application Due Date, have (i) paid for development of the project (excluding the cost of land), (ii) collected and appropriated the revenues from users availing of non-discriminatory access to or use of fixed project assets, such as revenues from </w:t>
      </w:r>
      <w:r>
        <w:rPr>
          <w:rFonts w:ascii="Times New Roman" w:hAnsi="Times New Roman"/>
          <w:sz w:val="24"/>
          <w:szCs w:val="24"/>
        </w:rPr>
        <w:t xml:space="preserve">transmission/distribution systems, </w:t>
      </w:r>
      <w:r w:rsidRPr="00CA7A0F">
        <w:rPr>
          <w:rFonts w:ascii="Times New Roman" w:hAnsi="Times New Roman"/>
          <w:sz w:val="24"/>
          <w:szCs w:val="24"/>
        </w:rPr>
        <w:t xml:space="preserve">highways, airports, ports and railway infrastructure, </w:t>
      </w:r>
      <w:r>
        <w:rPr>
          <w:rFonts w:ascii="Times New Roman" w:hAnsi="Times New Roman"/>
          <w:sz w:val="24"/>
          <w:szCs w:val="24"/>
        </w:rPr>
        <w:t xml:space="preserve">and/or (iii) collected and appropriated the revenues from sale of electricity produced by it, </w:t>
      </w:r>
      <w:r w:rsidRPr="00CA7A0F">
        <w:rPr>
          <w:rFonts w:ascii="Times New Roman" w:hAnsi="Times New Roman"/>
          <w:sz w:val="24"/>
          <w:szCs w:val="24"/>
        </w:rPr>
        <w:t>but shall not include revenues from sale or provision of goods or services such as, gas, petroleum products</w:t>
      </w:r>
      <w:r>
        <w:rPr>
          <w:rFonts w:ascii="Times New Roman" w:hAnsi="Times New Roman"/>
          <w:sz w:val="24"/>
          <w:szCs w:val="24"/>
        </w:rPr>
        <w:t>,</w:t>
      </w:r>
      <w:r w:rsidRPr="00CA7A0F">
        <w:rPr>
          <w:rFonts w:ascii="Times New Roman" w:hAnsi="Times New Roman"/>
          <w:sz w:val="24"/>
          <w:szCs w:val="24"/>
        </w:rPr>
        <w:t xml:space="preserve"> telecommunications or fare/freight revenues</w:t>
      </w:r>
      <w:r w:rsidRPr="007E1B78">
        <w:rPr>
          <w:rFonts w:ascii="Times New Roman" w:hAnsi="Times New Roman"/>
          <w:sz w:val="24"/>
          <w:vertAlign w:val="superscript"/>
        </w:rPr>
        <w:t xml:space="preserve"> </w:t>
      </w:r>
      <w:r w:rsidRPr="00CA7A0F">
        <w:rPr>
          <w:rFonts w:ascii="Times New Roman" w:hAnsi="Times New Roman"/>
          <w:sz w:val="24"/>
          <w:szCs w:val="24"/>
        </w:rPr>
        <w:t>and other incomes of the company owning the Project</w:t>
      </w:r>
      <w:r>
        <w:rPr>
          <w:rFonts w:ascii="Times New Roman" w:hAnsi="Times New Roman"/>
          <w:sz w:val="24"/>
          <w:szCs w:val="24"/>
        </w:rPr>
        <w:t xml:space="preserve"> or revenues from sale of electricity by a distribution company</w:t>
      </w:r>
      <w:r w:rsidRPr="00CA7A0F">
        <w:rPr>
          <w:rFonts w:ascii="Times New Roman" w:hAnsi="Times New Roman"/>
          <w:sz w:val="24"/>
          <w:szCs w:val="24"/>
        </w:rPr>
        <w:t>.</w:t>
      </w:r>
    </w:p>
    <w:p w:rsidR="00627533" w:rsidRPr="00CA7A0F" w:rsidRDefault="00627533" w:rsidP="00D34481">
      <w:pPr>
        <w:pStyle w:val="indentedbody"/>
        <w:tabs>
          <w:tab w:val="clear" w:pos="1134"/>
          <w:tab w:val="num" w:pos="2160"/>
        </w:tabs>
        <w:spacing w:line="240" w:lineRule="auto"/>
        <w:ind w:left="1440" w:firstLine="0"/>
        <w:rPr>
          <w:rFonts w:ascii="Times New Roman" w:hAnsi="Times New Roman"/>
          <w:sz w:val="24"/>
          <w:szCs w:val="24"/>
        </w:rPr>
      </w:pPr>
    </w:p>
    <w:p w:rsidR="00627533" w:rsidRPr="00CA7A0F" w:rsidRDefault="00627533" w:rsidP="00D34481">
      <w:pPr>
        <w:pStyle w:val="indentedbody"/>
        <w:tabs>
          <w:tab w:val="clear" w:pos="1134"/>
        </w:tabs>
        <w:spacing w:line="240" w:lineRule="auto"/>
        <w:ind w:left="720" w:hanging="709"/>
        <w:rPr>
          <w:rFonts w:ascii="Times New Roman" w:hAnsi="Times New Roman"/>
          <w:sz w:val="24"/>
          <w:szCs w:val="24"/>
        </w:rPr>
      </w:pPr>
      <w:r w:rsidRPr="00CA7A0F">
        <w:rPr>
          <w:rFonts w:ascii="Times New Roman" w:hAnsi="Times New Roman"/>
          <w:sz w:val="24"/>
          <w:szCs w:val="24"/>
        </w:rPr>
        <w:t>3.2.4</w:t>
      </w:r>
      <w:r w:rsidRPr="00CA7A0F">
        <w:rPr>
          <w:rFonts w:ascii="Times New Roman" w:hAnsi="Times New Roman"/>
          <w:sz w:val="24"/>
          <w:szCs w:val="24"/>
        </w:rPr>
        <w:tab/>
        <w:t>For a project to qualify as an Eligible Project under Categories 3 and 4, the Applicant should have paid for execution of its construction works or received payments from its client(s) for construction works executed, fully or partially, during the 5 (five) financial years immediately preceding the Application Due Date, and only the payments (gross) actually made or received, as the case may be, during such 5 (five) financial years shall qualify for purposes of computing the Experience Score. However, payments/receipts of less than [Rs. 100 crore (Rs. one hundred crore)]</w:t>
      </w:r>
      <w:r>
        <w:rPr>
          <w:rStyle w:val="FootnoteReference"/>
          <w:rFonts w:ascii="Times New Roman" w:hAnsi="Times New Roman"/>
          <w:sz w:val="24"/>
          <w:szCs w:val="24"/>
        </w:rPr>
        <w:footnoteReference w:id="30"/>
      </w:r>
      <w:r w:rsidRPr="00CA7A0F">
        <w:rPr>
          <w:rFonts w:ascii="Times New Roman" w:hAnsi="Times New Roman"/>
          <w:sz w:val="24"/>
          <w:szCs w:val="24"/>
        </w:rPr>
        <w:t xml:space="preserve"> shall not be reckoned as payments/receipts for Eligible Projects. For the avoidance of doubt, construction works shall not include supply of goods or equipment except when such goods or equipment form part of a turn-key construction contract/ EPC contract for the project. Further, the cost of land shall not be included hereunder.</w:t>
      </w:r>
    </w:p>
    <w:p w:rsidR="00627533" w:rsidRPr="00CA7A0F" w:rsidRDefault="00627533" w:rsidP="00D34481">
      <w:pPr>
        <w:pStyle w:val="indentedbody"/>
        <w:tabs>
          <w:tab w:val="clear" w:pos="1134"/>
        </w:tabs>
        <w:spacing w:line="240" w:lineRule="auto"/>
        <w:ind w:left="720" w:hanging="709"/>
        <w:rPr>
          <w:rFonts w:ascii="Times New Roman" w:hAnsi="Times New Roman"/>
          <w:sz w:val="24"/>
          <w:szCs w:val="24"/>
        </w:rPr>
      </w:pPr>
      <w:r>
        <w:rPr>
          <w:rFonts w:ascii="Times New Roman" w:hAnsi="Times New Roman"/>
          <w:sz w:val="24"/>
          <w:szCs w:val="24"/>
        </w:rPr>
        <w:t xml:space="preserve"> </w:t>
      </w:r>
    </w:p>
    <w:p w:rsidR="00627533" w:rsidRPr="00CA7A0F" w:rsidRDefault="00627533" w:rsidP="00D34481">
      <w:pPr>
        <w:pStyle w:val="indentedbody"/>
        <w:tabs>
          <w:tab w:val="clear" w:pos="1134"/>
        </w:tabs>
        <w:spacing w:line="240" w:lineRule="auto"/>
        <w:ind w:left="720" w:hanging="709"/>
        <w:rPr>
          <w:rFonts w:ascii="Times New Roman" w:hAnsi="Times New Roman"/>
          <w:sz w:val="24"/>
          <w:szCs w:val="24"/>
        </w:rPr>
      </w:pPr>
      <w:r w:rsidRPr="00CA7A0F">
        <w:rPr>
          <w:rFonts w:ascii="Times New Roman" w:hAnsi="Times New Roman"/>
          <w:sz w:val="24"/>
          <w:szCs w:val="24"/>
        </w:rPr>
        <w:t>3.2.5</w:t>
      </w:r>
      <w:r w:rsidRPr="00CA7A0F">
        <w:rPr>
          <w:rFonts w:ascii="Times New Roman" w:hAnsi="Times New Roman"/>
          <w:sz w:val="24"/>
          <w:szCs w:val="24"/>
        </w:rPr>
        <w:tab/>
        <w:t>The Applicant shall quote experience in respect of a particular Eligible Project under any one category only, even though the Applicant (either individually or along with a member of the Consortium) may have played multiple roles in the cited project. Double counting for a particular Eligible Project shall not be permitted in any form.</w:t>
      </w:r>
    </w:p>
    <w:p w:rsidR="00627533" w:rsidRPr="00CA7A0F" w:rsidRDefault="00627533" w:rsidP="00D34481">
      <w:pPr>
        <w:pStyle w:val="indentedbody"/>
        <w:tabs>
          <w:tab w:val="clear" w:pos="1134"/>
        </w:tabs>
        <w:spacing w:line="240" w:lineRule="auto"/>
        <w:ind w:left="1418" w:hanging="698"/>
        <w:rPr>
          <w:rFonts w:ascii="Times New Roman" w:hAnsi="Times New Roman"/>
          <w:sz w:val="24"/>
          <w:szCs w:val="24"/>
        </w:rPr>
      </w:pPr>
    </w:p>
    <w:p w:rsidR="00627533" w:rsidRDefault="00627533" w:rsidP="003A61E8">
      <w:pPr>
        <w:pStyle w:val="indentedbody"/>
        <w:numPr>
          <w:ilvl w:val="2"/>
          <w:numId w:val="16"/>
        </w:numPr>
        <w:tabs>
          <w:tab w:val="clear" w:pos="1134"/>
          <w:tab w:val="clear" w:pos="1440"/>
        </w:tabs>
        <w:spacing w:line="240" w:lineRule="auto"/>
        <w:ind w:left="720"/>
        <w:rPr>
          <w:rFonts w:ascii="Times New Roman" w:hAnsi="Times New Roman"/>
          <w:sz w:val="24"/>
          <w:szCs w:val="24"/>
        </w:rPr>
      </w:pPr>
      <w:r>
        <w:rPr>
          <w:rFonts w:ascii="Times New Roman" w:hAnsi="Times New Roman"/>
          <w:sz w:val="24"/>
          <w:szCs w:val="24"/>
        </w:rPr>
        <w:t xml:space="preserve">Subject to the provisions of Clause 3.2.7, an </w:t>
      </w:r>
      <w:r w:rsidRPr="00CA7A0F">
        <w:rPr>
          <w:rFonts w:ascii="Times New Roman" w:hAnsi="Times New Roman"/>
          <w:sz w:val="24"/>
          <w:szCs w:val="24"/>
        </w:rPr>
        <w:t xml:space="preserve">Applicant’s experience shall be measured and stated in terms of a score (the </w:t>
      </w:r>
      <w:r w:rsidRPr="00CA7A0F">
        <w:rPr>
          <w:rFonts w:ascii="Times New Roman" w:hAnsi="Times New Roman"/>
          <w:b/>
          <w:bCs/>
          <w:sz w:val="24"/>
          <w:szCs w:val="24"/>
        </w:rPr>
        <w:t>"Experience Score"</w:t>
      </w:r>
      <w:r w:rsidRPr="00CA7A0F">
        <w:rPr>
          <w:rFonts w:ascii="Times New Roman" w:hAnsi="Times New Roman"/>
          <w:sz w:val="24"/>
          <w:szCs w:val="24"/>
        </w:rPr>
        <w:t xml:space="preserve">). The Experience Score for an Eligible Project in a given category would be the eligible payments and/or receipts specified in Clause 2.2.2 (A), divided by one crore and then multiplied by the applicable factor in Table 3.2.6 below. In case the Applicant has experience across different categories, the score for each category would be computed as above and then aggregated to arrive at </w:t>
      </w:r>
      <w:r>
        <w:rPr>
          <w:rFonts w:ascii="Times New Roman" w:hAnsi="Times New Roman"/>
          <w:sz w:val="24"/>
          <w:szCs w:val="24"/>
        </w:rPr>
        <w:t>its</w:t>
      </w:r>
      <w:r w:rsidRPr="00CA7A0F">
        <w:rPr>
          <w:rFonts w:ascii="Times New Roman" w:hAnsi="Times New Roman"/>
          <w:sz w:val="24"/>
          <w:szCs w:val="24"/>
        </w:rPr>
        <w:t xml:space="preserve"> Experience Score.</w:t>
      </w:r>
    </w:p>
    <w:p w:rsidR="00627533" w:rsidRPr="00CA7A0F" w:rsidRDefault="00627533" w:rsidP="00D34481">
      <w:pPr>
        <w:pStyle w:val="indentedbody"/>
        <w:tabs>
          <w:tab w:val="clear" w:pos="1134"/>
        </w:tabs>
        <w:spacing w:line="240" w:lineRule="auto"/>
        <w:rPr>
          <w:rFonts w:ascii="Times New Roman" w:hAnsi="Times New Roman"/>
          <w:sz w:val="24"/>
          <w:szCs w:val="24"/>
        </w:rPr>
      </w:pPr>
    </w:p>
    <w:p w:rsidR="00627533" w:rsidRPr="000C6F02" w:rsidRDefault="00627533" w:rsidP="00D34481">
      <w:pPr>
        <w:pStyle w:val="indentedbody"/>
        <w:tabs>
          <w:tab w:val="clear" w:pos="1134"/>
        </w:tabs>
        <w:spacing w:line="240" w:lineRule="auto"/>
        <w:ind w:left="720" w:firstLine="0"/>
        <w:rPr>
          <w:rFonts w:ascii="Times New Roman" w:hAnsi="Times New Roman"/>
          <w:b/>
          <w:sz w:val="24"/>
          <w:vertAlign w:val="superscript"/>
        </w:rPr>
      </w:pPr>
      <w:r w:rsidRPr="00CA7A0F">
        <w:rPr>
          <w:rFonts w:ascii="Times New Roman" w:hAnsi="Times New Roman"/>
          <w:sz w:val="24"/>
          <w:szCs w:val="24"/>
        </w:rPr>
        <w:tab/>
      </w:r>
      <w:r w:rsidRPr="00CA7A0F">
        <w:rPr>
          <w:rFonts w:ascii="Times New Roman" w:hAnsi="Times New Roman"/>
          <w:b/>
          <w:sz w:val="24"/>
          <w:szCs w:val="24"/>
        </w:rPr>
        <w:t>Table 3.2.6: Factors for Experience across categories</w:t>
      </w:r>
      <w:r w:rsidRPr="007E1B78">
        <w:rPr>
          <w:rStyle w:val="FootnoteReference"/>
          <w:rFonts w:ascii="Times New Roman" w:hAnsi="Times New Roman"/>
          <w:b/>
          <w:sz w:val="24"/>
        </w:rPr>
        <w:footnoteReference w:id="31"/>
      </w:r>
    </w:p>
    <w:p w:rsidR="00627533" w:rsidRPr="00CA7A0F" w:rsidRDefault="00627533" w:rsidP="00D34481">
      <w:pPr>
        <w:pStyle w:val="indentedbody"/>
        <w:tabs>
          <w:tab w:val="clear" w:pos="1134"/>
        </w:tabs>
        <w:spacing w:line="240" w:lineRule="auto"/>
        <w:ind w:left="720" w:firstLine="0"/>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9"/>
        <w:gridCol w:w="2410"/>
      </w:tblGrid>
      <w:tr w:rsidR="00627533" w:rsidRPr="00CA7A0F">
        <w:trPr>
          <w:jc w:val="center"/>
        </w:trPr>
        <w:tc>
          <w:tcPr>
            <w:tcW w:w="1679" w:type="dxa"/>
          </w:tcPr>
          <w:p w:rsidR="00627533" w:rsidRPr="00CA7A0F" w:rsidRDefault="00627533" w:rsidP="00A43CF0">
            <w:pPr>
              <w:pStyle w:val="indentedbody"/>
              <w:tabs>
                <w:tab w:val="clear" w:pos="1134"/>
              </w:tabs>
              <w:spacing w:line="312" w:lineRule="auto"/>
              <w:ind w:left="720" w:hanging="720"/>
              <w:jc w:val="left"/>
              <w:rPr>
                <w:rFonts w:ascii="Times New Roman" w:hAnsi="Times New Roman"/>
                <w:sz w:val="24"/>
                <w:szCs w:val="24"/>
              </w:rPr>
            </w:pPr>
            <w:r w:rsidRPr="00CA7A0F">
              <w:rPr>
                <w:rFonts w:ascii="Times New Roman" w:hAnsi="Times New Roman"/>
                <w:sz w:val="24"/>
                <w:szCs w:val="24"/>
              </w:rPr>
              <w:t>Categor</w:t>
            </w:r>
            <w:r>
              <w:rPr>
                <w:rFonts w:ascii="Times New Roman" w:hAnsi="Times New Roman"/>
                <w:sz w:val="24"/>
                <w:szCs w:val="24"/>
              </w:rPr>
              <w:t>ies</w:t>
            </w:r>
          </w:p>
        </w:tc>
        <w:tc>
          <w:tcPr>
            <w:tcW w:w="2410" w:type="dxa"/>
          </w:tcPr>
          <w:p w:rsidR="00627533" w:rsidRPr="00CA7A0F" w:rsidRDefault="00627533" w:rsidP="00D42503">
            <w:pPr>
              <w:pStyle w:val="indentedbody"/>
              <w:tabs>
                <w:tab w:val="clear" w:pos="1134"/>
              </w:tabs>
              <w:spacing w:line="312" w:lineRule="auto"/>
              <w:ind w:left="720" w:hanging="720"/>
              <w:jc w:val="center"/>
              <w:rPr>
                <w:rFonts w:ascii="Times New Roman" w:hAnsi="Times New Roman"/>
                <w:sz w:val="24"/>
                <w:szCs w:val="24"/>
              </w:rPr>
            </w:pPr>
            <w:r w:rsidRPr="00CA7A0F">
              <w:rPr>
                <w:rFonts w:ascii="Times New Roman" w:hAnsi="Times New Roman"/>
                <w:sz w:val="24"/>
                <w:szCs w:val="24"/>
              </w:rPr>
              <w:t>Factor</w:t>
            </w:r>
          </w:p>
        </w:tc>
      </w:tr>
      <w:tr w:rsidR="00627533" w:rsidRPr="00CA7A0F">
        <w:trPr>
          <w:jc w:val="center"/>
        </w:trPr>
        <w:tc>
          <w:tcPr>
            <w:tcW w:w="1679" w:type="dxa"/>
          </w:tcPr>
          <w:p w:rsidR="00627533" w:rsidRPr="00CA7A0F" w:rsidRDefault="00627533" w:rsidP="00D42503">
            <w:pPr>
              <w:pStyle w:val="indentedbody"/>
              <w:tabs>
                <w:tab w:val="clear" w:pos="1134"/>
              </w:tabs>
              <w:spacing w:line="312" w:lineRule="auto"/>
              <w:ind w:left="720" w:hanging="720"/>
              <w:rPr>
                <w:rFonts w:ascii="Times New Roman" w:hAnsi="Times New Roman"/>
                <w:sz w:val="24"/>
                <w:szCs w:val="24"/>
              </w:rPr>
            </w:pPr>
            <w:r w:rsidRPr="00CA7A0F">
              <w:rPr>
                <w:rFonts w:ascii="Times New Roman" w:hAnsi="Times New Roman"/>
                <w:sz w:val="24"/>
                <w:szCs w:val="24"/>
              </w:rPr>
              <w:t>Category 1</w:t>
            </w:r>
          </w:p>
        </w:tc>
        <w:tc>
          <w:tcPr>
            <w:tcW w:w="2410" w:type="dxa"/>
          </w:tcPr>
          <w:p w:rsidR="00627533" w:rsidRPr="00CA7A0F" w:rsidRDefault="00627533" w:rsidP="00D42503">
            <w:pPr>
              <w:pStyle w:val="indentedbody"/>
              <w:tabs>
                <w:tab w:val="clear" w:pos="1134"/>
              </w:tabs>
              <w:spacing w:line="312" w:lineRule="auto"/>
              <w:ind w:left="720" w:hanging="720"/>
              <w:jc w:val="center"/>
              <w:rPr>
                <w:rFonts w:ascii="Times New Roman" w:hAnsi="Times New Roman"/>
                <w:sz w:val="24"/>
                <w:szCs w:val="24"/>
              </w:rPr>
            </w:pPr>
            <w:r w:rsidRPr="00CA7A0F">
              <w:rPr>
                <w:rFonts w:ascii="Times New Roman" w:hAnsi="Times New Roman"/>
                <w:sz w:val="24"/>
                <w:szCs w:val="24"/>
              </w:rPr>
              <w:t>1.25</w:t>
            </w:r>
          </w:p>
        </w:tc>
      </w:tr>
      <w:tr w:rsidR="00627533" w:rsidRPr="00CA7A0F">
        <w:trPr>
          <w:jc w:val="center"/>
        </w:trPr>
        <w:tc>
          <w:tcPr>
            <w:tcW w:w="1679" w:type="dxa"/>
          </w:tcPr>
          <w:p w:rsidR="00627533" w:rsidRPr="00CA7A0F" w:rsidRDefault="00627533" w:rsidP="00D42503">
            <w:pPr>
              <w:pStyle w:val="indentedbody"/>
              <w:tabs>
                <w:tab w:val="clear" w:pos="1134"/>
              </w:tabs>
              <w:spacing w:line="312" w:lineRule="auto"/>
              <w:ind w:left="720" w:hanging="720"/>
              <w:rPr>
                <w:rFonts w:ascii="Times New Roman" w:hAnsi="Times New Roman"/>
                <w:sz w:val="24"/>
                <w:szCs w:val="24"/>
              </w:rPr>
            </w:pPr>
            <w:r w:rsidRPr="00CA7A0F">
              <w:rPr>
                <w:rFonts w:ascii="Times New Roman" w:hAnsi="Times New Roman"/>
                <w:sz w:val="24"/>
                <w:szCs w:val="24"/>
              </w:rPr>
              <w:t>Category 2</w:t>
            </w:r>
          </w:p>
        </w:tc>
        <w:tc>
          <w:tcPr>
            <w:tcW w:w="2410" w:type="dxa"/>
          </w:tcPr>
          <w:p w:rsidR="00627533" w:rsidRPr="00CA7A0F" w:rsidRDefault="00627533" w:rsidP="00D42503">
            <w:pPr>
              <w:pStyle w:val="indentedbody"/>
              <w:tabs>
                <w:tab w:val="clear" w:pos="1134"/>
              </w:tabs>
              <w:spacing w:line="312" w:lineRule="auto"/>
              <w:ind w:left="720" w:hanging="720"/>
              <w:jc w:val="center"/>
              <w:rPr>
                <w:rFonts w:ascii="Times New Roman" w:hAnsi="Times New Roman"/>
                <w:sz w:val="24"/>
                <w:szCs w:val="24"/>
              </w:rPr>
            </w:pPr>
            <w:r w:rsidRPr="00CA7A0F">
              <w:rPr>
                <w:rFonts w:ascii="Times New Roman" w:hAnsi="Times New Roman"/>
                <w:sz w:val="24"/>
                <w:szCs w:val="24"/>
              </w:rPr>
              <w:t>1.00</w:t>
            </w:r>
          </w:p>
        </w:tc>
      </w:tr>
      <w:tr w:rsidR="00627533" w:rsidRPr="00CA7A0F">
        <w:trPr>
          <w:jc w:val="center"/>
        </w:trPr>
        <w:tc>
          <w:tcPr>
            <w:tcW w:w="1679" w:type="dxa"/>
          </w:tcPr>
          <w:p w:rsidR="00627533" w:rsidRPr="00CA7A0F" w:rsidRDefault="00627533" w:rsidP="00D42503">
            <w:pPr>
              <w:pStyle w:val="indentedbody"/>
              <w:tabs>
                <w:tab w:val="clear" w:pos="1134"/>
              </w:tabs>
              <w:spacing w:line="312" w:lineRule="auto"/>
              <w:ind w:left="720" w:hanging="720"/>
              <w:rPr>
                <w:rFonts w:ascii="Times New Roman" w:hAnsi="Times New Roman"/>
                <w:sz w:val="24"/>
                <w:szCs w:val="24"/>
              </w:rPr>
            </w:pPr>
            <w:r w:rsidRPr="00CA7A0F">
              <w:rPr>
                <w:rFonts w:ascii="Times New Roman" w:hAnsi="Times New Roman"/>
                <w:sz w:val="24"/>
                <w:szCs w:val="24"/>
              </w:rPr>
              <w:t>Category 3</w:t>
            </w:r>
          </w:p>
        </w:tc>
        <w:tc>
          <w:tcPr>
            <w:tcW w:w="2410" w:type="dxa"/>
          </w:tcPr>
          <w:p w:rsidR="00627533" w:rsidRPr="00CA7A0F" w:rsidRDefault="00627533" w:rsidP="00D42503">
            <w:pPr>
              <w:pStyle w:val="indentedbody"/>
              <w:tabs>
                <w:tab w:val="clear" w:pos="1134"/>
              </w:tabs>
              <w:spacing w:line="312" w:lineRule="auto"/>
              <w:ind w:left="720" w:hanging="720"/>
              <w:jc w:val="center"/>
              <w:rPr>
                <w:rFonts w:ascii="Times New Roman" w:hAnsi="Times New Roman"/>
                <w:sz w:val="24"/>
                <w:szCs w:val="24"/>
              </w:rPr>
            </w:pPr>
            <w:r w:rsidRPr="00CA7A0F">
              <w:rPr>
                <w:rFonts w:ascii="Times New Roman" w:hAnsi="Times New Roman"/>
                <w:sz w:val="24"/>
                <w:szCs w:val="24"/>
              </w:rPr>
              <w:t>0.75</w:t>
            </w:r>
          </w:p>
        </w:tc>
      </w:tr>
      <w:tr w:rsidR="00627533" w:rsidRPr="00CA7A0F">
        <w:trPr>
          <w:jc w:val="center"/>
        </w:trPr>
        <w:tc>
          <w:tcPr>
            <w:tcW w:w="1679" w:type="dxa"/>
          </w:tcPr>
          <w:p w:rsidR="00627533" w:rsidRPr="00CA7A0F" w:rsidRDefault="00627533" w:rsidP="00D42503">
            <w:pPr>
              <w:pStyle w:val="indentedbody"/>
              <w:tabs>
                <w:tab w:val="clear" w:pos="1134"/>
              </w:tabs>
              <w:spacing w:line="312" w:lineRule="auto"/>
              <w:ind w:left="720" w:hanging="720"/>
              <w:rPr>
                <w:rFonts w:ascii="Times New Roman" w:hAnsi="Times New Roman"/>
                <w:sz w:val="24"/>
                <w:szCs w:val="24"/>
              </w:rPr>
            </w:pPr>
            <w:r w:rsidRPr="00CA7A0F">
              <w:rPr>
                <w:rFonts w:ascii="Times New Roman" w:hAnsi="Times New Roman"/>
                <w:sz w:val="24"/>
                <w:szCs w:val="24"/>
              </w:rPr>
              <w:t>Category 4</w:t>
            </w:r>
          </w:p>
        </w:tc>
        <w:tc>
          <w:tcPr>
            <w:tcW w:w="2410" w:type="dxa"/>
          </w:tcPr>
          <w:p w:rsidR="00627533" w:rsidRPr="00CA7A0F" w:rsidRDefault="00627533" w:rsidP="00D42503">
            <w:pPr>
              <w:pStyle w:val="indentedbody"/>
              <w:tabs>
                <w:tab w:val="clear" w:pos="1134"/>
              </w:tabs>
              <w:spacing w:line="312" w:lineRule="auto"/>
              <w:ind w:left="720" w:hanging="720"/>
              <w:jc w:val="center"/>
              <w:rPr>
                <w:rFonts w:ascii="Times New Roman" w:hAnsi="Times New Roman"/>
                <w:sz w:val="24"/>
                <w:szCs w:val="24"/>
              </w:rPr>
            </w:pPr>
            <w:r w:rsidRPr="00CA7A0F">
              <w:rPr>
                <w:rFonts w:ascii="Times New Roman" w:hAnsi="Times New Roman"/>
                <w:sz w:val="24"/>
                <w:szCs w:val="24"/>
              </w:rPr>
              <w:t>0.50</w:t>
            </w:r>
          </w:p>
        </w:tc>
      </w:tr>
    </w:tbl>
    <w:p w:rsidR="00627533" w:rsidRPr="00CA7A0F" w:rsidRDefault="00627533" w:rsidP="00D34481">
      <w:pPr>
        <w:pStyle w:val="indentedbody"/>
        <w:tabs>
          <w:tab w:val="clear" w:pos="1134"/>
        </w:tabs>
        <w:spacing w:line="240" w:lineRule="auto"/>
        <w:ind w:left="720" w:hanging="720"/>
        <w:rPr>
          <w:rFonts w:ascii="Times New Roman" w:hAnsi="Times New Roman"/>
          <w:sz w:val="24"/>
          <w:szCs w:val="24"/>
          <w:u w:val="single"/>
        </w:rPr>
      </w:pPr>
    </w:p>
    <w:p w:rsidR="00627533" w:rsidRPr="00CA7A0F" w:rsidRDefault="00627533" w:rsidP="00E330E1">
      <w:pPr>
        <w:pStyle w:val="indentedbody"/>
        <w:tabs>
          <w:tab w:val="clear" w:pos="1134"/>
        </w:tabs>
        <w:spacing w:line="240" w:lineRule="auto"/>
        <w:ind w:left="720" w:hanging="720"/>
        <w:rPr>
          <w:rFonts w:ascii="Times New Roman" w:hAnsi="Times New Roman"/>
          <w:sz w:val="24"/>
          <w:szCs w:val="24"/>
        </w:rPr>
      </w:pPr>
      <w:r w:rsidRPr="00CA7A0F">
        <w:rPr>
          <w:rFonts w:ascii="Times New Roman" w:hAnsi="Times New Roman"/>
          <w:sz w:val="24"/>
          <w:szCs w:val="24"/>
        </w:rPr>
        <w:t>3.2.7</w:t>
      </w:r>
      <w:r w:rsidRPr="00CA7A0F">
        <w:rPr>
          <w:rFonts w:ascii="Times New Roman" w:hAnsi="Times New Roman"/>
          <w:sz w:val="24"/>
          <w:szCs w:val="24"/>
        </w:rPr>
        <w:tab/>
        <w:t>The Experience Score determined in accordance with Clause 3.2.6 in respect of an Eligible Project situated in a developed country which is a member of OECD shall be further multiplied by a factor of 0.5 (zero point five) and the product thereof shall be the Experience Score for such Eligible Project.</w:t>
      </w: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r w:rsidRPr="00CA7A0F">
        <w:rPr>
          <w:rFonts w:ascii="Times New Roman" w:hAnsi="Times New Roman"/>
          <w:sz w:val="24"/>
          <w:szCs w:val="24"/>
        </w:rPr>
        <w:t>3.2.8</w:t>
      </w:r>
      <w:r>
        <w:rPr>
          <w:rFonts w:ascii="Times New Roman" w:hAnsi="Times New Roman"/>
          <w:sz w:val="24"/>
          <w:szCs w:val="24"/>
        </w:rPr>
        <w:t xml:space="preserve"> </w:t>
      </w:r>
      <w:r>
        <w:rPr>
          <w:rFonts w:ascii="Times New Roman" w:hAnsi="Times New Roman"/>
          <w:sz w:val="24"/>
          <w:szCs w:val="24"/>
        </w:rPr>
        <w:tab/>
      </w:r>
      <w:r w:rsidRPr="00CA7A0F">
        <w:rPr>
          <w:rFonts w:ascii="Times New Roman" w:hAnsi="Times New Roman"/>
          <w:sz w:val="24"/>
          <w:szCs w:val="24"/>
        </w:rPr>
        <w:t>Experience for any activity relating to an Eligible Project shall not be claimed by two or more Members of the Consortium. In other words, no double counting by a Consortium in respect of the same experience shall be permitted in any manner whatsoever.</w:t>
      </w:r>
    </w:p>
    <w:p w:rsidR="00627533" w:rsidRPr="00CA7A0F" w:rsidRDefault="00627533" w:rsidP="00D34481">
      <w:pPr>
        <w:pStyle w:val="indentedbody"/>
        <w:tabs>
          <w:tab w:val="clear" w:pos="1134"/>
        </w:tabs>
        <w:spacing w:line="240" w:lineRule="auto"/>
        <w:ind w:left="720" w:firstLine="0"/>
        <w:rPr>
          <w:rFonts w:ascii="Times New Roman" w:hAnsi="Times New Roman"/>
          <w:sz w:val="24"/>
          <w:szCs w:val="24"/>
          <w:u w:val="single"/>
        </w:rPr>
      </w:pPr>
    </w:p>
    <w:p w:rsidR="00627533" w:rsidRPr="00CA7A0F" w:rsidRDefault="00627533" w:rsidP="00D34481">
      <w:pPr>
        <w:pStyle w:val="subhead2"/>
        <w:spacing w:line="240" w:lineRule="auto"/>
        <w:ind w:hanging="720"/>
        <w:rPr>
          <w:sz w:val="24"/>
          <w:szCs w:val="24"/>
        </w:rPr>
      </w:pPr>
      <w:r w:rsidRPr="00CA7A0F">
        <w:rPr>
          <w:sz w:val="24"/>
          <w:szCs w:val="24"/>
        </w:rPr>
        <w:t>3.3</w:t>
      </w:r>
      <w:r w:rsidRPr="00CA7A0F">
        <w:rPr>
          <w:sz w:val="24"/>
          <w:szCs w:val="24"/>
        </w:rPr>
        <w:tab/>
        <w:t>Details of Experience</w:t>
      </w: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r w:rsidRPr="00CA7A0F">
        <w:rPr>
          <w:rFonts w:ascii="Times New Roman" w:hAnsi="Times New Roman"/>
          <w:sz w:val="24"/>
          <w:szCs w:val="24"/>
        </w:rPr>
        <w:t>3.3.1</w:t>
      </w:r>
      <w:r w:rsidRPr="00CA7A0F">
        <w:rPr>
          <w:rFonts w:ascii="Times New Roman" w:hAnsi="Times New Roman"/>
          <w:sz w:val="24"/>
          <w:szCs w:val="24"/>
        </w:rPr>
        <w:tab/>
        <w:t xml:space="preserve">The Applicant should furnish the details of Eligible Experience for the </w:t>
      </w:r>
      <w:r>
        <w:rPr>
          <w:rFonts w:ascii="Times New Roman" w:hAnsi="Times New Roman"/>
          <w:sz w:val="24"/>
          <w:szCs w:val="24"/>
        </w:rPr>
        <w:t>last</w:t>
      </w:r>
      <w:r w:rsidRPr="00CA7A0F">
        <w:rPr>
          <w:rFonts w:ascii="Times New Roman" w:hAnsi="Times New Roman"/>
          <w:sz w:val="24"/>
          <w:szCs w:val="24"/>
        </w:rPr>
        <w:t xml:space="preserve"> 5 (five)</w:t>
      </w:r>
      <w:r>
        <w:rPr>
          <w:rFonts w:ascii="Times New Roman" w:hAnsi="Times New Roman"/>
          <w:sz w:val="24"/>
          <w:szCs w:val="24"/>
        </w:rPr>
        <w:t xml:space="preserve"> financial</w:t>
      </w:r>
      <w:r w:rsidRPr="00CA7A0F">
        <w:rPr>
          <w:rFonts w:ascii="Times New Roman" w:hAnsi="Times New Roman"/>
          <w:sz w:val="24"/>
          <w:szCs w:val="24"/>
        </w:rPr>
        <w:t xml:space="preserve"> years</w:t>
      </w:r>
      <w:r>
        <w:rPr>
          <w:rFonts w:ascii="Times New Roman" w:hAnsi="Times New Roman"/>
          <w:sz w:val="24"/>
          <w:szCs w:val="24"/>
        </w:rPr>
        <w:t xml:space="preserve"> immediately</w:t>
      </w:r>
      <w:r w:rsidRPr="00CA7A0F">
        <w:rPr>
          <w:rFonts w:ascii="Times New Roman" w:hAnsi="Times New Roman"/>
          <w:sz w:val="24"/>
          <w:szCs w:val="24"/>
        </w:rPr>
        <w:t xml:space="preserve"> preceding the Application Due </w:t>
      </w:r>
      <w:r>
        <w:rPr>
          <w:rFonts w:ascii="Times New Roman" w:hAnsi="Times New Roman"/>
          <w:sz w:val="24"/>
          <w:szCs w:val="24"/>
        </w:rPr>
        <w:t>D</w:t>
      </w:r>
      <w:r w:rsidRPr="00CA7A0F">
        <w:rPr>
          <w:rFonts w:ascii="Times New Roman" w:hAnsi="Times New Roman"/>
          <w:sz w:val="24"/>
          <w:szCs w:val="24"/>
        </w:rPr>
        <w:t>ate.</w:t>
      </w: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r w:rsidRPr="00CA7A0F">
        <w:rPr>
          <w:rFonts w:ascii="Times New Roman" w:hAnsi="Times New Roman"/>
          <w:sz w:val="24"/>
          <w:szCs w:val="24"/>
        </w:rPr>
        <w:t>3.3.2</w:t>
      </w:r>
      <w:r w:rsidRPr="00CA7A0F">
        <w:rPr>
          <w:rFonts w:ascii="Times New Roman" w:hAnsi="Times New Roman"/>
          <w:sz w:val="24"/>
          <w:szCs w:val="24"/>
        </w:rPr>
        <w:tab/>
        <w:t xml:space="preserve">The Applicants must provide the necessary information relating to Technical Capacity as per format at Annex-II of Appendix-I. </w:t>
      </w:r>
    </w:p>
    <w:p w:rsidR="00627533" w:rsidRPr="00CA7A0F" w:rsidRDefault="00627533" w:rsidP="00D34481">
      <w:pPr>
        <w:pStyle w:val="BodyText"/>
        <w:spacing w:line="240" w:lineRule="auto"/>
        <w:ind w:left="720" w:hanging="720"/>
        <w:rPr>
          <w:rFonts w:ascii="Times New Roman" w:hAnsi="Times New Roman"/>
          <w:sz w:val="24"/>
          <w:szCs w:val="24"/>
        </w:rPr>
      </w:pP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r w:rsidRPr="00CA7A0F">
        <w:rPr>
          <w:rFonts w:ascii="Times New Roman" w:hAnsi="Times New Roman"/>
          <w:sz w:val="24"/>
          <w:szCs w:val="24"/>
        </w:rPr>
        <w:t>3.3.3</w:t>
      </w:r>
      <w:r w:rsidRPr="00CA7A0F">
        <w:rPr>
          <w:rFonts w:ascii="Times New Roman" w:hAnsi="Times New Roman"/>
          <w:sz w:val="24"/>
          <w:szCs w:val="24"/>
        </w:rPr>
        <w:tab/>
        <w:t>The Applicant should furnish the required Project-specific information and evidence in support of its claim of Technical Capacity, as per format at Annex-IV of Appendix-I.</w:t>
      </w:r>
    </w:p>
    <w:p w:rsidR="00627533" w:rsidRPr="00CA7A0F" w:rsidRDefault="00627533" w:rsidP="00D34481">
      <w:pPr>
        <w:pStyle w:val="subhead2"/>
        <w:spacing w:line="240" w:lineRule="auto"/>
        <w:ind w:hanging="720"/>
        <w:rPr>
          <w:sz w:val="24"/>
          <w:szCs w:val="24"/>
        </w:rPr>
      </w:pPr>
    </w:p>
    <w:p w:rsidR="00627533" w:rsidRPr="00CA7A0F" w:rsidRDefault="00627533" w:rsidP="00D34481">
      <w:pPr>
        <w:pStyle w:val="subhead2"/>
        <w:spacing w:line="240" w:lineRule="auto"/>
        <w:ind w:hanging="720"/>
        <w:rPr>
          <w:sz w:val="24"/>
          <w:szCs w:val="24"/>
        </w:rPr>
      </w:pPr>
      <w:r w:rsidRPr="00CA7A0F">
        <w:rPr>
          <w:sz w:val="24"/>
          <w:szCs w:val="24"/>
        </w:rPr>
        <w:t>3.4</w:t>
      </w:r>
      <w:r w:rsidRPr="00CA7A0F">
        <w:rPr>
          <w:sz w:val="24"/>
          <w:szCs w:val="24"/>
        </w:rPr>
        <w:tab/>
        <w:t>Financial information for purposes of evaluation</w:t>
      </w:r>
    </w:p>
    <w:p w:rsidR="00627533" w:rsidRPr="00CA7A0F" w:rsidRDefault="00627533" w:rsidP="00D34481">
      <w:pPr>
        <w:pStyle w:val="indentedbody"/>
        <w:tabs>
          <w:tab w:val="clear" w:pos="1134"/>
        </w:tabs>
        <w:spacing w:line="240" w:lineRule="auto"/>
        <w:ind w:left="720" w:hanging="720"/>
        <w:rPr>
          <w:rFonts w:ascii="Times New Roman" w:hAnsi="Times New Roman"/>
          <w:sz w:val="24"/>
          <w:szCs w:val="24"/>
        </w:rPr>
      </w:pPr>
    </w:p>
    <w:p w:rsidR="00627533" w:rsidRPr="00CA7A0F" w:rsidRDefault="00627533" w:rsidP="00D34481">
      <w:pPr>
        <w:pStyle w:val="indentedbody"/>
        <w:tabs>
          <w:tab w:val="clear" w:pos="1134"/>
        </w:tabs>
        <w:spacing w:line="240" w:lineRule="auto"/>
        <w:ind w:left="720" w:hanging="709"/>
        <w:rPr>
          <w:rFonts w:ascii="Times New Roman" w:hAnsi="Times New Roman"/>
          <w:sz w:val="24"/>
          <w:szCs w:val="24"/>
        </w:rPr>
      </w:pPr>
      <w:r w:rsidRPr="00CA7A0F">
        <w:rPr>
          <w:rFonts w:ascii="Times New Roman" w:hAnsi="Times New Roman"/>
          <w:sz w:val="24"/>
          <w:szCs w:val="24"/>
        </w:rPr>
        <w:t>3.4.1</w:t>
      </w:r>
      <w:r w:rsidRPr="00CA7A0F">
        <w:rPr>
          <w:rFonts w:ascii="Times New Roman" w:hAnsi="Times New Roman"/>
          <w:sz w:val="24"/>
          <w:szCs w:val="24"/>
        </w:rPr>
        <w:tab/>
        <w:t>The Application must be accompanied by the Audited Annual Reports of the Applicant (of each Member in case of a Consortium) for the last 5 (five) financial years, preceding the year in which the Application is made.</w:t>
      </w:r>
    </w:p>
    <w:p w:rsidR="00627533" w:rsidRPr="00CA7A0F" w:rsidRDefault="00627533" w:rsidP="00D34481">
      <w:pPr>
        <w:pStyle w:val="indentedbody"/>
        <w:tabs>
          <w:tab w:val="clear" w:pos="1134"/>
        </w:tabs>
        <w:spacing w:line="240" w:lineRule="auto"/>
        <w:ind w:left="720" w:hanging="709"/>
        <w:rPr>
          <w:rFonts w:ascii="Times New Roman" w:hAnsi="Times New Roman"/>
          <w:sz w:val="24"/>
          <w:szCs w:val="24"/>
        </w:rPr>
      </w:pPr>
    </w:p>
    <w:p w:rsidR="00627533" w:rsidRDefault="00627533" w:rsidP="003A61E8">
      <w:pPr>
        <w:pStyle w:val="indentedbody"/>
        <w:numPr>
          <w:ilvl w:val="2"/>
          <w:numId w:val="14"/>
        </w:numPr>
        <w:tabs>
          <w:tab w:val="clear" w:pos="1134"/>
          <w:tab w:val="clear" w:pos="1440"/>
          <w:tab w:val="num" w:pos="720"/>
        </w:tabs>
        <w:spacing w:line="240" w:lineRule="auto"/>
        <w:ind w:left="720" w:hanging="709"/>
        <w:rPr>
          <w:rFonts w:ascii="Times New Roman" w:hAnsi="Times New Roman"/>
          <w:sz w:val="24"/>
          <w:szCs w:val="24"/>
        </w:rPr>
      </w:pPr>
      <w:r w:rsidRPr="00CA7A0F">
        <w:rPr>
          <w:rFonts w:ascii="Times New Roman" w:hAnsi="Times New Roman"/>
          <w:sz w:val="24"/>
          <w:szCs w:val="24"/>
        </w:rPr>
        <w:t>In case the annual accounts for the latest financial year are not audited and therefore the Applicant cannot make it available, the Applicant shall give an undertaking to this effect and the statutory auditor shall certify the same. In such a case, the Applicant shall provide the Audited Annual Reports for 5 (five) years preceding the year for which the Audited Annual Report is not being provided.</w:t>
      </w:r>
    </w:p>
    <w:p w:rsidR="00627533" w:rsidRPr="00CA7A0F" w:rsidRDefault="00627533" w:rsidP="00D34481">
      <w:pPr>
        <w:pStyle w:val="indentedbody"/>
        <w:tabs>
          <w:tab w:val="clear" w:pos="1134"/>
        </w:tabs>
        <w:spacing w:line="240" w:lineRule="auto"/>
        <w:ind w:left="720" w:hanging="709"/>
        <w:rPr>
          <w:rFonts w:ascii="Times New Roman" w:hAnsi="Times New Roman"/>
          <w:sz w:val="24"/>
          <w:szCs w:val="24"/>
        </w:rPr>
      </w:pPr>
    </w:p>
    <w:p w:rsidR="00627533" w:rsidRPr="00CA7A0F" w:rsidRDefault="00627533" w:rsidP="00D34481">
      <w:pPr>
        <w:pStyle w:val="indentedbody"/>
        <w:tabs>
          <w:tab w:val="clear" w:pos="1134"/>
        </w:tabs>
        <w:spacing w:line="240" w:lineRule="auto"/>
        <w:ind w:left="720" w:hanging="709"/>
        <w:rPr>
          <w:rFonts w:ascii="Times New Roman" w:hAnsi="Times New Roman"/>
          <w:sz w:val="24"/>
          <w:szCs w:val="24"/>
        </w:rPr>
      </w:pPr>
      <w:r w:rsidRPr="00CA7A0F">
        <w:rPr>
          <w:rFonts w:ascii="Times New Roman" w:hAnsi="Times New Roman"/>
          <w:sz w:val="24"/>
          <w:szCs w:val="24"/>
        </w:rPr>
        <w:t>3.4.3</w:t>
      </w:r>
      <w:r w:rsidRPr="00CA7A0F">
        <w:rPr>
          <w:rFonts w:ascii="Times New Roman" w:hAnsi="Times New Roman"/>
          <w:sz w:val="24"/>
          <w:szCs w:val="24"/>
        </w:rPr>
        <w:tab/>
        <w:t xml:space="preserve">The Applicant must establish the minimum Net Worth specified in </w:t>
      </w:r>
      <w:r w:rsidRPr="00A5141F">
        <w:rPr>
          <w:rFonts w:ascii="Times New Roman" w:hAnsi="Times New Roman"/>
          <w:sz w:val="24"/>
          <w:szCs w:val="24"/>
        </w:rPr>
        <w:t>Clause 2.2.2</w:t>
      </w:r>
      <w:r w:rsidRPr="00CA7A0F">
        <w:rPr>
          <w:rFonts w:ascii="Times New Roman" w:hAnsi="Times New Roman"/>
          <w:sz w:val="24"/>
          <w:szCs w:val="24"/>
        </w:rPr>
        <w:t xml:space="preserve"> (B), and provide details as per format at Annex-III of Appendix-I. </w:t>
      </w:r>
    </w:p>
    <w:p w:rsidR="00627533" w:rsidRPr="00CA7A0F" w:rsidRDefault="00627533" w:rsidP="00D34481">
      <w:pPr>
        <w:pStyle w:val="indentedbody"/>
        <w:tabs>
          <w:tab w:val="clear" w:pos="1134"/>
        </w:tabs>
        <w:spacing w:line="240" w:lineRule="auto"/>
        <w:ind w:left="720" w:hanging="709"/>
        <w:rPr>
          <w:rFonts w:ascii="Times New Roman" w:hAnsi="Times New Roman"/>
          <w:sz w:val="24"/>
          <w:szCs w:val="24"/>
        </w:rPr>
      </w:pPr>
    </w:p>
    <w:p w:rsidR="00627533" w:rsidRPr="00CA7A0F" w:rsidRDefault="00627533" w:rsidP="00D34481">
      <w:pPr>
        <w:ind w:left="720" w:hanging="709"/>
        <w:jc w:val="both"/>
        <w:rPr>
          <w:b/>
        </w:rPr>
      </w:pPr>
      <w:r w:rsidRPr="00CA7A0F">
        <w:rPr>
          <w:b/>
        </w:rPr>
        <w:t>3.5</w:t>
      </w:r>
      <w:r w:rsidRPr="00CA7A0F">
        <w:rPr>
          <w:b/>
        </w:rPr>
        <w:tab/>
        <w:t>Short-listing of Applicants</w:t>
      </w:r>
      <w:r>
        <w:rPr>
          <w:rStyle w:val="FootnoteReference"/>
          <w:b/>
        </w:rPr>
        <w:footnoteReference w:id="32"/>
      </w:r>
    </w:p>
    <w:p w:rsidR="00627533" w:rsidRPr="00CA7A0F" w:rsidRDefault="00627533" w:rsidP="00D34481">
      <w:pPr>
        <w:pStyle w:val="BodyText"/>
        <w:spacing w:line="240" w:lineRule="auto"/>
        <w:ind w:left="720" w:hanging="709"/>
        <w:rPr>
          <w:rFonts w:ascii="Times New Roman" w:hAnsi="Times New Roman"/>
          <w:b/>
          <w:sz w:val="24"/>
          <w:szCs w:val="24"/>
          <w:u w:val="single"/>
        </w:rPr>
      </w:pPr>
    </w:p>
    <w:p w:rsidR="00627533" w:rsidRPr="00CA7A0F" w:rsidRDefault="00627533" w:rsidP="00D34481">
      <w:pPr>
        <w:ind w:left="720" w:hanging="709"/>
        <w:jc w:val="both"/>
      </w:pPr>
      <w:r w:rsidRPr="00CA7A0F">
        <w:t>3.5.1</w:t>
      </w:r>
      <w:r w:rsidRPr="00CA7A0F">
        <w:tab/>
        <w:t>The credentials of eligible Applicants shall be measured in terms of their Experience Score. The sum total of the Experience Scores for all Eligible Projects shall be the ‘Aggregate Experience Score’ of a particular Applicant. In case of a Consortium, the Aggregate Experience Score of each of its Members, who have an equity share of at least 26% in such Consortium, shall be summed up for arriving at the combined Aggregate Experience Score of the Consortium.</w:t>
      </w:r>
    </w:p>
    <w:p w:rsidR="00627533" w:rsidRPr="00CA7A0F" w:rsidRDefault="00627533" w:rsidP="00D34481">
      <w:pPr>
        <w:jc w:val="both"/>
      </w:pPr>
    </w:p>
    <w:p w:rsidR="00627533" w:rsidRDefault="00627533" w:rsidP="003A61E8">
      <w:pPr>
        <w:numPr>
          <w:ilvl w:val="2"/>
          <w:numId w:val="19"/>
        </w:numPr>
        <w:tabs>
          <w:tab w:val="clear" w:pos="1428"/>
          <w:tab w:val="num" w:pos="720"/>
        </w:tabs>
        <w:ind w:left="720" w:hanging="709"/>
        <w:jc w:val="both"/>
      </w:pPr>
      <w:r w:rsidRPr="00CA7A0F">
        <w:t xml:space="preserve">The Applicants shall then be ranked on the basis of their respective Aggregate Experience Scores and short-listed for submission of Bids. The </w:t>
      </w:r>
      <w:r>
        <w:t>Utility</w:t>
      </w:r>
      <w:r w:rsidRPr="00CA7A0F">
        <w:t xml:space="preserve"> expects to short-list upto </w:t>
      </w:r>
      <w:r>
        <w:t>7</w:t>
      </w:r>
      <w:r w:rsidRPr="00CA7A0F">
        <w:t xml:space="preserve"> (s</w:t>
      </w:r>
      <w:r>
        <w:t>even</w:t>
      </w:r>
      <w:r w:rsidRPr="00CA7A0F">
        <w:t>)</w:t>
      </w:r>
      <w:r>
        <w:rPr>
          <w:rStyle w:val="FootnoteReference"/>
        </w:rPr>
        <w:footnoteReference w:id="33"/>
      </w:r>
      <w:r w:rsidRPr="00CA7A0F">
        <w:t xml:space="preserve"> pre-qualified Applicants for participation in the Bid Stage. The </w:t>
      </w:r>
      <w:r>
        <w:t>Utility</w:t>
      </w:r>
      <w:r w:rsidRPr="00CA7A0F">
        <w:t>, however, reserves the right to increase the number of short-l</w:t>
      </w:r>
      <w:r>
        <w:t xml:space="preserve">isted pre-qualified Applicants </w:t>
      </w:r>
      <w:r w:rsidRPr="00CA7A0F">
        <w:t>by adding additional Applicant.</w:t>
      </w:r>
    </w:p>
    <w:p w:rsidR="00627533" w:rsidRPr="00CA7A0F" w:rsidRDefault="00627533" w:rsidP="00D34481">
      <w:pPr>
        <w:ind w:left="11"/>
        <w:jc w:val="both"/>
      </w:pPr>
    </w:p>
    <w:p w:rsidR="00627533" w:rsidRDefault="00627533" w:rsidP="003A61E8">
      <w:pPr>
        <w:numPr>
          <w:ilvl w:val="2"/>
          <w:numId w:val="19"/>
        </w:numPr>
        <w:tabs>
          <w:tab w:val="clear" w:pos="1428"/>
          <w:tab w:val="num" w:pos="720"/>
        </w:tabs>
        <w:ind w:left="720" w:hanging="709"/>
        <w:jc w:val="both"/>
      </w:pPr>
      <w:r w:rsidRPr="00CA7A0F">
        <w:t xml:space="preserve">The </w:t>
      </w:r>
      <w:r>
        <w:t>Utility</w:t>
      </w:r>
      <w:r w:rsidRPr="00CA7A0F">
        <w:t xml:space="preserve"> may, in its discretion, maintain a reserve list of pre-qualified Applicants who may be invited to substitute the short-listed Applicants in the event of their withdrawal from the Bid</w:t>
      </w:r>
      <w:r>
        <w:t>ding</w:t>
      </w:r>
      <w:r w:rsidRPr="00CA7A0F">
        <w:t xml:space="preserve"> Process or upon their failure to conform to the conditions specified herein; provided that a substituted Applicant shall be given at least 30 (thirty) days to submit its Bid.</w:t>
      </w:r>
    </w:p>
    <w:p w:rsidR="00627533" w:rsidRPr="00CA7A0F" w:rsidRDefault="00627533" w:rsidP="00D34481">
      <w:pPr>
        <w:ind w:left="1418" w:hanging="698"/>
        <w:jc w:val="both"/>
      </w:pPr>
    </w:p>
    <w:p w:rsidR="00627533" w:rsidRPr="00821148" w:rsidRDefault="00627533" w:rsidP="001639E5">
      <w:pPr>
        <w:ind w:left="720" w:hanging="709"/>
        <w:jc w:val="both"/>
        <w:rPr>
          <w:b/>
          <w:i/>
        </w:rPr>
      </w:pPr>
      <w:r>
        <w:rPr>
          <w:b/>
          <w:i/>
        </w:rPr>
        <w:t>[</w:t>
      </w:r>
      <w:r w:rsidRPr="00821148">
        <w:rPr>
          <w:b/>
          <w:i/>
        </w:rPr>
        <w:t>3.5</w:t>
      </w:r>
      <w:r>
        <w:rPr>
          <w:b/>
          <w:i/>
        </w:rPr>
        <w:tab/>
        <w:t>Pre-qualification and scoring</w:t>
      </w:r>
    </w:p>
    <w:p w:rsidR="00627533" w:rsidRPr="00821148" w:rsidRDefault="00627533" w:rsidP="001639E5">
      <w:pPr>
        <w:pStyle w:val="BodyText"/>
        <w:spacing w:line="240" w:lineRule="auto"/>
        <w:ind w:left="720" w:hanging="709"/>
        <w:rPr>
          <w:rFonts w:ascii="Times New Roman" w:hAnsi="Times New Roman"/>
          <w:b/>
          <w:i/>
          <w:sz w:val="24"/>
          <w:szCs w:val="24"/>
          <w:u w:val="single"/>
        </w:rPr>
      </w:pPr>
    </w:p>
    <w:p w:rsidR="00627533" w:rsidRDefault="00627533" w:rsidP="003A61E8">
      <w:pPr>
        <w:numPr>
          <w:ilvl w:val="2"/>
          <w:numId w:val="29"/>
        </w:numPr>
        <w:jc w:val="both"/>
        <w:rPr>
          <w:i/>
        </w:rPr>
      </w:pPr>
      <w:r>
        <w:rPr>
          <w:i/>
        </w:rPr>
        <w:t>In the case of this Ultra Mega Power Project (UMPP), the application of factors specified in Table 3.2.6 contained in Clause 3.2.6 as shall be dispensed with and the Experience Scores shall be determined without application of the factors specified therein. All other references to such factors in this RFQ shall also be deemed to be void.</w:t>
      </w:r>
    </w:p>
    <w:p w:rsidR="00627533" w:rsidRDefault="00627533" w:rsidP="00821148">
      <w:pPr>
        <w:ind w:left="10"/>
        <w:jc w:val="both"/>
        <w:rPr>
          <w:i/>
        </w:rPr>
      </w:pPr>
    </w:p>
    <w:p w:rsidR="00627533" w:rsidRPr="00821148" w:rsidRDefault="00627533" w:rsidP="003A61E8">
      <w:pPr>
        <w:numPr>
          <w:ilvl w:val="2"/>
          <w:numId w:val="29"/>
        </w:numPr>
        <w:jc w:val="both"/>
        <w:rPr>
          <w:i/>
        </w:rPr>
      </w:pPr>
      <w:r>
        <w:rPr>
          <w:i/>
        </w:rPr>
        <w:t xml:space="preserve">All pre-qualified Applicants shall be eligible for participating in the Bid stage of this UMPP and references to short-listing in this RFQ shall be deemed to be void.] </w:t>
      </w:r>
    </w:p>
    <w:p w:rsidR="00627533" w:rsidRPr="00CA7A0F" w:rsidRDefault="00627533" w:rsidP="001639E5">
      <w:pPr>
        <w:ind w:left="11"/>
        <w:jc w:val="both"/>
      </w:pPr>
    </w:p>
    <w:p w:rsidR="00627533" w:rsidRPr="004D7BDA" w:rsidRDefault="00627533" w:rsidP="00D34481">
      <w:pPr>
        <w:pStyle w:val="subhead1"/>
        <w:spacing w:line="240" w:lineRule="auto"/>
        <w:rPr>
          <w:rFonts w:ascii="Times New Roman" w:hAnsi="Times New Roman"/>
          <w:sz w:val="28"/>
          <w:szCs w:val="28"/>
        </w:rPr>
      </w:pPr>
      <w:r w:rsidRPr="00CA7A0F">
        <w:rPr>
          <w:rFonts w:ascii="Times New Roman" w:hAnsi="Times New Roman"/>
          <w:szCs w:val="24"/>
        </w:rPr>
        <w:br w:type="page"/>
      </w:r>
      <w:r w:rsidRPr="004D7BDA">
        <w:rPr>
          <w:rFonts w:ascii="Times New Roman" w:hAnsi="Times New Roman"/>
          <w:sz w:val="28"/>
          <w:szCs w:val="28"/>
        </w:rPr>
        <w:t>4.</w:t>
      </w:r>
      <w:r w:rsidRPr="004D7BDA">
        <w:rPr>
          <w:rFonts w:ascii="Times New Roman" w:hAnsi="Times New Roman"/>
          <w:sz w:val="28"/>
          <w:szCs w:val="28"/>
        </w:rPr>
        <w:tab/>
        <w:t>Fraud and corrupt practices</w:t>
      </w:r>
    </w:p>
    <w:p w:rsidR="00627533" w:rsidRPr="00CA7A0F" w:rsidRDefault="00627533" w:rsidP="00D34481">
      <w:pPr>
        <w:pStyle w:val="subhead1"/>
        <w:spacing w:line="240" w:lineRule="auto"/>
        <w:rPr>
          <w:rFonts w:ascii="Times New Roman" w:hAnsi="Times New Roman"/>
          <w:szCs w:val="24"/>
        </w:rPr>
      </w:pPr>
    </w:p>
    <w:p w:rsidR="00627533" w:rsidRPr="00CA7A0F" w:rsidRDefault="00627533" w:rsidP="00D34481">
      <w:pPr>
        <w:autoSpaceDE w:val="0"/>
        <w:autoSpaceDN w:val="0"/>
        <w:adjustRightInd w:val="0"/>
        <w:ind w:left="720" w:hanging="720"/>
      </w:pPr>
    </w:p>
    <w:p w:rsidR="00627533" w:rsidRPr="00CA7A0F" w:rsidRDefault="00627533" w:rsidP="00D34481">
      <w:pPr>
        <w:autoSpaceDE w:val="0"/>
        <w:autoSpaceDN w:val="0"/>
        <w:adjustRightInd w:val="0"/>
        <w:ind w:left="720" w:hanging="720"/>
        <w:jc w:val="both"/>
      </w:pPr>
      <w:r w:rsidRPr="00CA7A0F">
        <w:t xml:space="preserve">4.1 </w:t>
      </w:r>
      <w:r w:rsidRPr="00CA7A0F">
        <w:tab/>
        <w:t xml:space="preserve">The Applicants and their respective officers, employees, agents and advisers shall observe the highest standard of ethics during the Bidding Process. Notwithstanding anything to the contrary contained herein, the </w:t>
      </w:r>
      <w:r>
        <w:t>Utility</w:t>
      </w:r>
      <w:r w:rsidRPr="00CA7A0F">
        <w:t xml:space="preserve"> </w:t>
      </w:r>
      <w:r>
        <w:t>may</w:t>
      </w:r>
      <w:r w:rsidRPr="00CA7A0F">
        <w:t xml:space="preserve"> reject an Application without being liable in any manner whatsoever to the Applicant if it determines that the Applicant has, directly or indirectly or through an agent, engaged in corrupt practice, fraudulent practice, coercive practice, undesirable practice or restrictive practice in the Bidding Process. </w:t>
      </w:r>
    </w:p>
    <w:p w:rsidR="00627533" w:rsidRPr="00CA7A0F" w:rsidRDefault="00627533" w:rsidP="00D34481">
      <w:pPr>
        <w:ind w:left="720" w:right="35" w:hanging="720"/>
        <w:jc w:val="both"/>
      </w:pPr>
    </w:p>
    <w:p w:rsidR="00627533" w:rsidRPr="00CA7A0F" w:rsidDel="001544CF" w:rsidRDefault="00627533" w:rsidP="00D34481">
      <w:pPr>
        <w:ind w:left="720" w:right="35" w:hanging="720"/>
        <w:jc w:val="both"/>
      </w:pPr>
      <w:r w:rsidRPr="00CA7A0F">
        <w:t>4.2</w:t>
      </w:r>
      <w:r w:rsidRPr="00CA7A0F">
        <w:tab/>
        <w:t xml:space="preserve">Without prejudice to the rights of the </w:t>
      </w:r>
      <w:r>
        <w:t>Utility</w:t>
      </w:r>
      <w:r w:rsidRPr="00CA7A0F">
        <w:t xml:space="preserve"> under Clause 4.1 hereinabove, if an Applicant is found by the </w:t>
      </w:r>
      <w:r>
        <w:t>Utility</w:t>
      </w:r>
      <w:r w:rsidRPr="00CA7A0F">
        <w:t xml:space="preserve"> to have directly or indirectly or through an agent, engaged or indulged in any corrupt practice, fraudulent practice, coercive practice, undesirable practice or restrictive practice during the Bidding Process, such Applicant shall not be eligible to participate in any tender or RFQ issued by the </w:t>
      </w:r>
      <w:r>
        <w:t>Utility</w:t>
      </w:r>
      <w:r w:rsidRPr="00CA7A0F">
        <w:t xml:space="preserve"> during a period of 2 (two) years from the date such Applicant is found by the </w:t>
      </w:r>
      <w:r>
        <w:t>Utility</w:t>
      </w:r>
      <w:r w:rsidRPr="00CA7A0F">
        <w:t xml:space="preserve"> to have directly or indirectly or through an agent, engaged or indulged in any corrupt practice, fraudulent practice, coercive practice, undesirable practice or restrictive practice, as the case may be.</w:t>
      </w:r>
    </w:p>
    <w:p w:rsidR="00627533" w:rsidRPr="00CA7A0F" w:rsidRDefault="00627533" w:rsidP="00D34481">
      <w:pPr>
        <w:autoSpaceDE w:val="0"/>
        <w:autoSpaceDN w:val="0"/>
        <w:adjustRightInd w:val="0"/>
        <w:ind w:left="720" w:hanging="720"/>
        <w:jc w:val="both"/>
      </w:pPr>
    </w:p>
    <w:p w:rsidR="00627533" w:rsidRPr="00CA7A0F" w:rsidRDefault="00627533" w:rsidP="00D34481">
      <w:pPr>
        <w:autoSpaceDE w:val="0"/>
        <w:autoSpaceDN w:val="0"/>
        <w:adjustRightInd w:val="0"/>
        <w:ind w:left="720" w:hanging="720"/>
        <w:jc w:val="both"/>
      </w:pPr>
      <w:r w:rsidRPr="00CA7A0F">
        <w:t>4.3</w:t>
      </w:r>
      <w:r w:rsidRPr="00CA7A0F">
        <w:tab/>
        <w:t xml:space="preserve">For the purposes of this Clause 4, the following terms shall have the meaning hereinafter respectively assigned to them: </w:t>
      </w:r>
    </w:p>
    <w:p w:rsidR="00627533" w:rsidRPr="00CA7A0F" w:rsidRDefault="00627533" w:rsidP="00D34481">
      <w:pPr>
        <w:autoSpaceDE w:val="0"/>
        <w:autoSpaceDN w:val="0"/>
        <w:adjustRightInd w:val="0"/>
        <w:ind w:left="1440" w:hanging="720"/>
        <w:jc w:val="both"/>
      </w:pPr>
    </w:p>
    <w:p w:rsidR="00627533" w:rsidRPr="00CA7A0F" w:rsidRDefault="00627533" w:rsidP="00D34481">
      <w:pPr>
        <w:autoSpaceDE w:val="0"/>
        <w:autoSpaceDN w:val="0"/>
        <w:adjustRightInd w:val="0"/>
        <w:ind w:left="1440" w:right="35" w:hanging="720"/>
        <w:jc w:val="both"/>
      </w:pPr>
      <w:r w:rsidRPr="00CA7A0F">
        <w:t xml:space="preserve"> (a) </w:t>
      </w:r>
      <w:r w:rsidRPr="00CA7A0F">
        <w:tab/>
        <w:t>“</w:t>
      </w:r>
      <w:r w:rsidRPr="00CA7A0F">
        <w:rPr>
          <w:b/>
          <w:bCs/>
        </w:rPr>
        <w:t>corrupt practice</w:t>
      </w:r>
      <w:r w:rsidRPr="00CA7A0F">
        <w:t>” means (i) the offering, giving, receiving, or soliciting, directly or indirectly, of anything of value to influence the actions of any person connected with the Bidding Process (for avoidance of doubt, offering of employment to</w:t>
      </w:r>
      <w:r>
        <w:t>,</w:t>
      </w:r>
      <w:r w:rsidRPr="00CA7A0F">
        <w:t xml:space="preserve"> or employing</w:t>
      </w:r>
      <w:r>
        <w:t>,</w:t>
      </w:r>
      <w:r w:rsidRPr="00CA7A0F">
        <w:t xml:space="preserve"> or engaging in any manner whatsoever, directly or indirectly, any official of the </w:t>
      </w:r>
      <w:r>
        <w:t>Utility</w:t>
      </w:r>
      <w:r w:rsidRPr="00CA7A0F">
        <w:t xml:space="preserve"> who is or has been associated in any manner, directly or indirectly</w:t>
      </w:r>
      <w:r>
        <w:t>,</w:t>
      </w:r>
      <w:r w:rsidRPr="00CA7A0F">
        <w:t xml:space="preserve"> with the Bidding Process or the LOA or has dealt with matters concerning the </w:t>
      </w:r>
      <w:r>
        <w:t>PPA</w:t>
      </w:r>
      <w:r w:rsidRPr="00CA7A0F">
        <w:t xml:space="preserve"> or arising therefrom, before or after the execution thereof, at any time prior to the expiry of one year from the date such official resigns or retires from or otherwise ceases to be in the service of the </w:t>
      </w:r>
      <w:r>
        <w:t>Utility</w:t>
      </w:r>
      <w:r w:rsidRPr="00CA7A0F">
        <w:t xml:space="preserve">, shall be deemed to constitute influencing the actions of a person connected with the Bidding Process); or (ii) save and except as </w:t>
      </w:r>
      <w:r>
        <w:t>permitted</w:t>
      </w:r>
      <w:r w:rsidRPr="00CA7A0F">
        <w:t xml:space="preserve"> under sub clause (d) of Clause 2.2.1, engaging in any manner whatsoever, whether during the Bidding Process or after the issue of the LOA or after the execution of the </w:t>
      </w:r>
      <w:r>
        <w:t>PPA</w:t>
      </w:r>
      <w:r w:rsidRPr="00CA7A0F">
        <w:t xml:space="preserve">, as the case may be, any person in respect of any matter relating to the Project or the LOA or the </w:t>
      </w:r>
      <w:r>
        <w:t>PPA</w:t>
      </w:r>
      <w:r w:rsidRPr="00CA7A0F">
        <w:t xml:space="preserve">, who at any time has been or is a legal, financial or technical adviser of the </w:t>
      </w:r>
      <w:r>
        <w:t xml:space="preserve">Utility </w:t>
      </w:r>
      <w:r w:rsidRPr="00CA7A0F">
        <w:t>in relation to any matter concerning the Project;</w:t>
      </w:r>
    </w:p>
    <w:p w:rsidR="00627533" w:rsidRPr="00CA7A0F" w:rsidRDefault="00627533" w:rsidP="00D34481">
      <w:pPr>
        <w:autoSpaceDE w:val="0"/>
        <w:autoSpaceDN w:val="0"/>
        <w:adjustRightInd w:val="0"/>
        <w:ind w:left="1440" w:hanging="720"/>
        <w:jc w:val="both"/>
      </w:pPr>
    </w:p>
    <w:p w:rsidR="00627533" w:rsidRPr="00CA7A0F" w:rsidRDefault="00627533" w:rsidP="00D34481">
      <w:pPr>
        <w:autoSpaceDE w:val="0"/>
        <w:autoSpaceDN w:val="0"/>
        <w:adjustRightInd w:val="0"/>
        <w:ind w:left="1440" w:hanging="720"/>
        <w:jc w:val="both"/>
      </w:pPr>
      <w:r w:rsidRPr="00CA7A0F">
        <w:t xml:space="preserve">(b) </w:t>
      </w:r>
      <w:r w:rsidRPr="00CA7A0F">
        <w:tab/>
      </w:r>
      <w:r w:rsidRPr="00CA7A0F">
        <w:rPr>
          <w:b/>
          <w:bCs/>
        </w:rPr>
        <w:t>“fraudulent practice”</w:t>
      </w:r>
      <w:r w:rsidRPr="00CA7A0F">
        <w:t xml:space="preserve"> means a misrepresentation or omission of facts or suppression of facts or disclosure of incomplete facts, in order to influence the Bidding Process; </w:t>
      </w:r>
    </w:p>
    <w:p w:rsidR="00627533" w:rsidRPr="00CA7A0F" w:rsidRDefault="00627533" w:rsidP="00D34481">
      <w:pPr>
        <w:autoSpaceDE w:val="0"/>
        <w:autoSpaceDN w:val="0"/>
        <w:adjustRightInd w:val="0"/>
        <w:ind w:left="1440" w:hanging="720"/>
        <w:jc w:val="both"/>
      </w:pPr>
    </w:p>
    <w:p w:rsidR="00627533" w:rsidRPr="00CA7A0F" w:rsidRDefault="00627533" w:rsidP="00D34481">
      <w:pPr>
        <w:autoSpaceDE w:val="0"/>
        <w:autoSpaceDN w:val="0"/>
        <w:adjustRightInd w:val="0"/>
        <w:ind w:left="1440" w:hanging="720"/>
        <w:jc w:val="both"/>
      </w:pPr>
      <w:r w:rsidRPr="00CA7A0F">
        <w:t xml:space="preserve">(c) </w:t>
      </w:r>
      <w:r w:rsidRPr="00CA7A0F">
        <w:tab/>
      </w:r>
      <w:r w:rsidRPr="00CA7A0F">
        <w:rPr>
          <w:b/>
          <w:bCs/>
        </w:rPr>
        <w:t>“coercive practice”</w:t>
      </w:r>
      <w:r w:rsidRPr="00CA7A0F">
        <w:t xml:space="preserve"> means impairing or harming or threatening to impair or harm, directly or indirectly, any person or property to influence any person’s participation or action in the Bidding Process; </w:t>
      </w:r>
    </w:p>
    <w:p w:rsidR="00627533" w:rsidRPr="00CA7A0F" w:rsidRDefault="00627533" w:rsidP="00D34481">
      <w:pPr>
        <w:autoSpaceDE w:val="0"/>
        <w:autoSpaceDN w:val="0"/>
        <w:adjustRightInd w:val="0"/>
        <w:ind w:left="1440" w:hanging="720"/>
        <w:jc w:val="both"/>
      </w:pPr>
    </w:p>
    <w:p w:rsidR="00627533" w:rsidRPr="00CA7A0F" w:rsidRDefault="00627533" w:rsidP="00D34481">
      <w:pPr>
        <w:autoSpaceDE w:val="0"/>
        <w:autoSpaceDN w:val="0"/>
        <w:adjustRightInd w:val="0"/>
        <w:ind w:left="1440" w:hanging="720"/>
        <w:jc w:val="both"/>
      </w:pPr>
      <w:r w:rsidRPr="00CA7A0F">
        <w:t>(d)</w:t>
      </w:r>
      <w:r>
        <w:t xml:space="preserve"> </w:t>
      </w:r>
      <w:r>
        <w:tab/>
      </w:r>
      <w:r w:rsidRPr="00CA7A0F">
        <w:rPr>
          <w:b/>
          <w:bCs/>
        </w:rPr>
        <w:t>“undesirable practice”</w:t>
      </w:r>
      <w:r w:rsidRPr="00CA7A0F">
        <w:t xml:space="preserve"> means (i) establishing contact with any person connected with or employed or engaged by the </w:t>
      </w:r>
      <w:r>
        <w:t>Utility</w:t>
      </w:r>
      <w:r w:rsidRPr="00CA7A0F">
        <w:t xml:space="preserve"> with the objective of canvassing, lobbying or in any manner influencing or attempting to influence the Bidding Process; or (ii) having a Conflict of Interest; and </w:t>
      </w:r>
    </w:p>
    <w:p w:rsidR="00627533" w:rsidRPr="00CA7A0F" w:rsidRDefault="00627533" w:rsidP="00D34481">
      <w:pPr>
        <w:autoSpaceDE w:val="0"/>
        <w:autoSpaceDN w:val="0"/>
        <w:adjustRightInd w:val="0"/>
        <w:ind w:left="1440" w:hanging="720"/>
        <w:jc w:val="both"/>
      </w:pPr>
    </w:p>
    <w:p w:rsidR="00627533" w:rsidRPr="00CA7A0F" w:rsidRDefault="00627533" w:rsidP="00D34481">
      <w:pPr>
        <w:autoSpaceDE w:val="0"/>
        <w:autoSpaceDN w:val="0"/>
        <w:adjustRightInd w:val="0"/>
        <w:ind w:left="1440" w:hanging="720"/>
        <w:jc w:val="both"/>
      </w:pPr>
      <w:r w:rsidRPr="00CA7A0F">
        <w:t>(e)</w:t>
      </w:r>
      <w:r w:rsidRPr="00CA7A0F">
        <w:tab/>
      </w:r>
      <w:r w:rsidRPr="00CA7A0F">
        <w:rPr>
          <w:b/>
          <w:bCs/>
        </w:rPr>
        <w:t>“restrictive practice”</w:t>
      </w:r>
      <w:r w:rsidRPr="00CA7A0F">
        <w:t xml:space="preserve"> means forming a cartel or arriving at any understanding or arrangement among Applicants with the objective of restricting or manipulating a full and fair competition in the Bidding Process.</w:t>
      </w:r>
      <w:r>
        <w:t xml:space="preserve"> </w:t>
      </w:r>
    </w:p>
    <w:p w:rsidR="00627533" w:rsidRPr="00CA7A0F" w:rsidRDefault="00627533" w:rsidP="00D34481">
      <w:pPr>
        <w:autoSpaceDE w:val="0"/>
        <w:autoSpaceDN w:val="0"/>
        <w:adjustRightInd w:val="0"/>
        <w:ind w:left="1440" w:hanging="720"/>
        <w:jc w:val="both"/>
      </w:pPr>
    </w:p>
    <w:p w:rsidR="00627533" w:rsidRPr="004D7BDA" w:rsidRDefault="00627533" w:rsidP="00D34481">
      <w:pPr>
        <w:pStyle w:val="subhead1"/>
        <w:spacing w:line="240" w:lineRule="auto"/>
        <w:rPr>
          <w:rFonts w:ascii="Times New Roman" w:hAnsi="Times New Roman"/>
          <w:sz w:val="28"/>
          <w:szCs w:val="28"/>
        </w:rPr>
      </w:pPr>
      <w:r w:rsidRPr="00CA7A0F">
        <w:rPr>
          <w:rFonts w:ascii="Times New Roman" w:hAnsi="Times New Roman"/>
          <w:szCs w:val="24"/>
        </w:rPr>
        <w:br w:type="page"/>
      </w:r>
      <w:r w:rsidRPr="004D7BDA">
        <w:rPr>
          <w:rFonts w:ascii="Times New Roman" w:hAnsi="Times New Roman"/>
          <w:sz w:val="28"/>
          <w:szCs w:val="28"/>
        </w:rPr>
        <w:t>5.</w:t>
      </w:r>
      <w:r w:rsidRPr="004D7BDA">
        <w:rPr>
          <w:rFonts w:ascii="Times New Roman" w:hAnsi="Times New Roman"/>
          <w:sz w:val="28"/>
          <w:szCs w:val="28"/>
        </w:rPr>
        <w:tab/>
        <w:t>Pre-Application Conference</w:t>
      </w:r>
    </w:p>
    <w:p w:rsidR="00627533" w:rsidRPr="00CA7A0F" w:rsidRDefault="00627533" w:rsidP="00D34481">
      <w:pPr>
        <w:pStyle w:val="subhead1"/>
        <w:spacing w:line="240" w:lineRule="auto"/>
        <w:rPr>
          <w:rFonts w:ascii="Times New Roman" w:hAnsi="Times New Roman"/>
          <w:b w:val="0"/>
          <w:szCs w:val="24"/>
        </w:rPr>
      </w:pPr>
    </w:p>
    <w:p w:rsidR="00627533" w:rsidRPr="00CA7A0F" w:rsidRDefault="00627533" w:rsidP="00D34481">
      <w:pPr>
        <w:ind w:firstLine="360"/>
        <w:jc w:val="both"/>
      </w:pPr>
    </w:p>
    <w:p w:rsidR="00627533" w:rsidRPr="00CA7A0F" w:rsidRDefault="00627533" w:rsidP="00D34481">
      <w:pPr>
        <w:ind w:left="720" w:hanging="720"/>
        <w:jc w:val="both"/>
      </w:pPr>
      <w:r w:rsidRPr="00CA7A0F">
        <w:t>5.1</w:t>
      </w:r>
      <w:r w:rsidRPr="00CA7A0F">
        <w:tab/>
        <w:t xml:space="preserve">A Pre-Application conference of the interested parties shall be convened at the designated date, time and place. Only those persons who have purchased the RFQ document shall be allowed to participate in the Pre-Application conference. Applicants who have downloaded the RFQ document from the </w:t>
      </w:r>
      <w:r>
        <w:t>Utility</w:t>
      </w:r>
      <w:r w:rsidRPr="00CA7A0F">
        <w:t>’s website (</w:t>
      </w:r>
      <w:hyperlink r:id="rId15" w:history="1">
        <w:r w:rsidRPr="00CA7A0F">
          <w:rPr>
            <w:rStyle w:val="Hyperlink"/>
          </w:rPr>
          <w:t>www.*****</w:t>
        </w:r>
      </w:hyperlink>
      <w:r w:rsidRPr="00CA7A0F">
        <w:t xml:space="preserve">) should submit a Demand Draft </w:t>
      </w:r>
      <w:r w:rsidR="00C0726D">
        <w:t xml:space="preserve">for the amount specified in Clause 1.2.1 </w:t>
      </w:r>
      <w:r w:rsidRPr="00CA7A0F">
        <w:t>towards the cost of</w:t>
      </w:r>
      <w:r w:rsidR="00C0726D">
        <w:t xml:space="preserve"> the RFQ process</w:t>
      </w:r>
      <w:r w:rsidRPr="00CA7A0F">
        <w:t>, through their representative attending the conference. A maximum of three representatives of each Applicant shall be allowed to participate on production of authority letter from the Applicant.</w:t>
      </w:r>
    </w:p>
    <w:p w:rsidR="00627533" w:rsidRPr="00CA7A0F" w:rsidRDefault="00627533" w:rsidP="00D34481">
      <w:pPr>
        <w:ind w:left="720" w:hanging="720"/>
        <w:jc w:val="both"/>
      </w:pPr>
    </w:p>
    <w:p w:rsidR="00627533" w:rsidRPr="00CA7A0F" w:rsidRDefault="00627533" w:rsidP="00D34481">
      <w:pPr>
        <w:ind w:left="720" w:right="35" w:hanging="720"/>
        <w:jc w:val="both"/>
      </w:pPr>
      <w:r w:rsidRPr="00CA7A0F">
        <w:t>5.2</w:t>
      </w:r>
      <w:r w:rsidRPr="00CA7A0F">
        <w:tab/>
        <w:t xml:space="preserve">During the course of Pre-Application conference, the Applicants will be free to seek clarifications and make suggestions for consideration of the </w:t>
      </w:r>
      <w:r>
        <w:t>Utility</w:t>
      </w:r>
      <w:r w:rsidRPr="00CA7A0F">
        <w:t xml:space="preserve">. The </w:t>
      </w:r>
      <w:r>
        <w:t>Utility</w:t>
      </w:r>
      <w:r w:rsidRPr="00CA7A0F">
        <w:t xml:space="preserve"> shall endeavour to provide clarifications and such further information as it may, in its sole discretion, consider appropriate for facilitating a fair, transparent and competitive Bidding Process.</w:t>
      </w:r>
    </w:p>
    <w:p w:rsidR="00627533" w:rsidRPr="00CA7A0F" w:rsidRDefault="00627533" w:rsidP="00D34481">
      <w:pPr>
        <w:ind w:left="1440" w:hanging="720"/>
        <w:jc w:val="both"/>
      </w:pPr>
    </w:p>
    <w:p w:rsidR="00627533" w:rsidRPr="00CA7A0F" w:rsidRDefault="00627533" w:rsidP="00D34481">
      <w:pPr>
        <w:jc w:val="center"/>
      </w:pPr>
    </w:p>
    <w:p w:rsidR="00627533" w:rsidRPr="004D7BDA" w:rsidRDefault="00627533" w:rsidP="00D34481">
      <w:pPr>
        <w:pStyle w:val="subhead1"/>
        <w:spacing w:line="240" w:lineRule="auto"/>
        <w:rPr>
          <w:rFonts w:ascii="Times New Roman" w:hAnsi="Times New Roman"/>
          <w:sz w:val="28"/>
          <w:szCs w:val="28"/>
        </w:rPr>
      </w:pPr>
      <w:r w:rsidRPr="00CA7A0F">
        <w:rPr>
          <w:rFonts w:ascii="Times New Roman" w:hAnsi="Times New Roman"/>
          <w:szCs w:val="24"/>
        </w:rPr>
        <w:br w:type="page"/>
      </w:r>
      <w:r w:rsidRPr="004D7BDA">
        <w:rPr>
          <w:rFonts w:ascii="Times New Roman" w:hAnsi="Times New Roman"/>
          <w:sz w:val="28"/>
          <w:szCs w:val="28"/>
        </w:rPr>
        <w:t>6.</w:t>
      </w:r>
      <w:r w:rsidRPr="004D7BDA">
        <w:rPr>
          <w:rFonts w:ascii="Times New Roman" w:hAnsi="Times New Roman"/>
          <w:sz w:val="28"/>
          <w:szCs w:val="28"/>
        </w:rPr>
        <w:tab/>
        <w:t>Miscellaneous</w:t>
      </w:r>
    </w:p>
    <w:p w:rsidR="00627533" w:rsidRPr="00CA7A0F" w:rsidRDefault="00627533" w:rsidP="00D34481">
      <w:pPr>
        <w:pStyle w:val="subhead1"/>
        <w:spacing w:line="240" w:lineRule="auto"/>
        <w:rPr>
          <w:rFonts w:ascii="Times New Roman" w:hAnsi="Times New Roman"/>
          <w:b w:val="0"/>
          <w:szCs w:val="24"/>
        </w:rPr>
      </w:pPr>
    </w:p>
    <w:p w:rsidR="00627533" w:rsidRPr="00CA7A0F" w:rsidRDefault="00627533" w:rsidP="00D34481">
      <w:pPr>
        <w:jc w:val="both"/>
      </w:pPr>
    </w:p>
    <w:p w:rsidR="00627533" w:rsidRPr="00CA7A0F" w:rsidRDefault="00627533" w:rsidP="00D34481">
      <w:pPr>
        <w:ind w:left="720" w:hanging="720"/>
        <w:jc w:val="both"/>
      </w:pPr>
      <w:r w:rsidRPr="00CA7A0F">
        <w:t>6.1</w:t>
      </w:r>
      <w:r w:rsidRPr="00CA7A0F">
        <w:tab/>
        <w:t xml:space="preserve">The Bidding Process shall be governed by, and construed in accordance with, the laws of India and the </w:t>
      </w:r>
      <w:r w:rsidR="00C0726D">
        <w:t>c</w:t>
      </w:r>
      <w:r w:rsidRPr="00CA7A0F">
        <w:t xml:space="preserve">ourts </w:t>
      </w:r>
      <w:r w:rsidR="006B60CF">
        <w:t xml:space="preserve">in the State in which the </w:t>
      </w:r>
      <w:r w:rsidR="00C0726D">
        <w:t xml:space="preserve">Utility </w:t>
      </w:r>
      <w:r w:rsidR="006B60CF">
        <w:t>has its headquarters</w:t>
      </w:r>
      <w:r w:rsidRPr="00CA7A0F">
        <w:t xml:space="preserve"> shall have exclusive jurisdiction over all disputes arising under, pursuant to and/ or in connection with the Bidding Process. </w:t>
      </w:r>
    </w:p>
    <w:p w:rsidR="00627533" w:rsidRPr="00CA7A0F" w:rsidRDefault="00627533" w:rsidP="00D34481">
      <w:pPr>
        <w:ind w:left="720"/>
        <w:jc w:val="both"/>
      </w:pPr>
    </w:p>
    <w:p w:rsidR="00627533" w:rsidRPr="00CA7A0F" w:rsidRDefault="00627533" w:rsidP="00D34481">
      <w:pPr>
        <w:ind w:left="720" w:hanging="720"/>
        <w:jc w:val="both"/>
      </w:pPr>
      <w:r w:rsidRPr="00CA7A0F">
        <w:t>6.2</w:t>
      </w:r>
      <w:r w:rsidRPr="00CA7A0F">
        <w:tab/>
        <w:t xml:space="preserve">The </w:t>
      </w:r>
      <w:r>
        <w:t>Utility</w:t>
      </w:r>
      <w:r w:rsidRPr="00CA7A0F">
        <w:t xml:space="preserve">, in its sole discretion and without incurring any obligation or liability, reserves the right, at any time, to; </w:t>
      </w:r>
    </w:p>
    <w:p w:rsidR="00627533" w:rsidRPr="00CA7A0F" w:rsidRDefault="00627533" w:rsidP="00D34481">
      <w:pPr>
        <w:jc w:val="both"/>
      </w:pPr>
    </w:p>
    <w:p w:rsidR="00627533" w:rsidRPr="00CA7A0F" w:rsidRDefault="00627533" w:rsidP="00D34481">
      <w:pPr>
        <w:ind w:left="1260" w:hanging="720"/>
        <w:jc w:val="both"/>
      </w:pPr>
      <w:r w:rsidRPr="00CA7A0F">
        <w:t>(a)</w:t>
      </w:r>
      <w:r w:rsidRPr="00CA7A0F">
        <w:tab/>
        <w:t xml:space="preserve">suspend and/ or cancel the Bidding Process and/ or amend and/ or supplement the Bidding Process or modify the dates or other terms and conditions relating thereto; </w:t>
      </w:r>
    </w:p>
    <w:p w:rsidR="00627533" w:rsidRPr="00CA7A0F" w:rsidRDefault="00627533" w:rsidP="00D34481">
      <w:pPr>
        <w:ind w:left="360"/>
        <w:jc w:val="both"/>
      </w:pPr>
    </w:p>
    <w:p w:rsidR="00627533" w:rsidRPr="00CA7A0F" w:rsidRDefault="00627533" w:rsidP="00D34481">
      <w:pPr>
        <w:ind w:left="1260" w:hanging="720"/>
        <w:jc w:val="both"/>
        <w:rPr>
          <w:b/>
          <w:bCs/>
        </w:rPr>
      </w:pPr>
      <w:r w:rsidRPr="00CA7A0F">
        <w:t>(b)</w:t>
      </w:r>
      <w:r w:rsidRPr="00CA7A0F">
        <w:tab/>
        <w:t>consult with any Applicant in order to receive clarification or further information;</w:t>
      </w:r>
    </w:p>
    <w:p w:rsidR="00627533" w:rsidRPr="00CA7A0F" w:rsidRDefault="00627533" w:rsidP="00D34481">
      <w:pPr>
        <w:ind w:left="1260" w:hanging="720"/>
        <w:jc w:val="both"/>
      </w:pPr>
    </w:p>
    <w:p w:rsidR="00627533" w:rsidRPr="00CA7A0F" w:rsidRDefault="00627533" w:rsidP="00D34481">
      <w:pPr>
        <w:ind w:left="1260" w:hanging="720"/>
        <w:jc w:val="both"/>
      </w:pPr>
      <w:r w:rsidRPr="00CA7A0F">
        <w:t>(c)</w:t>
      </w:r>
      <w:r w:rsidRPr="00CA7A0F">
        <w:tab/>
        <w:t>pre-qualify or not to pre-qualify any Applicant and/ or to consult with any Applicant in order to receive clarification or further information;</w:t>
      </w:r>
    </w:p>
    <w:p w:rsidR="00627533" w:rsidRPr="00CA7A0F" w:rsidRDefault="00627533" w:rsidP="00D34481">
      <w:pPr>
        <w:ind w:left="360"/>
        <w:jc w:val="both"/>
      </w:pPr>
    </w:p>
    <w:p w:rsidR="00627533" w:rsidRPr="00CA7A0F" w:rsidRDefault="00627533" w:rsidP="00D34481">
      <w:pPr>
        <w:ind w:left="1260" w:hanging="720"/>
        <w:jc w:val="both"/>
      </w:pPr>
      <w:r w:rsidRPr="00CA7A0F">
        <w:t>(d)</w:t>
      </w:r>
      <w:r w:rsidRPr="00CA7A0F">
        <w:tab/>
        <w:t xml:space="preserve">retain any information and/ or evidence submitted to the </w:t>
      </w:r>
      <w:r>
        <w:t>Utility</w:t>
      </w:r>
      <w:r w:rsidRPr="00CA7A0F">
        <w:t xml:space="preserve"> by, on behalf of, and/ or in relation to any Applicant; and/ or</w:t>
      </w:r>
    </w:p>
    <w:p w:rsidR="00627533" w:rsidRPr="00CA7A0F" w:rsidRDefault="00627533" w:rsidP="00D34481">
      <w:pPr>
        <w:ind w:left="360"/>
        <w:jc w:val="both"/>
      </w:pPr>
    </w:p>
    <w:p w:rsidR="00627533" w:rsidRPr="00CA7A0F" w:rsidRDefault="00627533" w:rsidP="00D34481">
      <w:pPr>
        <w:ind w:left="1260" w:hanging="720"/>
        <w:jc w:val="both"/>
      </w:pPr>
      <w:r w:rsidRPr="00CA7A0F">
        <w:t>(e)</w:t>
      </w:r>
      <w:r w:rsidRPr="00CA7A0F">
        <w:tab/>
        <w:t>independently verify, disqualify, reject and/ or accept any and all submissions or other information and/ or evidence submitted by or on behalf of any Applicant.</w:t>
      </w:r>
    </w:p>
    <w:p w:rsidR="00627533" w:rsidRPr="00CA7A0F" w:rsidRDefault="00627533" w:rsidP="00D34481">
      <w:pPr>
        <w:jc w:val="both"/>
      </w:pPr>
    </w:p>
    <w:p w:rsidR="00627533" w:rsidRPr="00CA7A0F" w:rsidRDefault="00627533" w:rsidP="00D34481">
      <w:pPr>
        <w:ind w:left="720" w:hanging="720"/>
        <w:jc w:val="both"/>
      </w:pPr>
      <w:r w:rsidRPr="00CA7A0F">
        <w:t>6.3</w:t>
      </w:r>
      <w:r w:rsidRPr="00CA7A0F">
        <w:tab/>
        <w:t xml:space="preserve">It shall be deemed that by submitting the Application, the Applicant agrees and releases the </w:t>
      </w:r>
      <w:r>
        <w:t>Utility</w:t>
      </w:r>
      <w:r w:rsidRPr="00CA7A0F">
        <w:t>, its employees, agents and advisers, irrevocably, unconditionally, fully and finally from any and all liability for claims, losses, damages, costs, expenses or liabilities in any way related to or arising from the exercise of any rights and/ or performance of any obligations hereunder and the Bidding Documents, pursuant hereto, and/ or in connection with the Bidding Process</w:t>
      </w:r>
      <w:r>
        <w:t>, to the fullest extent permitted by applicable law,</w:t>
      </w:r>
      <w:r w:rsidRPr="00CA7A0F">
        <w:t xml:space="preserve"> and waives any and all rights and/ or claims it may have in this respect, whether actual or contingent, whether present or </w:t>
      </w:r>
      <w:r>
        <w:t xml:space="preserve">in </w:t>
      </w:r>
      <w:r w:rsidRPr="00CA7A0F">
        <w:t xml:space="preserve">future. </w:t>
      </w:r>
    </w:p>
    <w:p w:rsidR="00436337" w:rsidRDefault="0017131F">
      <w:r>
        <w:br w:type="page"/>
      </w:r>
      <w:r w:rsidR="00436337">
        <w:br w:type="page"/>
      </w:r>
    </w:p>
    <w:p w:rsidR="0017131F" w:rsidRDefault="0017131F"/>
    <w:p w:rsidR="0017131F" w:rsidRDefault="0017131F" w:rsidP="00D34481">
      <w:pPr>
        <w:ind w:left="720" w:hanging="720"/>
        <w:jc w:val="both"/>
        <w:rPr>
          <w:bCs/>
          <w:sz w:val="40"/>
          <w:szCs w:val="40"/>
        </w:rPr>
      </w:pPr>
    </w:p>
    <w:p w:rsidR="0017131F" w:rsidRDefault="0017131F" w:rsidP="00D34481">
      <w:pPr>
        <w:ind w:left="720" w:hanging="720"/>
        <w:jc w:val="both"/>
        <w:rPr>
          <w:bCs/>
          <w:sz w:val="40"/>
          <w:szCs w:val="40"/>
        </w:rPr>
      </w:pPr>
    </w:p>
    <w:p w:rsidR="0017131F" w:rsidRDefault="0017131F" w:rsidP="00D34481">
      <w:pPr>
        <w:ind w:left="720" w:hanging="720"/>
        <w:jc w:val="both"/>
        <w:rPr>
          <w:bCs/>
          <w:sz w:val="40"/>
          <w:szCs w:val="40"/>
        </w:rPr>
      </w:pPr>
    </w:p>
    <w:p w:rsidR="0017131F" w:rsidRDefault="0017131F" w:rsidP="00D34481">
      <w:pPr>
        <w:ind w:left="720" w:hanging="720"/>
        <w:jc w:val="both"/>
        <w:rPr>
          <w:bCs/>
          <w:sz w:val="40"/>
          <w:szCs w:val="40"/>
        </w:rPr>
      </w:pPr>
    </w:p>
    <w:p w:rsidR="0017131F" w:rsidRDefault="0017131F" w:rsidP="00D34481">
      <w:pPr>
        <w:ind w:left="720" w:hanging="720"/>
        <w:jc w:val="both"/>
        <w:rPr>
          <w:bCs/>
          <w:sz w:val="40"/>
          <w:szCs w:val="40"/>
        </w:rPr>
      </w:pPr>
    </w:p>
    <w:p w:rsidR="0017131F" w:rsidRDefault="0017131F" w:rsidP="00D34481">
      <w:pPr>
        <w:ind w:left="720" w:hanging="720"/>
        <w:jc w:val="both"/>
        <w:rPr>
          <w:bCs/>
          <w:sz w:val="40"/>
          <w:szCs w:val="40"/>
        </w:rPr>
      </w:pPr>
    </w:p>
    <w:p w:rsidR="0017131F" w:rsidRDefault="0017131F" w:rsidP="00D34481">
      <w:pPr>
        <w:ind w:left="720" w:hanging="720"/>
        <w:jc w:val="both"/>
        <w:rPr>
          <w:bCs/>
          <w:sz w:val="40"/>
          <w:szCs w:val="40"/>
        </w:rPr>
      </w:pPr>
    </w:p>
    <w:p w:rsidR="0017131F" w:rsidRDefault="0017131F" w:rsidP="00D34481">
      <w:pPr>
        <w:ind w:left="720" w:hanging="720"/>
        <w:jc w:val="both"/>
        <w:rPr>
          <w:bCs/>
          <w:sz w:val="40"/>
          <w:szCs w:val="40"/>
        </w:rPr>
      </w:pPr>
    </w:p>
    <w:p w:rsidR="0017131F" w:rsidRDefault="0017131F" w:rsidP="00D34481">
      <w:pPr>
        <w:ind w:left="720" w:hanging="720"/>
        <w:jc w:val="both"/>
        <w:rPr>
          <w:bCs/>
          <w:sz w:val="40"/>
          <w:szCs w:val="40"/>
        </w:rPr>
      </w:pPr>
    </w:p>
    <w:p w:rsidR="0017131F" w:rsidRDefault="0017131F" w:rsidP="00D34481">
      <w:pPr>
        <w:ind w:left="720" w:hanging="720"/>
        <w:jc w:val="both"/>
        <w:rPr>
          <w:bCs/>
          <w:sz w:val="40"/>
          <w:szCs w:val="40"/>
        </w:rPr>
      </w:pPr>
    </w:p>
    <w:p w:rsidR="0017131F" w:rsidRDefault="0017131F" w:rsidP="00D34481">
      <w:pPr>
        <w:ind w:left="720" w:hanging="720"/>
        <w:jc w:val="both"/>
        <w:rPr>
          <w:bCs/>
          <w:sz w:val="40"/>
          <w:szCs w:val="40"/>
        </w:rPr>
      </w:pPr>
    </w:p>
    <w:p w:rsidR="0017131F" w:rsidRDefault="0017131F" w:rsidP="00D34481">
      <w:pPr>
        <w:ind w:left="720" w:hanging="720"/>
        <w:jc w:val="both"/>
        <w:rPr>
          <w:bCs/>
          <w:sz w:val="40"/>
          <w:szCs w:val="40"/>
        </w:rPr>
      </w:pPr>
    </w:p>
    <w:p w:rsidR="0017131F" w:rsidRDefault="0017131F" w:rsidP="00D34481">
      <w:pPr>
        <w:ind w:left="720" w:hanging="720"/>
        <w:jc w:val="both"/>
        <w:rPr>
          <w:bCs/>
          <w:sz w:val="40"/>
          <w:szCs w:val="40"/>
        </w:rPr>
      </w:pPr>
    </w:p>
    <w:p w:rsidR="00627533" w:rsidRPr="00BF2186" w:rsidRDefault="0017131F" w:rsidP="001D238E">
      <w:pPr>
        <w:ind w:left="720" w:hanging="720"/>
        <w:jc w:val="center"/>
        <w:rPr>
          <w:b/>
        </w:rPr>
      </w:pPr>
      <w:r w:rsidRPr="00BF2186">
        <w:rPr>
          <w:b/>
          <w:bCs/>
          <w:sz w:val="40"/>
          <w:szCs w:val="40"/>
        </w:rPr>
        <w:t>Appendices</w:t>
      </w:r>
    </w:p>
    <w:p w:rsidR="0017131F" w:rsidRDefault="0017131F">
      <w:pPr>
        <w:rPr>
          <w:b/>
          <w:caps/>
        </w:rPr>
      </w:pPr>
      <w:r>
        <w:br w:type="page"/>
      </w:r>
    </w:p>
    <w:p w:rsidR="00627533" w:rsidRPr="00CA7A0F" w:rsidRDefault="00627533" w:rsidP="00D34481">
      <w:pPr>
        <w:pStyle w:val="subhead1"/>
        <w:spacing w:line="240" w:lineRule="auto"/>
        <w:jc w:val="right"/>
        <w:rPr>
          <w:rFonts w:ascii="Times New Roman" w:hAnsi="Times New Roman"/>
          <w:b w:val="0"/>
          <w:caps w:val="0"/>
          <w:szCs w:val="24"/>
        </w:rPr>
      </w:pPr>
      <w:r w:rsidRPr="00CA7A0F">
        <w:rPr>
          <w:rFonts w:ascii="Times New Roman" w:hAnsi="Times New Roman"/>
          <w:szCs w:val="24"/>
        </w:rPr>
        <w:br w:type="page"/>
      </w:r>
      <w:bookmarkStart w:id="50" w:name="_Toc475422030"/>
      <w:r w:rsidRPr="00CA7A0F">
        <w:rPr>
          <w:rFonts w:ascii="Times New Roman" w:hAnsi="Times New Roman"/>
          <w:szCs w:val="24"/>
          <w:u w:val="single"/>
        </w:rPr>
        <w:t xml:space="preserve"> </w:t>
      </w:r>
    </w:p>
    <w:p w:rsidR="00627533" w:rsidRPr="00CA7A0F" w:rsidRDefault="00627533" w:rsidP="00D34481">
      <w:pPr>
        <w:pStyle w:val="subhead1"/>
        <w:spacing w:line="240" w:lineRule="auto"/>
        <w:rPr>
          <w:rFonts w:ascii="Times New Roman" w:hAnsi="Times New Roman"/>
          <w:szCs w:val="24"/>
        </w:rPr>
      </w:pPr>
      <w:r w:rsidRPr="00CA7A0F">
        <w:rPr>
          <w:rFonts w:ascii="Times New Roman" w:hAnsi="Times New Roman"/>
          <w:b w:val="0"/>
          <w:bCs/>
          <w:szCs w:val="24"/>
        </w:rPr>
        <w:t xml:space="preserve">APPENDIX </w:t>
      </w:r>
      <w:bookmarkEnd w:id="50"/>
      <w:r w:rsidRPr="00CA7A0F">
        <w:rPr>
          <w:rFonts w:ascii="Times New Roman" w:hAnsi="Times New Roman"/>
          <w:b w:val="0"/>
          <w:bCs/>
          <w:szCs w:val="24"/>
        </w:rPr>
        <w:t>I</w:t>
      </w:r>
    </w:p>
    <w:p w:rsidR="00627533" w:rsidRPr="00CA7A0F" w:rsidRDefault="00627533" w:rsidP="00D34481">
      <w:pPr>
        <w:pStyle w:val="subhead1"/>
        <w:spacing w:before="120" w:line="240" w:lineRule="auto"/>
        <w:rPr>
          <w:rFonts w:ascii="Times New Roman" w:hAnsi="Times New Roman"/>
          <w:sz w:val="28"/>
          <w:szCs w:val="28"/>
        </w:rPr>
      </w:pPr>
      <w:bookmarkStart w:id="51" w:name="applcn_pg"/>
      <w:r w:rsidRPr="00CA7A0F">
        <w:rPr>
          <w:rFonts w:ascii="Times New Roman" w:hAnsi="Times New Roman"/>
          <w:caps w:val="0"/>
          <w:sz w:val="28"/>
          <w:szCs w:val="28"/>
        </w:rPr>
        <w:t>Letter Comprising the Application for Pre-Qualification</w:t>
      </w:r>
      <w:r w:rsidRPr="003777F2">
        <w:rPr>
          <w:rFonts w:ascii="Times New Roman" w:hAnsi="Times New Roman"/>
          <w:b w:val="0"/>
          <w:caps w:val="0"/>
          <w:sz w:val="28"/>
          <w:szCs w:val="28"/>
        </w:rPr>
        <w:t xml:space="preserve"> </w:t>
      </w:r>
    </w:p>
    <w:p w:rsidR="00627533" w:rsidRPr="004F0372" w:rsidRDefault="00627533" w:rsidP="00D34481">
      <w:pPr>
        <w:pStyle w:val="subhead1"/>
        <w:spacing w:after="120" w:line="240" w:lineRule="auto"/>
        <w:rPr>
          <w:rFonts w:ascii="Times New Roman" w:hAnsi="Times New Roman"/>
          <w:b w:val="0"/>
          <w:szCs w:val="24"/>
        </w:rPr>
      </w:pPr>
      <w:r w:rsidRPr="004F0372">
        <w:rPr>
          <w:rFonts w:ascii="Times New Roman" w:hAnsi="Times New Roman"/>
          <w:b w:val="0"/>
          <w:i/>
          <w:iCs/>
          <w:szCs w:val="24"/>
        </w:rPr>
        <w:t>(</w:t>
      </w:r>
      <w:r w:rsidRPr="004F0372">
        <w:rPr>
          <w:rFonts w:ascii="Times New Roman" w:hAnsi="Times New Roman"/>
          <w:b w:val="0"/>
          <w:i/>
          <w:iCs/>
          <w:caps w:val="0"/>
          <w:szCs w:val="24"/>
        </w:rPr>
        <w:t xml:space="preserve">Refer Clause </w:t>
      </w:r>
      <w:r w:rsidRPr="004F0372">
        <w:rPr>
          <w:rFonts w:ascii="Times New Roman" w:hAnsi="Times New Roman"/>
          <w:b w:val="0"/>
          <w:i/>
          <w:iCs/>
          <w:szCs w:val="24"/>
        </w:rPr>
        <w:t>2.13.2)</w:t>
      </w:r>
    </w:p>
    <w:p w:rsidR="00627533" w:rsidRPr="00CA7A0F" w:rsidRDefault="00627533" w:rsidP="00D34481">
      <w:pPr>
        <w:ind w:right="229"/>
        <w:jc w:val="right"/>
      </w:pPr>
      <w:bookmarkStart w:id="52" w:name="_Toc475422031"/>
      <w:bookmarkEnd w:id="51"/>
      <w:r w:rsidRPr="00CA7A0F">
        <w:t>Dated: </w:t>
      </w:r>
    </w:p>
    <w:p w:rsidR="00627533" w:rsidRPr="00CA7A0F" w:rsidRDefault="00627533" w:rsidP="00D34481">
      <w:pPr>
        <w:ind w:right="229"/>
      </w:pPr>
      <w:r w:rsidRPr="00CA7A0F">
        <w:t>To,</w:t>
      </w:r>
      <w:r>
        <w:t xml:space="preserve"> </w:t>
      </w:r>
    </w:p>
    <w:p w:rsidR="00627533" w:rsidRPr="00CA7A0F" w:rsidRDefault="00627533" w:rsidP="00D34481">
      <w:pPr>
        <w:ind w:left="426" w:right="229"/>
        <w:jc w:val="both"/>
      </w:pPr>
      <w:del w:id="53" w:author="hp1" w:date="2014-05-24T13:35:00Z">
        <w:r w:rsidRPr="00CA7A0F" w:rsidDel="00700FD8">
          <w:delText>[</w:delText>
        </w:r>
      </w:del>
      <w:r w:rsidRPr="00CA7A0F">
        <w:t xml:space="preserve">The </w:t>
      </w:r>
      <w:r>
        <w:t>*******</w:t>
      </w:r>
      <w:r w:rsidRPr="00CA7A0F">
        <w:t>,</w:t>
      </w:r>
    </w:p>
    <w:p w:rsidR="00627533" w:rsidRPr="00CA7A0F" w:rsidRDefault="00627533" w:rsidP="00D34481">
      <w:pPr>
        <w:ind w:left="426" w:right="229"/>
        <w:jc w:val="both"/>
      </w:pPr>
      <w:r w:rsidRPr="00CA7A0F">
        <w:t>***********</w:t>
      </w:r>
    </w:p>
    <w:p w:rsidR="00627533" w:rsidRPr="00CA7A0F" w:rsidRDefault="00627533" w:rsidP="00D34481">
      <w:pPr>
        <w:ind w:left="426" w:right="229"/>
        <w:jc w:val="both"/>
      </w:pPr>
      <w:r w:rsidRPr="00CA7A0F">
        <w:t>***********</w:t>
      </w:r>
      <w:del w:id="54" w:author="hp1" w:date="2014-05-24T13:35:00Z">
        <w:r w:rsidRPr="00CA7A0F" w:rsidDel="00700FD8">
          <w:delText>]</w:delText>
        </w:r>
      </w:del>
    </w:p>
    <w:p w:rsidR="00627533" w:rsidRPr="00CA7A0F" w:rsidRDefault="00627533" w:rsidP="00D34481">
      <w:pPr>
        <w:ind w:left="426" w:right="229"/>
        <w:jc w:val="both"/>
      </w:pPr>
    </w:p>
    <w:p w:rsidR="00627533" w:rsidRPr="00CA7A0F" w:rsidRDefault="00627533" w:rsidP="00D34481">
      <w:pPr>
        <w:ind w:left="720" w:right="229"/>
        <w:jc w:val="both"/>
      </w:pPr>
      <w:r w:rsidRPr="00CA7A0F">
        <w:t xml:space="preserve">Sub: Application for pre-qualification for ***** Project </w:t>
      </w:r>
    </w:p>
    <w:p w:rsidR="00627533" w:rsidRPr="00CA7A0F" w:rsidRDefault="00627533" w:rsidP="00D34481">
      <w:pPr>
        <w:ind w:right="229"/>
        <w:jc w:val="both"/>
      </w:pPr>
    </w:p>
    <w:p w:rsidR="00627533" w:rsidRPr="00CA7A0F" w:rsidRDefault="00627533" w:rsidP="00D34481">
      <w:pPr>
        <w:ind w:right="229"/>
        <w:jc w:val="both"/>
      </w:pPr>
      <w:r w:rsidRPr="00CA7A0F">
        <w:t>Dear Sir,</w:t>
      </w:r>
    </w:p>
    <w:p w:rsidR="00627533" w:rsidRPr="00CA7A0F" w:rsidRDefault="00627533" w:rsidP="00D34481">
      <w:pPr>
        <w:ind w:left="426" w:right="229"/>
        <w:jc w:val="both"/>
      </w:pPr>
    </w:p>
    <w:p w:rsidR="00627533" w:rsidRPr="00CA7A0F" w:rsidRDefault="00627533" w:rsidP="00D34481">
      <w:pPr>
        <w:ind w:right="3" w:firstLine="720"/>
        <w:jc w:val="both"/>
      </w:pPr>
      <w:r w:rsidRPr="00CA7A0F">
        <w:t>With reference to your RFQ document dated ………..</w:t>
      </w:r>
      <w:r w:rsidRPr="00CA7A0F">
        <w:rPr>
          <w:rStyle w:val="FootnoteReference"/>
        </w:rPr>
        <w:footnoteReference w:customMarkFollows="1" w:id="34"/>
        <w:t>$</w:t>
      </w:r>
      <w:r w:rsidRPr="00CA7A0F">
        <w:t xml:space="preserve">, I/we, having examined the RFQ document and understood its contents, hereby submit my/our Application for Qualification for the aforesaid project. The Application is unconditional and unqualified. </w:t>
      </w:r>
    </w:p>
    <w:p w:rsidR="00627533" w:rsidRPr="00CA7A0F" w:rsidRDefault="00627533" w:rsidP="00D34481">
      <w:pPr>
        <w:ind w:left="720" w:right="3" w:hanging="720"/>
        <w:jc w:val="both"/>
      </w:pPr>
    </w:p>
    <w:p w:rsidR="00627533" w:rsidRPr="00CA7A0F" w:rsidRDefault="00627533" w:rsidP="00D34481">
      <w:pPr>
        <w:ind w:right="3"/>
        <w:jc w:val="both"/>
      </w:pPr>
      <w:r w:rsidRPr="00CA7A0F">
        <w:t>2.</w:t>
      </w:r>
      <w:r w:rsidRPr="00CA7A0F">
        <w:tab/>
      </w:r>
      <w:r>
        <w:t>I/ We acknowledge that the Utility will be relying on the information provided in the Application and the documents accompanying such Application for pre-qualification of the Applicants for the aforesaid project, and we certify that</w:t>
      </w:r>
      <w:r w:rsidRPr="00CA7A0F">
        <w:t xml:space="preserve"> all information provided in the Application and in Annexes I to </w:t>
      </w:r>
      <w:r w:rsidR="0017131F">
        <w:t>V</w:t>
      </w:r>
      <w:r w:rsidRPr="00CA7A0F">
        <w:t xml:space="preserve"> is true and correct</w:t>
      </w:r>
      <w:r>
        <w:t xml:space="preserve">; </w:t>
      </w:r>
      <w:r w:rsidRPr="00CA7A0F">
        <w:t>nothing has been omitted which renders such information misleading</w:t>
      </w:r>
      <w:r>
        <w:t>;</w:t>
      </w:r>
      <w:r w:rsidRPr="00CA7A0F">
        <w:t xml:space="preserve"> and all documents accompanying such Application are true copies of their respective originals.</w:t>
      </w:r>
      <w:r>
        <w:t xml:space="preserve"> </w:t>
      </w:r>
    </w:p>
    <w:p w:rsidR="00627533" w:rsidRPr="00CA7A0F" w:rsidRDefault="00627533" w:rsidP="00D34481">
      <w:pPr>
        <w:ind w:left="720" w:right="3" w:hanging="720"/>
        <w:jc w:val="both"/>
      </w:pPr>
    </w:p>
    <w:p w:rsidR="00627533" w:rsidRPr="00CA7A0F" w:rsidRDefault="00627533" w:rsidP="00D34481">
      <w:pPr>
        <w:ind w:right="3"/>
        <w:jc w:val="both"/>
      </w:pPr>
      <w:r w:rsidRPr="00CA7A0F">
        <w:t>3.</w:t>
      </w:r>
      <w:r w:rsidRPr="00CA7A0F">
        <w:tab/>
        <w:t>This statement is made for the express purpose of qualifying as a Bidder for the development, construction, operation and maintenance of the aforesaid Project</w:t>
      </w:r>
      <w:r>
        <w:t xml:space="preserve"> and for sale of power to the Utility.</w:t>
      </w:r>
    </w:p>
    <w:p w:rsidR="00627533" w:rsidRPr="00CA7A0F" w:rsidRDefault="00627533" w:rsidP="00D34481">
      <w:pPr>
        <w:ind w:left="720" w:right="3" w:hanging="720"/>
        <w:jc w:val="both"/>
      </w:pPr>
    </w:p>
    <w:p w:rsidR="00627533" w:rsidRPr="00CA7A0F" w:rsidRDefault="00627533" w:rsidP="00D34481">
      <w:pPr>
        <w:ind w:right="3"/>
        <w:jc w:val="both"/>
      </w:pPr>
      <w:r w:rsidRPr="00CA7A0F">
        <w:t>4.</w:t>
      </w:r>
      <w:r w:rsidRPr="00CA7A0F">
        <w:tab/>
        <w:t xml:space="preserve">I/ We shall make available to the </w:t>
      </w:r>
      <w:r>
        <w:t>Utility</w:t>
      </w:r>
      <w:r w:rsidRPr="00CA7A0F">
        <w:t xml:space="preserve"> any additional information it may find necessary or require to supplement or authenticate the Qualification statement. </w:t>
      </w:r>
    </w:p>
    <w:p w:rsidR="00627533" w:rsidRPr="00CA7A0F" w:rsidRDefault="00627533" w:rsidP="00D34481">
      <w:pPr>
        <w:ind w:left="720" w:right="3" w:hanging="720"/>
        <w:jc w:val="right"/>
        <w:rPr>
          <w:u w:val="single"/>
        </w:rPr>
      </w:pPr>
    </w:p>
    <w:p w:rsidR="00627533" w:rsidRPr="00CA7A0F" w:rsidRDefault="00627533" w:rsidP="00D34481">
      <w:pPr>
        <w:ind w:right="3"/>
        <w:jc w:val="both"/>
      </w:pPr>
      <w:r w:rsidRPr="00CA7A0F">
        <w:t>5.</w:t>
      </w:r>
      <w:r w:rsidRPr="00CA7A0F">
        <w:tab/>
        <w:t xml:space="preserve">I/ We acknowledge the right of the </w:t>
      </w:r>
      <w:r>
        <w:t>Utility</w:t>
      </w:r>
      <w:r w:rsidRPr="00CA7A0F">
        <w:t xml:space="preserve"> to reject our Application without assigning any reason or otherwise and hereby waive</w:t>
      </w:r>
      <w:r>
        <w:t>, to the fullest extent permitted by applicable law,</w:t>
      </w:r>
      <w:r w:rsidRPr="00CA7A0F">
        <w:t xml:space="preserve"> our right to challenge the same on any account whatsoever.</w:t>
      </w:r>
    </w:p>
    <w:p w:rsidR="00627533" w:rsidRPr="00CA7A0F" w:rsidRDefault="00627533" w:rsidP="00D34481">
      <w:pPr>
        <w:ind w:left="720" w:right="3" w:hanging="720"/>
        <w:jc w:val="both"/>
      </w:pPr>
    </w:p>
    <w:p w:rsidR="00627533" w:rsidRDefault="00627533" w:rsidP="00A0133D">
      <w:pPr>
        <w:tabs>
          <w:tab w:val="left" w:pos="720"/>
        </w:tabs>
        <w:jc w:val="both"/>
      </w:pPr>
      <w:r w:rsidRPr="00CA7A0F">
        <w:t>6.</w:t>
      </w:r>
      <w:r w:rsidRPr="00CA7A0F">
        <w:tab/>
        <w:t>I/ We certify that in the last three years, we/ any of the Consortium Members or our</w:t>
      </w:r>
      <w:r>
        <w:t>/ their</w:t>
      </w:r>
      <w:r w:rsidRPr="00CA7A0F">
        <w:t xml:space="preserve"> Associates have neither failed to perform on any contract, as evidenced by imposition of a penalty by an arbitral or judicial authority or a judicial pronouncement or arbitration award, nor been expelled from any project or contract</w:t>
      </w:r>
      <w:r>
        <w:t xml:space="preserve"> by any public authority</w:t>
      </w:r>
      <w:r w:rsidRPr="00CA7A0F">
        <w:t xml:space="preserve"> nor have had any contract terminated</w:t>
      </w:r>
      <w:r>
        <w:t xml:space="preserve"> by any public authority</w:t>
      </w:r>
      <w:r w:rsidRPr="00CA7A0F">
        <w:t xml:space="preserve"> for breach on our part. </w:t>
      </w:r>
    </w:p>
    <w:p w:rsidR="00627533" w:rsidRDefault="00627533" w:rsidP="003C00A6">
      <w:pPr>
        <w:tabs>
          <w:tab w:val="left" w:pos="720"/>
        </w:tabs>
        <w:jc w:val="both"/>
      </w:pPr>
    </w:p>
    <w:p w:rsidR="0089140A" w:rsidRDefault="0089140A" w:rsidP="003C00A6">
      <w:pPr>
        <w:tabs>
          <w:tab w:val="left" w:pos="720"/>
        </w:tabs>
        <w:jc w:val="both"/>
        <w:rPr>
          <w:szCs w:val="28"/>
        </w:rPr>
      </w:pPr>
    </w:p>
    <w:p w:rsidR="0089140A" w:rsidRDefault="0089140A" w:rsidP="003C00A6">
      <w:pPr>
        <w:tabs>
          <w:tab w:val="left" w:pos="720"/>
        </w:tabs>
        <w:jc w:val="both"/>
        <w:rPr>
          <w:szCs w:val="28"/>
        </w:rPr>
      </w:pPr>
    </w:p>
    <w:p w:rsidR="0089140A" w:rsidRDefault="0089140A" w:rsidP="003C00A6">
      <w:pPr>
        <w:tabs>
          <w:tab w:val="left" w:pos="720"/>
        </w:tabs>
        <w:jc w:val="both"/>
        <w:rPr>
          <w:szCs w:val="28"/>
        </w:rPr>
      </w:pPr>
    </w:p>
    <w:p w:rsidR="0089140A" w:rsidRDefault="0089140A" w:rsidP="003C00A6">
      <w:pPr>
        <w:tabs>
          <w:tab w:val="left" w:pos="720"/>
        </w:tabs>
        <w:jc w:val="both"/>
        <w:rPr>
          <w:szCs w:val="28"/>
        </w:rPr>
      </w:pPr>
    </w:p>
    <w:p w:rsidR="0089140A" w:rsidRPr="00CA7A0F" w:rsidRDefault="0089140A" w:rsidP="0089140A">
      <w:pPr>
        <w:jc w:val="right"/>
        <w:rPr>
          <w:u w:val="single"/>
        </w:rPr>
      </w:pPr>
      <w:r w:rsidRPr="00CA7A0F">
        <w:rPr>
          <w:u w:val="single"/>
        </w:rPr>
        <w:t>Appendix I</w:t>
      </w:r>
    </w:p>
    <w:p w:rsidR="0089140A" w:rsidRPr="00CA7A0F" w:rsidRDefault="0089140A" w:rsidP="0089140A">
      <w:pPr>
        <w:jc w:val="right"/>
      </w:pPr>
      <w:r w:rsidRPr="00CA7A0F">
        <w:t xml:space="preserve">Page </w:t>
      </w:r>
      <w:r>
        <w:t>2</w:t>
      </w:r>
    </w:p>
    <w:p w:rsidR="00627533" w:rsidRDefault="00627533" w:rsidP="003C00A6">
      <w:pPr>
        <w:tabs>
          <w:tab w:val="left" w:pos="720"/>
        </w:tabs>
        <w:jc w:val="both"/>
      </w:pPr>
      <w:r>
        <w:rPr>
          <w:szCs w:val="28"/>
        </w:rPr>
        <w:t>7</w:t>
      </w:r>
      <w:r w:rsidRPr="00220F96">
        <w:t>.</w:t>
      </w:r>
      <w:r w:rsidRPr="00220F96">
        <w:tab/>
        <w:t>I/ We declare that:</w:t>
      </w:r>
    </w:p>
    <w:p w:rsidR="0017131F" w:rsidRDefault="0017131F" w:rsidP="003C00A6">
      <w:pPr>
        <w:tabs>
          <w:tab w:val="left" w:pos="720"/>
        </w:tabs>
        <w:jc w:val="both"/>
      </w:pPr>
    </w:p>
    <w:p w:rsidR="00627533" w:rsidRDefault="00627533" w:rsidP="00D34481">
      <w:pPr>
        <w:autoSpaceDE w:val="0"/>
        <w:autoSpaceDN w:val="0"/>
        <w:adjustRightInd w:val="0"/>
        <w:ind w:left="1440" w:hanging="720"/>
        <w:jc w:val="both"/>
      </w:pPr>
      <w:r w:rsidRPr="00CA7A0F">
        <w:rPr>
          <w:iCs/>
        </w:rPr>
        <w:t>(a)</w:t>
      </w:r>
      <w:r w:rsidRPr="00CA7A0F">
        <w:rPr>
          <w:i/>
          <w:iCs/>
        </w:rPr>
        <w:tab/>
      </w:r>
      <w:r w:rsidRPr="00CA7A0F">
        <w:rPr>
          <w:iCs/>
        </w:rPr>
        <w:t xml:space="preserve">I/ </w:t>
      </w:r>
      <w:r w:rsidRPr="00CA7A0F">
        <w:t xml:space="preserve">We have examined and have no reservations to the RFQ document, including any Addendum issued by the </w:t>
      </w:r>
      <w:r>
        <w:t>Utility;</w:t>
      </w:r>
    </w:p>
    <w:p w:rsidR="00627533" w:rsidRPr="00CA7A0F" w:rsidRDefault="00627533" w:rsidP="00D34481">
      <w:pPr>
        <w:autoSpaceDE w:val="0"/>
        <w:autoSpaceDN w:val="0"/>
        <w:adjustRightInd w:val="0"/>
        <w:ind w:left="1440" w:hanging="720"/>
        <w:jc w:val="both"/>
      </w:pPr>
    </w:p>
    <w:p w:rsidR="00627533" w:rsidRPr="00CA7A0F" w:rsidRDefault="00627533" w:rsidP="00D34481">
      <w:pPr>
        <w:autoSpaceDE w:val="0"/>
        <w:autoSpaceDN w:val="0"/>
        <w:adjustRightInd w:val="0"/>
        <w:ind w:left="1440" w:hanging="720"/>
        <w:jc w:val="both"/>
      </w:pPr>
      <w:r w:rsidRPr="00CA7A0F">
        <w:t xml:space="preserve">(b) </w:t>
      </w:r>
      <w:r w:rsidRPr="00CA7A0F">
        <w:tab/>
        <w:t xml:space="preserve">I/ We do not have any conflict of interest in accordance with Clauses 2.2.1(c) and 2.2.1(d) of the RFQ document; </w:t>
      </w:r>
    </w:p>
    <w:p w:rsidR="00627533" w:rsidRDefault="00627533" w:rsidP="00B17ACF">
      <w:pPr>
        <w:pStyle w:val="BodyText"/>
        <w:spacing w:line="240" w:lineRule="auto"/>
        <w:ind w:left="1440" w:right="35" w:hanging="720"/>
        <w:rPr>
          <w:rFonts w:ascii="Times New Roman" w:hAnsi="Times New Roman"/>
          <w:sz w:val="24"/>
          <w:szCs w:val="24"/>
        </w:rPr>
      </w:pPr>
    </w:p>
    <w:p w:rsidR="00627533" w:rsidRPr="00B17ACF" w:rsidRDefault="00627533" w:rsidP="00B17ACF">
      <w:pPr>
        <w:pStyle w:val="BodyText"/>
        <w:spacing w:line="240" w:lineRule="auto"/>
        <w:ind w:left="1440" w:right="35" w:hanging="720"/>
        <w:rPr>
          <w:rFonts w:ascii="Times New Roman" w:hAnsi="Times New Roman"/>
          <w:bCs/>
          <w:sz w:val="24"/>
          <w:szCs w:val="24"/>
        </w:rPr>
      </w:pPr>
      <w:r w:rsidRPr="00B17ACF">
        <w:rPr>
          <w:rFonts w:ascii="Times New Roman" w:hAnsi="Times New Roman"/>
          <w:sz w:val="24"/>
          <w:szCs w:val="24"/>
        </w:rPr>
        <w:t>(c)</w:t>
      </w:r>
      <w:r w:rsidRPr="00B17ACF">
        <w:rPr>
          <w:rFonts w:ascii="Times New Roman" w:hAnsi="Times New Roman"/>
          <w:sz w:val="24"/>
          <w:szCs w:val="24"/>
        </w:rPr>
        <w:tab/>
        <w:t xml:space="preserve">I/We have not directly or indirectly or through an agent engaged or indulged in any corrupt practice, fraudulent practice, coercive practice, </w:t>
      </w:r>
      <w:r w:rsidRPr="00B17ACF">
        <w:rPr>
          <w:rFonts w:ascii="Times New Roman" w:hAnsi="Times New Roman"/>
          <w:bCs/>
          <w:sz w:val="24"/>
          <w:szCs w:val="24"/>
        </w:rPr>
        <w:t xml:space="preserve">undesirable practice or restrictive practice, as defined in Clause 4.3 of the RFQ document, in respect of any tender or request for proposal issued by or any agreement entered into with the </w:t>
      </w:r>
      <w:r>
        <w:rPr>
          <w:rFonts w:ascii="Times New Roman" w:hAnsi="Times New Roman"/>
          <w:bCs/>
          <w:sz w:val="24"/>
          <w:szCs w:val="24"/>
        </w:rPr>
        <w:t>Utility</w:t>
      </w:r>
      <w:r w:rsidRPr="00B17ACF">
        <w:rPr>
          <w:rFonts w:ascii="Times New Roman" w:hAnsi="Times New Roman"/>
          <w:bCs/>
          <w:sz w:val="24"/>
          <w:szCs w:val="24"/>
        </w:rPr>
        <w:t xml:space="preserve"> or any other public sector enterprise or any government, Central or State; and</w:t>
      </w:r>
    </w:p>
    <w:p w:rsidR="00627533" w:rsidRPr="00CA7A0F" w:rsidRDefault="00627533" w:rsidP="00A0133D">
      <w:pPr>
        <w:pStyle w:val="BodyText"/>
        <w:spacing w:line="240" w:lineRule="auto"/>
        <w:ind w:left="1440" w:right="35" w:hanging="720"/>
        <w:jc w:val="right"/>
        <w:rPr>
          <w:rFonts w:ascii="Times New Roman" w:hAnsi="Times New Roman"/>
          <w:bCs/>
          <w:sz w:val="24"/>
          <w:szCs w:val="24"/>
        </w:rPr>
      </w:pPr>
    </w:p>
    <w:p w:rsidR="00627533" w:rsidRDefault="00627533" w:rsidP="00D34481">
      <w:pPr>
        <w:autoSpaceDE w:val="0"/>
        <w:autoSpaceDN w:val="0"/>
        <w:adjustRightInd w:val="0"/>
        <w:ind w:left="1440" w:hanging="720"/>
        <w:jc w:val="both"/>
      </w:pPr>
      <w:r w:rsidRPr="00CA7A0F">
        <w:t xml:space="preserve">(d) </w:t>
      </w:r>
      <w:r w:rsidRPr="00CA7A0F">
        <w:tab/>
        <w:t>I/ We hereby certify that we have taken steps to ensure that in conformity with the provisions of Section 4 of the RFQ document, no person acting for us or on our behalf has engaged or will engage in any corrupt</w:t>
      </w:r>
      <w:r w:rsidRPr="00CA7A0F">
        <w:rPr>
          <w:bCs/>
        </w:rPr>
        <w:t xml:space="preserve"> practice</w:t>
      </w:r>
      <w:r w:rsidRPr="00CA7A0F">
        <w:t>, fraudulent</w:t>
      </w:r>
      <w:r w:rsidRPr="00CA7A0F">
        <w:rPr>
          <w:bCs/>
        </w:rPr>
        <w:t xml:space="preserve"> practice</w:t>
      </w:r>
      <w:r w:rsidRPr="00CA7A0F">
        <w:t>, coercive</w:t>
      </w:r>
      <w:r w:rsidRPr="00CA7A0F">
        <w:rPr>
          <w:bCs/>
        </w:rPr>
        <w:t xml:space="preserve"> practice</w:t>
      </w:r>
      <w:r w:rsidRPr="00CA7A0F">
        <w:t>, undesirable</w:t>
      </w:r>
      <w:r w:rsidRPr="00CA7A0F">
        <w:rPr>
          <w:bCs/>
        </w:rPr>
        <w:t xml:space="preserve"> practice</w:t>
      </w:r>
      <w:r w:rsidRPr="00CA7A0F">
        <w:t xml:space="preserve"> or restrictive practice.</w:t>
      </w:r>
    </w:p>
    <w:p w:rsidR="00627533" w:rsidRDefault="00627533">
      <w:pPr>
        <w:pStyle w:val="ListParagraph"/>
        <w:autoSpaceDE w:val="0"/>
        <w:autoSpaceDN w:val="0"/>
        <w:adjustRightInd w:val="0"/>
        <w:ind w:left="1440"/>
        <w:jc w:val="both"/>
      </w:pPr>
    </w:p>
    <w:p w:rsidR="00627533" w:rsidRPr="00CA7A0F" w:rsidRDefault="00627533" w:rsidP="00D34481">
      <w:pPr>
        <w:ind w:right="3"/>
        <w:jc w:val="both"/>
      </w:pPr>
      <w:r>
        <w:t>8</w:t>
      </w:r>
      <w:r w:rsidRPr="00CA7A0F">
        <w:t>.</w:t>
      </w:r>
      <w:r w:rsidRPr="00CA7A0F">
        <w:tab/>
        <w:t>I/ We understand that you may cancel the Bidding Process at any time and that you are neither bound to accept any Application that you may receive nor to invite the Applicants to Bid for the Project, without incurring any liability to the Applicants, in accordance with Clause 2.17.6 of the RFQ document.</w:t>
      </w:r>
    </w:p>
    <w:p w:rsidR="00627533" w:rsidRPr="00CA7A0F" w:rsidRDefault="00627533" w:rsidP="00D34481">
      <w:pPr>
        <w:ind w:left="720" w:hanging="720"/>
        <w:jc w:val="both"/>
      </w:pPr>
    </w:p>
    <w:p w:rsidR="00627533" w:rsidRPr="00CA7A0F" w:rsidRDefault="00627533" w:rsidP="00D34481">
      <w:pPr>
        <w:ind w:right="3"/>
        <w:jc w:val="both"/>
      </w:pPr>
      <w:r>
        <w:t>9</w:t>
      </w:r>
      <w:r w:rsidRPr="00CA7A0F">
        <w:t>.</w:t>
      </w:r>
      <w:r w:rsidRPr="00CA7A0F">
        <w:tab/>
        <w:t xml:space="preserve">I/ We believe that we/ our Consortium/ proposed Consortium satisfy(s) the Net Worth criteria and meet(s) all the requirements as specified in the RFQ document and </w:t>
      </w:r>
      <w:r>
        <w:t>am/</w:t>
      </w:r>
      <w:r w:rsidRPr="00CA7A0F">
        <w:t>are qualified to submit a Bid.</w:t>
      </w:r>
    </w:p>
    <w:p w:rsidR="00627533" w:rsidRPr="00CA7A0F" w:rsidRDefault="00627533" w:rsidP="00D34481">
      <w:pPr>
        <w:ind w:left="1080" w:hanging="720"/>
        <w:jc w:val="both"/>
      </w:pPr>
    </w:p>
    <w:p w:rsidR="00627533" w:rsidRPr="00CA7A0F" w:rsidRDefault="00627533" w:rsidP="00D34481">
      <w:pPr>
        <w:ind w:right="3"/>
        <w:jc w:val="both"/>
        <w:rPr>
          <w:lang w:val="en-GB"/>
        </w:rPr>
      </w:pPr>
      <w:r>
        <w:rPr>
          <w:lang w:val="en-GB"/>
        </w:rPr>
        <w:t>10</w:t>
      </w:r>
      <w:r w:rsidRPr="00CA7A0F">
        <w:rPr>
          <w:lang w:val="en-GB"/>
        </w:rPr>
        <w:t>.</w:t>
      </w:r>
      <w:r w:rsidRPr="00CA7A0F">
        <w:rPr>
          <w:lang w:val="en-GB"/>
        </w:rPr>
        <w:tab/>
        <w:t xml:space="preserve">I/ We declare that we/ any Member of the Consortium, or </w:t>
      </w:r>
      <w:r>
        <w:rPr>
          <w:lang w:val="en-GB"/>
        </w:rPr>
        <w:t>our/ its</w:t>
      </w:r>
      <w:r w:rsidRPr="00CA7A0F">
        <w:rPr>
          <w:lang w:val="en-GB"/>
        </w:rPr>
        <w:t xml:space="preserve"> Associates are not a Member of </w:t>
      </w:r>
      <w:r>
        <w:rPr>
          <w:lang w:val="en-GB"/>
        </w:rPr>
        <w:t xml:space="preserve">a/ </w:t>
      </w:r>
      <w:r w:rsidRPr="00CA7A0F">
        <w:rPr>
          <w:lang w:val="en-GB"/>
        </w:rPr>
        <w:t xml:space="preserve">any other Consortium applying for pre-qualification. </w:t>
      </w:r>
    </w:p>
    <w:p w:rsidR="00627533" w:rsidRPr="00CA7A0F" w:rsidRDefault="00627533" w:rsidP="00D34481">
      <w:pPr>
        <w:ind w:left="1080" w:hanging="720"/>
        <w:jc w:val="both"/>
        <w:rPr>
          <w:lang w:val="en-GB"/>
        </w:rPr>
      </w:pPr>
    </w:p>
    <w:p w:rsidR="00627533" w:rsidRPr="00CA7A0F" w:rsidRDefault="00627533" w:rsidP="00D34481">
      <w:pPr>
        <w:ind w:right="3"/>
        <w:jc w:val="both"/>
        <w:rPr>
          <w:u w:val="single"/>
        </w:rPr>
      </w:pPr>
      <w:r>
        <w:rPr>
          <w:lang w:val="en-GB"/>
        </w:rPr>
        <w:t>11</w:t>
      </w:r>
      <w:r w:rsidRPr="00CA7A0F">
        <w:rPr>
          <w:lang w:val="en-GB"/>
        </w:rPr>
        <w:t>.</w:t>
      </w:r>
      <w:r w:rsidRPr="00CA7A0F">
        <w:rPr>
          <w:lang w:val="en-GB"/>
        </w:rPr>
        <w:tab/>
        <w:t>I/ We certify that in regard to matters other than security and integrity of the country, we</w:t>
      </w:r>
      <w:r>
        <w:rPr>
          <w:lang w:val="en-GB"/>
        </w:rPr>
        <w:t xml:space="preserve">/ </w:t>
      </w:r>
      <w:r w:rsidRPr="00CA7A0F">
        <w:rPr>
          <w:lang w:val="en-GB"/>
        </w:rPr>
        <w:t>any Member of the Consortium or any of our</w:t>
      </w:r>
      <w:r>
        <w:rPr>
          <w:lang w:val="en-GB"/>
        </w:rPr>
        <w:t>/ their</w:t>
      </w:r>
      <w:r w:rsidRPr="00CA7A0F">
        <w:rPr>
          <w:lang w:val="en-GB"/>
        </w:rPr>
        <w:t xml:space="preserve"> Associates have not been convicted by a Court of Law or indicted or adverse orders passed by a regulatory authority which could cast a doubt on our ability to undertake the Project or which relates to a grave offence that outrages the moral sense of the community.</w:t>
      </w:r>
    </w:p>
    <w:p w:rsidR="00627533" w:rsidRPr="00CA7A0F" w:rsidRDefault="00627533" w:rsidP="00D34481">
      <w:pPr>
        <w:ind w:left="720" w:hanging="720"/>
        <w:jc w:val="right"/>
        <w:rPr>
          <w:lang w:val="en-GB"/>
        </w:rPr>
      </w:pPr>
    </w:p>
    <w:p w:rsidR="00627533" w:rsidRPr="00CA7A0F" w:rsidRDefault="00627533" w:rsidP="00D34481">
      <w:pPr>
        <w:ind w:right="3"/>
        <w:jc w:val="both"/>
        <w:rPr>
          <w:lang w:val="en-GB"/>
        </w:rPr>
      </w:pPr>
      <w:r>
        <w:rPr>
          <w:lang w:val="en-GB"/>
        </w:rPr>
        <w:t>12</w:t>
      </w:r>
      <w:r w:rsidRPr="00CA7A0F">
        <w:rPr>
          <w:lang w:val="en-GB"/>
        </w:rPr>
        <w:t>.</w:t>
      </w:r>
      <w:r w:rsidRPr="00CA7A0F">
        <w:rPr>
          <w:lang w:val="en-GB"/>
        </w:rPr>
        <w:tab/>
        <w:t>I/ We further certify that in regard to matters relating to security and integrity of the country, we</w:t>
      </w:r>
      <w:r>
        <w:rPr>
          <w:lang w:val="en-GB"/>
        </w:rPr>
        <w:t xml:space="preserve">/ </w:t>
      </w:r>
      <w:r w:rsidRPr="00CA7A0F">
        <w:rPr>
          <w:lang w:val="en-GB"/>
        </w:rPr>
        <w:t>any Member of the Consortium or any of our</w:t>
      </w:r>
      <w:r>
        <w:rPr>
          <w:lang w:val="en-GB"/>
        </w:rPr>
        <w:t>/ their</w:t>
      </w:r>
      <w:r w:rsidRPr="00CA7A0F">
        <w:rPr>
          <w:lang w:val="en-GB"/>
        </w:rPr>
        <w:t xml:space="preserve"> Associates have not been charge-sheeted by any agency of the Government or convicted by a Court of Law.</w:t>
      </w:r>
      <w:r>
        <w:rPr>
          <w:lang w:val="en-GB"/>
        </w:rPr>
        <w:t xml:space="preserve"> </w:t>
      </w:r>
    </w:p>
    <w:p w:rsidR="00627533" w:rsidRPr="00CA7A0F" w:rsidRDefault="00627533" w:rsidP="00D34481">
      <w:pPr>
        <w:tabs>
          <w:tab w:val="left" w:pos="-2160"/>
        </w:tabs>
        <w:ind w:left="720" w:hanging="720"/>
        <w:jc w:val="both"/>
        <w:rPr>
          <w:lang w:val="en-GB"/>
        </w:rPr>
      </w:pPr>
      <w:r w:rsidRPr="00CA7A0F">
        <w:rPr>
          <w:lang w:val="en-GB"/>
        </w:rPr>
        <w:t xml:space="preserve"> </w:t>
      </w:r>
    </w:p>
    <w:p w:rsidR="0017131F" w:rsidRDefault="0017131F" w:rsidP="00D34481">
      <w:pPr>
        <w:ind w:right="3"/>
        <w:jc w:val="both"/>
        <w:rPr>
          <w:lang w:val="en-GB"/>
        </w:rPr>
      </w:pPr>
    </w:p>
    <w:p w:rsidR="0017131F" w:rsidRDefault="0017131F" w:rsidP="00D34481">
      <w:pPr>
        <w:ind w:right="3"/>
        <w:jc w:val="both"/>
        <w:rPr>
          <w:lang w:val="en-GB"/>
        </w:rPr>
      </w:pPr>
    </w:p>
    <w:p w:rsidR="0017131F" w:rsidRDefault="0017131F" w:rsidP="00D34481">
      <w:pPr>
        <w:ind w:right="3"/>
        <w:jc w:val="both"/>
        <w:rPr>
          <w:lang w:val="en-GB"/>
        </w:rPr>
      </w:pPr>
    </w:p>
    <w:p w:rsidR="00A0488E" w:rsidRDefault="00A0488E" w:rsidP="00D34481">
      <w:pPr>
        <w:ind w:right="3"/>
        <w:jc w:val="both"/>
        <w:rPr>
          <w:lang w:val="en-GB"/>
        </w:rPr>
      </w:pPr>
    </w:p>
    <w:p w:rsidR="0017131F" w:rsidRDefault="0017131F" w:rsidP="00D34481">
      <w:pPr>
        <w:ind w:right="3"/>
        <w:jc w:val="both"/>
        <w:rPr>
          <w:lang w:val="en-GB"/>
        </w:rPr>
      </w:pPr>
    </w:p>
    <w:p w:rsidR="0072372C" w:rsidRPr="00CA7A0F" w:rsidRDefault="0072372C" w:rsidP="0072372C">
      <w:pPr>
        <w:jc w:val="right"/>
        <w:rPr>
          <w:u w:val="single"/>
        </w:rPr>
      </w:pPr>
      <w:r w:rsidRPr="00CA7A0F">
        <w:rPr>
          <w:u w:val="single"/>
        </w:rPr>
        <w:t>Appendix I</w:t>
      </w:r>
    </w:p>
    <w:p w:rsidR="0072372C" w:rsidRPr="00CA7A0F" w:rsidRDefault="0072372C" w:rsidP="0072372C">
      <w:pPr>
        <w:jc w:val="right"/>
      </w:pPr>
      <w:r w:rsidRPr="00CA7A0F">
        <w:t xml:space="preserve">Page </w:t>
      </w:r>
      <w:r w:rsidR="000B584A">
        <w:t>3</w:t>
      </w:r>
    </w:p>
    <w:p w:rsidR="0017131F" w:rsidRDefault="0017131F" w:rsidP="00D34481">
      <w:pPr>
        <w:ind w:right="3"/>
        <w:jc w:val="both"/>
        <w:rPr>
          <w:lang w:val="en-GB"/>
        </w:rPr>
      </w:pPr>
    </w:p>
    <w:p w:rsidR="00627533" w:rsidRPr="00CA7A0F" w:rsidRDefault="00627533" w:rsidP="00D34481">
      <w:pPr>
        <w:ind w:right="3"/>
        <w:jc w:val="both"/>
        <w:rPr>
          <w:lang w:val="en-GB"/>
        </w:rPr>
      </w:pPr>
      <w:r>
        <w:rPr>
          <w:lang w:val="en-GB"/>
        </w:rPr>
        <w:t>13</w:t>
      </w:r>
      <w:r w:rsidRPr="00CA7A0F">
        <w:rPr>
          <w:lang w:val="en-GB"/>
        </w:rPr>
        <w:t>.</w:t>
      </w:r>
      <w:r w:rsidRPr="00CA7A0F">
        <w:rPr>
          <w:lang w:val="en-GB"/>
        </w:rPr>
        <w:tab/>
        <w:t>I/ We further certify that no investigation by a regulatory authority is pending either against us</w:t>
      </w:r>
      <w:r>
        <w:rPr>
          <w:lang w:val="en-GB"/>
        </w:rPr>
        <w:t xml:space="preserve">/ </w:t>
      </w:r>
      <w:r w:rsidRPr="00CA7A0F">
        <w:rPr>
          <w:lang w:val="en-GB"/>
        </w:rPr>
        <w:t>any Member of the Consortium or against our</w:t>
      </w:r>
      <w:r>
        <w:rPr>
          <w:lang w:val="en-GB"/>
        </w:rPr>
        <w:t>/ their</w:t>
      </w:r>
      <w:r w:rsidRPr="00CA7A0F">
        <w:rPr>
          <w:lang w:val="en-GB"/>
        </w:rPr>
        <w:t xml:space="preserve"> Associates or against our CEO</w:t>
      </w:r>
      <w:r>
        <w:rPr>
          <w:lang w:val="en-GB"/>
        </w:rPr>
        <w:t xml:space="preserve"> </w:t>
      </w:r>
      <w:r w:rsidRPr="00CA7A0F">
        <w:rPr>
          <w:lang w:val="en-GB"/>
        </w:rPr>
        <w:t xml:space="preserve">or any of our </w:t>
      </w:r>
      <w:r>
        <w:rPr>
          <w:lang w:val="en-GB"/>
        </w:rPr>
        <w:t>d</w:t>
      </w:r>
      <w:r w:rsidRPr="00CA7A0F">
        <w:rPr>
          <w:lang w:val="en-GB"/>
        </w:rPr>
        <w:t xml:space="preserve">irectors/ </w:t>
      </w:r>
      <w:r>
        <w:rPr>
          <w:lang w:val="en-GB"/>
        </w:rPr>
        <w:t>m</w:t>
      </w:r>
      <w:r w:rsidRPr="00CA7A0F">
        <w:rPr>
          <w:lang w:val="en-GB"/>
        </w:rPr>
        <w:t>anagers/ employees.</w:t>
      </w:r>
      <w:r w:rsidR="00E36330">
        <w:rPr>
          <w:rStyle w:val="FootnoteReference"/>
          <w:lang w:val="en-GB"/>
        </w:rPr>
        <w:footnoteReference w:customMarkFollows="1" w:id="35"/>
        <w:t>¥</w:t>
      </w:r>
    </w:p>
    <w:p w:rsidR="00627533" w:rsidRPr="00CA7A0F" w:rsidRDefault="00627533" w:rsidP="00D34481">
      <w:pPr>
        <w:ind w:left="720" w:hanging="720"/>
        <w:jc w:val="both"/>
      </w:pPr>
    </w:p>
    <w:p w:rsidR="00627533" w:rsidRDefault="00627533" w:rsidP="00D34481">
      <w:pPr>
        <w:ind w:right="3"/>
        <w:jc w:val="both"/>
      </w:pPr>
      <w:r>
        <w:t>14</w:t>
      </w:r>
      <w:r w:rsidRPr="00CA7A0F">
        <w:t>.</w:t>
      </w:r>
      <w:r w:rsidRPr="00CA7A0F">
        <w:tab/>
      </w:r>
      <w:del w:id="55" w:author="hp1" w:date="2014-05-24T13:51:00Z">
        <w:r w:rsidRPr="00CA7A0F" w:rsidDel="005B3484">
          <w:delText>[</w:delText>
        </w:r>
      </w:del>
      <w:r w:rsidRPr="00CA7A0F">
        <w:t xml:space="preserve">I/ We further certify that we are qualified to submit a Bid in accordance with the guidelines for </w:t>
      </w:r>
      <w:r w:rsidRPr="00CA7A0F">
        <w:rPr>
          <w:lang w:val="en-GB"/>
        </w:rPr>
        <w:t>qualification</w:t>
      </w:r>
      <w:r w:rsidRPr="00CA7A0F">
        <w:t xml:space="preserve"> of bidders seeking to acquire stakes in Public Sector </w:t>
      </w:r>
    </w:p>
    <w:p w:rsidR="00627533" w:rsidRPr="00CA7A0F" w:rsidRDefault="00627533" w:rsidP="00152514">
      <w:pPr>
        <w:spacing w:after="160"/>
        <w:ind w:right="3"/>
        <w:jc w:val="both"/>
      </w:pPr>
      <w:r w:rsidRPr="00CA7A0F">
        <w:t xml:space="preserve">Enterprises through the process of disinvestment issued by the GOI vide Department of Disinvestment OM No. 6/4/2001-DD-II dated 13th July, 2001 which guidelines apply </w:t>
      </w:r>
      <w:r w:rsidRPr="00CA7A0F">
        <w:rPr>
          <w:i/>
        </w:rPr>
        <w:t>mutatis mutandis</w:t>
      </w:r>
      <w:r w:rsidRPr="00CA7A0F">
        <w:t xml:space="preserve"> to the Bidding Process. A copy of the aforesaid guidelines form part of the RFQ at Appendix-V thereof.</w:t>
      </w:r>
      <w:del w:id="56" w:author="hp1" w:date="2014-05-24T13:51:00Z">
        <w:r w:rsidRPr="00CA7A0F" w:rsidDel="005B3484">
          <w:delText>]</w:delText>
        </w:r>
      </w:del>
      <w:r w:rsidRPr="00CA7A0F">
        <w:t xml:space="preserve"> </w:t>
      </w:r>
    </w:p>
    <w:p w:rsidR="00353F6D" w:rsidRPr="00CA7A0F" w:rsidRDefault="00627533" w:rsidP="00353F6D">
      <w:pPr>
        <w:spacing w:after="160"/>
        <w:ind w:right="3"/>
        <w:jc w:val="both"/>
      </w:pPr>
      <w:r>
        <w:rPr>
          <w:lang w:val="en-GB"/>
        </w:rPr>
        <w:t>15</w:t>
      </w:r>
      <w:r w:rsidRPr="00CA7A0F">
        <w:rPr>
          <w:lang w:val="en-GB"/>
        </w:rPr>
        <w:t>.</w:t>
      </w:r>
      <w:r w:rsidRPr="00CA7A0F">
        <w:rPr>
          <w:lang w:val="en-GB"/>
        </w:rPr>
        <w:tab/>
      </w:r>
      <w:r w:rsidR="00353F6D">
        <w:t>I/We further certify that we/ any Member of the Consortium or any of our/ their Associates are not barred by the [Central Government/ State Government] or any entity controlled by it, from participating in any project (BOT or otherwise), and no bar subsists as on the date of Application.</w:t>
      </w:r>
      <w:r w:rsidR="00353F6D" w:rsidRPr="00CA7A0F">
        <w:t xml:space="preserve"> </w:t>
      </w:r>
    </w:p>
    <w:p w:rsidR="00627533" w:rsidRPr="00CA7A0F" w:rsidRDefault="00353F6D" w:rsidP="00152514">
      <w:pPr>
        <w:spacing w:after="160"/>
        <w:ind w:right="3"/>
        <w:jc w:val="both"/>
        <w:rPr>
          <w:lang w:val="en-GB"/>
        </w:rPr>
      </w:pPr>
      <w:r>
        <w:rPr>
          <w:lang w:val="en-GB"/>
        </w:rPr>
        <w:t xml:space="preserve">16.      </w:t>
      </w:r>
      <w:r w:rsidR="00627533" w:rsidRPr="00CA7A0F">
        <w:rPr>
          <w:lang w:val="en-GB"/>
        </w:rPr>
        <w:t xml:space="preserve">I/ We undertake that in case due to any change in facts or circumstances during the Bidding Process, we are attracted by the provisions of disqualification in terms of the provisions of this RFQ, we shall intimate the </w:t>
      </w:r>
      <w:r w:rsidR="00627533">
        <w:rPr>
          <w:lang w:val="en-GB"/>
        </w:rPr>
        <w:t>Utility</w:t>
      </w:r>
      <w:r w:rsidR="00627533" w:rsidRPr="00CA7A0F">
        <w:rPr>
          <w:lang w:val="en-GB"/>
        </w:rPr>
        <w:t xml:space="preserve"> of the same immediately.</w:t>
      </w:r>
    </w:p>
    <w:p w:rsidR="00627533" w:rsidRPr="00CA7A0F" w:rsidRDefault="00353F6D" w:rsidP="00152514">
      <w:pPr>
        <w:spacing w:after="160"/>
        <w:ind w:right="3"/>
        <w:jc w:val="both"/>
        <w:rPr>
          <w:lang w:val="en-GB"/>
        </w:rPr>
      </w:pPr>
      <w:r>
        <w:rPr>
          <w:lang w:val="en-GB"/>
        </w:rPr>
        <w:t>17</w:t>
      </w:r>
      <w:r w:rsidR="00627533" w:rsidRPr="00CA7A0F">
        <w:rPr>
          <w:lang w:val="en-GB"/>
        </w:rPr>
        <w:t>.</w:t>
      </w:r>
      <w:r w:rsidR="00627533" w:rsidRPr="00CA7A0F">
        <w:rPr>
          <w:lang w:val="en-GB"/>
        </w:rPr>
        <w:tab/>
        <w:t>The Statement of Legal Capacity as per format provided at Annex-V in Appendix-I of the RFQ document, and duly signed, is enclosed. The power of attorney for signing of application and the power of attorney for Lead Member of consortium, as per format provided at Appendix II and III respectively of the RFQ, are also enclosed.</w:t>
      </w:r>
    </w:p>
    <w:p w:rsidR="00627533" w:rsidRPr="00CA7A0F" w:rsidRDefault="00353F6D" w:rsidP="00152514">
      <w:pPr>
        <w:spacing w:after="160"/>
        <w:ind w:right="3"/>
        <w:jc w:val="both"/>
        <w:rPr>
          <w:lang w:val="en-GB"/>
        </w:rPr>
      </w:pPr>
      <w:r>
        <w:rPr>
          <w:lang w:val="en-GB"/>
        </w:rPr>
        <w:t>18</w:t>
      </w:r>
      <w:r w:rsidR="00627533" w:rsidRPr="00CA7A0F">
        <w:rPr>
          <w:lang w:val="en-GB"/>
        </w:rPr>
        <w:t>.</w:t>
      </w:r>
      <w:r w:rsidR="00627533" w:rsidRPr="00CA7A0F">
        <w:rPr>
          <w:lang w:val="en-GB"/>
        </w:rPr>
        <w:tab/>
        <w:t xml:space="preserve">I/ We understand that the selected Bidder shall either be an existing Company incorporated under the Indian Companies Act, </w:t>
      </w:r>
      <w:r>
        <w:rPr>
          <w:lang w:val="en-GB"/>
        </w:rPr>
        <w:t>2013</w:t>
      </w:r>
      <w:r w:rsidR="00627533" w:rsidRPr="00CA7A0F">
        <w:rPr>
          <w:lang w:val="en-GB"/>
        </w:rPr>
        <w:t xml:space="preserve">, or shall </w:t>
      </w:r>
      <w:r w:rsidR="00627533">
        <w:rPr>
          <w:lang w:val="en-GB"/>
        </w:rPr>
        <w:t xml:space="preserve">incorporate as such </w:t>
      </w:r>
      <w:r w:rsidR="00627533" w:rsidRPr="00CA7A0F">
        <w:rPr>
          <w:lang w:val="en-GB"/>
        </w:rPr>
        <w:t xml:space="preserve">prior to execution of the </w:t>
      </w:r>
      <w:r w:rsidR="00627533">
        <w:rPr>
          <w:lang w:val="en-GB"/>
        </w:rPr>
        <w:t>PPA</w:t>
      </w:r>
      <w:r w:rsidR="00627533" w:rsidRPr="00CA7A0F">
        <w:rPr>
          <w:lang w:val="en-GB"/>
        </w:rPr>
        <w:t>.</w:t>
      </w:r>
      <w:r w:rsidR="00627533">
        <w:rPr>
          <w:lang w:val="en-GB"/>
        </w:rPr>
        <w:t xml:space="preserve"> </w:t>
      </w:r>
      <w:r w:rsidR="00627533" w:rsidRPr="00A8081F">
        <w:rPr>
          <w:lang w:val="en-GB"/>
        </w:rPr>
        <w:t>In cases where the Utility has already established an SPV for the Project, the selected Bidder shall acquire the equity thereof.</w:t>
      </w:r>
    </w:p>
    <w:p w:rsidR="00627533" w:rsidRPr="00CA7A0F" w:rsidRDefault="00353F6D" w:rsidP="00152514">
      <w:pPr>
        <w:spacing w:after="160"/>
        <w:ind w:right="35"/>
        <w:jc w:val="both"/>
      </w:pPr>
      <w:r>
        <w:t>19</w:t>
      </w:r>
      <w:r w:rsidR="00627533" w:rsidRPr="00CA7A0F">
        <w:t>.</w:t>
      </w:r>
      <w:r w:rsidR="00627533" w:rsidRPr="00CA7A0F">
        <w:tab/>
        <w:t>I/ We her</w:t>
      </w:r>
      <w:r w:rsidR="00627533">
        <w:t>e</w:t>
      </w:r>
      <w:r w:rsidR="00627533" w:rsidRPr="00CA7A0F">
        <w:t xml:space="preserve">by confirm that we </w:t>
      </w:r>
      <w:del w:id="57" w:author="hp1" w:date="2014-06-13T18:47:00Z">
        <w:r w:rsidR="00627533" w:rsidRPr="00CA7A0F" w:rsidDel="004D115F">
          <w:delText xml:space="preserve">[are in compliance of/ </w:delText>
        </w:r>
      </w:del>
      <w:r w:rsidR="00627533" w:rsidRPr="00CA7A0F">
        <w:t>shall comply with</w:t>
      </w:r>
      <w:del w:id="58" w:author="hp1" w:date="2014-06-13T18:47:00Z">
        <w:r w:rsidR="00627533" w:rsidRPr="00CA7A0F" w:rsidDel="004D115F">
          <w:delText>]</w:delText>
        </w:r>
      </w:del>
      <w:r w:rsidR="00627533" w:rsidRPr="00CA7A0F">
        <w:t xml:space="preserve"> the O&amp;M requirements specified in Clause 2.2.3.</w:t>
      </w:r>
    </w:p>
    <w:p w:rsidR="00627533" w:rsidRPr="00CA7A0F" w:rsidRDefault="00353F6D" w:rsidP="00152514">
      <w:pPr>
        <w:spacing w:after="160"/>
        <w:ind w:right="35"/>
        <w:jc w:val="both"/>
      </w:pPr>
      <w:r>
        <w:t>20</w:t>
      </w:r>
      <w:r w:rsidR="00627533" w:rsidRPr="00CA7A0F">
        <w:t>.</w:t>
      </w:r>
      <w:r w:rsidR="00627533" w:rsidRPr="00CA7A0F">
        <w:tab/>
        <w:t xml:space="preserve">I/ We hereby irrevocably waive any right or remedy which we may have at any stage at law or howsoever otherwise arising to challenge or question any decision taken by the </w:t>
      </w:r>
      <w:r w:rsidR="00627533">
        <w:t>Utility</w:t>
      </w:r>
      <w:r w:rsidR="00627533" w:rsidRPr="00CA7A0F">
        <w:t xml:space="preserve"> in connection with the selection of Applicants, selection of the Bidder, or in connection with the selection/ Bidding Process itself, in respect of the above mentioned Project and the terms and implementation thereof.</w:t>
      </w:r>
    </w:p>
    <w:p w:rsidR="00627533" w:rsidRPr="00CA7A0F" w:rsidRDefault="00353F6D" w:rsidP="00152514">
      <w:pPr>
        <w:spacing w:after="160"/>
        <w:ind w:right="35"/>
        <w:jc w:val="both"/>
      </w:pPr>
      <w:r>
        <w:t>21</w:t>
      </w:r>
      <w:r w:rsidR="00627533" w:rsidRPr="00CA7A0F">
        <w:t>.</w:t>
      </w:r>
      <w:r w:rsidR="00627533" w:rsidRPr="00CA7A0F">
        <w:tab/>
        <w:t xml:space="preserve">I/ We agree and undertake to abide by all the terms and conditions of the RFQ document. </w:t>
      </w:r>
    </w:p>
    <w:p w:rsidR="000B584A" w:rsidRDefault="000B584A" w:rsidP="00152514">
      <w:pPr>
        <w:spacing w:after="160"/>
        <w:ind w:right="35"/>
        <w:jc w:val="both"/>
      </w:pPr>
    </w:p>
    <w:p w:rsidR="000B584A" w:rsidRDefault="000B584A" w:rsidP="00152514">
      <w:pPr>
        <w:spacing w:after="160"/>
        <w:ind w:right="35"/>
        <w:jc w:val="both"/>
      </w:pPr>
    </w:p>
    <w:p w:rsidR="000B584A" w:rsidRPr="00CA7A0F" w:rsidRDefault="000B584A" w:rsidP="000B584A">
      <w:pPr>
        <w:jc w:val="right"/>
        <w:rPr>
          <w:u w:val="single"/>
        </w:rPr>
      </w:pPr>
      <w:r w:rsidRPr="00CA7A0F">
        <w:rPr>
          <w:u w:val="single"/>
        </w:rPr>
        <w:t>Appendix I</w:t>
      </w:r>
    </w:p>
    <w:p w:rsidR="000B584A" w:rsidRPr="00CA7A0F" w:rsidRDefault="000B584A" w:rsidP="000B584A">
      <w:pPr>
        <w:jc w:val="right"/>
      </w:pPr>
      <w:r w:rsidRPr="00CA7A0F">
        <w:t xml:space="preserve">Page </w:t>
      </w:r>
      <w:r>
        <w:t>4</w:t>
      </w:r>
    </w:p>
    <w:p w:rsidR="00627533" w:rsidRDefault="00353F6D" w:rsidP="00152514">
      <w:pPr>
        <w:spacing w:after="160"/>
        <w:ind w:right="35"/>
        <w:jc w:val="both"/>
      </w:pPr>
      <w:r>
        <w:t>22</w:t>
      </w:r>
      <w:r w:rsidR="00627533" w:rsidRPr="00CA7A0F">
        <w:t>.</w:t>
      </w:r>
      <w:r w:rsidR="00627533" w:rsidRPr="00CA7A0F">
        <w:tab/>
        <w:t xml:space="preserve">I/ We certify that in terms of the RFQ, my/our </w:t>
      </w:r>
      <w:r>
        <w:t xml:space="preserve">Net Worth </w:t>
      </w:r>
      <w:r w:rsidR="00627533" w:rsidRPr="00CA7A0F">
        <w:t xml:space="preserve">is Rs. ……………….. </w:t>
      </w:r>
      <w:r w:rsidRPr="00CA7A0F">
        <w:t>(R</w:t>
      </w:r>
      <w:r>
        <w:t>upee</w:t>
      </w:r>
      <w:r w:rsidRPr="00CA7A0F">
        <w:t xml:space="preserve">s </w:t>
      </w:r>
      <w:r>
        <w:t>…………………………………….</w:t>
      </w:r>
      <w:r w:rsidRPr="00CA7A0F">
        <w:t xml:space="preserve">) </w:t>
      </w:r>
      <w:r w:rsidR="00627533" w:rsidRPr="00CA7A0F">
        <w:t xml:space="preserve">and </w:t>
      </w:r>
      <w:r w:rsidR="00627533">
        <w:t xml:space="preserve">the Aggregate </w:t>
      </w:r>
      <w:r w:rsidR="00627533" w:rsidRPr="00CA7A0F">
        <w:t>Experience Score is</w:t>
      </w:r>
      <w:r w:rsidRPr="00353F6D">
        <w:t xml:space="preserve"> </w:t>
      </w:r>
      <w:r>
        <w:t xml:space="preserve">…………………… (in figures) …………..………………………………… </w:t>
      </w:r>
      <w:r w:rsidRPr="00CA7A0F">
        <w:t>(in words)</w:t>
      </w:r>
      <w:r w:rsidR="00627533" w:rsidRPr="00CA7A0F">
        <w:t xml:space="preserve">. </w:t>
      </w:r>
    </w:p>
    <w:p w:rsidR="00627533" w:rsidRDefault="00353F6D" w:rsidP="00152514">
      <w:pPr>
        <w:spacing w:after="160"/>
        <w:ind w:right="35"/>
        <w:jc w:val="both"/>
      </w:pPr>
      <w:r>
        <w:t>23</w:t>
      </w:r>
      <w:r w:rsidR="00627533">
        <w:t>.</w:t>
      </w:r>
      <w:r w:rsidR="00627533">
        <w:tab/>
        <w:t>We agree and undertake to be jointly and severally liable for all the obligations of the Concessionaire under the PPA till occurrence of Financial Close in accordance with the PPA.</w:t>
      </w:r>
      <w:r w:rsidR="00627533">
        <w:rPr>
          <w:rStyle w:val="FootnoteReference"/>
        </w:rPr>
        <w:footnoteReference w:customMarkFollows="1" w:id="36"/>
        <w:t>$</w:t>
      </w:r>
    </w:p>
    <w:p w:rsidR="00627533" w:rsidRPr="00CA7A0F" w:rsidRDefault="00627533" w:rsidP="00152514">
      <w:pPr>
        <w:spacing w:after="160"/>
        <w:ind w:right="35"/>
        <w:jc w:val="both"/>
      </w:pPr>
      <w:r w:rsidRPr="00CA7A0F">
        <w:t xml:space="preserve">In witness thereof, I/ we submit this </w:t>
      </w:r>
      <w:del w:id="61" w:author="hp1" w:date="2014-05-23T17:29:00Z">
        <w:r w:rsidRPr="00CA7A0F" w:rsidDel="0012206A">
          <w:delText xml:space="preserve">application </w:delText>
        </w:r>
      </w:del>
      <w:ins w:id="62" w:author="hp1" w:date="2014-05-23T17:29:00Z">
        <w:r w:rsidR="0012206A">
          <w:t xml:space="preserve">Application </w:t>
        </w:r>
      </w:ins>
      <w:r w:rsidRPr="00CA7A0F">
        <w:t>under and in accordance with the terms of the RFQ document.</w:t>
      </w:r>
    </w:p>
    <w:p w:rsidR="00157078" w:rsidRDefault="00157078" w:rsidP="00152514">
      <w:pPr>
        <w:spacing w:after="160"/>
        <w:jc w:val="right"/>
      </w:pPr>
    </w:p>
    <w:p w:rsidR="00627533" w:rsidRPr="00CA7A0F" w:rsidRDefault="00627533" w:rsidP="00152514">
      <w:pPr>
        <w:spacing w:after="160"/>
        <w:jc w:val="right"/>
      </w:pPr>
      <w:r w:rsidRPr="00CA7A0F">
        <w:t>Yours faithfully,</w:t>
      </w:r>
    </w:p>
    <w:p w:rsidR="00627533" w:rsidRPr="00CA7A0F" w:rsidRDefault="00627533" w:rsidP="00152514">
      <w:pPr>
        <w:spacing w:after="160"/>
        <w:jc w:val="right"/>
      </w:pPr>
    </w:p>
    <w:p w:rsidR="00627533" w:rsidRPr="00CA7A0F" w:rsidRDefault="00627533" w:rsidP="00152514">
      <w:pPr>
        <w:spacing w:after="160"/>
      </w:pPr>
      <w:r w:rsidRPr="00CA7A0F">
        <w:t>Date:</w:t>
      </w:r>
      <w:r w:rsidRPr="00CA7A0F">
        <w:tab/>
      </w:r>
      <w:r>
        <w:t xml:space="preserve"> </w:t>
      </w:r>
      <w:r w:rsidRPr="00CA7A0F">
        <w:tab/>
      </w:r>
      <w:r>
        <w:t xml:space="preserve">                   </w:t>
      </w:r>
      <w:r w:rsidRPr="00CA7A0F">
        <w:t>(Signature, name and designation of the Authorised Signatory)</w:t>
      </w:r>
    </w:p>
    <w:p w:rsidR="00157078" w:rsidRDefault="00627533" w:rsidP="00152514">
      <w:pPr>
        <w:spacing w:after="160"/>
      </w:pPr>
      <w:r w:rsidRPr="00CA7A0F">
        <w:t>Place:</w:t>
      </w:r>
      <w:r>
        <w:t xml:space="preserve">                                                           </w:t>
      </w:r>
      <w:r w:rsidRPr="00CA7A0F">
        <w:t>Name and seal of the Applicant/ Lead Member</w:t>
      </w:r>
      <w:bookmarkEnd w:id="52"/>
      <w:r>
        <w:t xml:space="preserve"> </w:t>
      </w:r>
    </w:p>
    <w:p w:rsidR="00157078" w:rsidRDefault="00157078" w:rsidP="00152514">
      <w:pPr>
        <w:spacing w:after="160"/>
      </w:pPr>
    </w:p>
    <w:p w:rsidR="00627533" w:rsidRPr="00CA7A0F" w:rsidRDefault="00627533" w:rsidP="00152514">
      <w:pPr>
        <w:spacing w:after="160"/>
      </w:pPr>
      <w:del w:id="63" w:author="hp1" w:date="2014-05-24T13:50:00Z">
        <w:r w:rsidRPr="00CA7A0F" w:rsidDel="005B3484">
          <w:delText>Note:</w:delText>
        </w:r>
        <w:r w:rsidDel="005B3484">
          <w:delText xml:space="preserve"> </w:delText>
        </w:r>
        <w:r w:rsidRPr="00CA7A0F" w:rsidDel="005B3484">
          <w:delText>Paragraphs in square parenthesis may be omitted, if not applicable, or modified as necessary.</w:delText>
        </w:r>
      </w:del>
    </w:p>
    <w:p w:rsidR="00627533" w:rsidRPr="00CA7A0F" w:rsidRDefault="00627533" w:rsidP="00152514">
      <w:pPr>
        <w:pStyle w:val="subhead2"/>
        <w:spacing w:after="160" w:line="240" w:lineRule="auto"/>
        <w:jc w:val="right"/>
        <w:rPr>
          <w:sz w:val="24"/>
          <w:szCs w:val="24"/>
          <w:lang w:val="en-US"/>
        </w:rPr>
        <w:sectPr w:rsidR="00627533" w:rsidRPr="00CA7A0F" w:rsidSect="00A44F9C">
          <w:pgSz w:w="11909" w:h="16834" w:code="9"/>
          <w:pgMar w:top="1259" w:right="1469" w:bottom="1525" w:left="1797" w:header="720" w:footer="1009" w:gutter="0"/>
          <w:pgNumType w:start="1"/>
          <w:cols w:space="720"/>
        </w:sectPr>
      </w:pPr>
    </w:p>
    <w:p w:rsidR="00627533" w:rsidRPr="00694FB3" w:rsidRDefault="00627533" w:rsidP="00254B7B">
      <w:pPr>
        <w:pStyle w:val="subhead2"/>
        <w:spacing w:line="240" w:lineRule="auto"/>
        <w:ind w:left="0"/>
        <w:jc w:val="right"/>
        <w:rPr>
          <w:sz w:val="24"/>
          <w:szCs w:val="24"/>
        </w:rPr>
      </w:pPr>
      <w:r>
        <w:rPr>
          <w:sz w:val="24"/>
          <w:szCs w:val="24"/>
          <w:lang w:val="en-US"/>
        </w:rPr>
        <w:t xml:space="preserve"> </w:t>
      </w:r>
      <w:r w:rsidRPr="00694FB3">
        <w:rPr>
          <w:b w:val="0"/>
          <w:sz w:val="24"/>
          <w:szCs w:val="24"/>
          <w:u w:val="single"/>
        </w:rPr>
        <w:t>Appendix I</w:t>
      </w:r>
    </w:p>
    <w:p w:rsidR="00627533" w:rsidRPr="00694FB3" w:rsidRDefault="00627533" w:rsidP="00254B7B">
      <w:pPr>
        <w:jc w:val="right"/>
        <w:rPr>
          <w:bCs/>
          <w:lang w:val="en-GB"/>
        </w:rPr>
      </w:pPr>
      <w:r w:rsidRPr="00694FB3">
        <w:rPr>
          <w:lang w:val="en-GB"/>
        </w:rPr>
        <w:t>Annex-I</w:t>
      </w:r>
    </w:p>
    <w:p w:rsidR="00627533" w:rsidRPr="00694FB3" w:rsidRDefault="00627533" w:rsidP="00B64D9E">
      <w:pPr>
        <w:pStyle w:val="subhead2"/>
        <w:spacing w:line="312" w:lineRule="auto"/>
        <w:ind w:left="0"/>
        <w:jc w:val="center"/>
        <w:rPr>
          <w:b w:val="0"/>
          <w:bCs/>
          <w:sz w:val="24"/>
          <w:szCs w:val="24"/>
        </w:rPr>
      </w:pPr>
      <w:r w:rsidRPr="00694FB3">
        <w:rPr>
          <w:b w:val="0"/>
          <w:bCs/>
          <w:sz w:val="24"/>
          <w:szCs w:val="24"/>
        </w:rPr>
        <w:t>ANNEX-I</w:t>
      </w:r>
    </w:p>
    <w:p w:rsidR="00627533" w:rsidRPr="00CA7A0F" w:rsidRDefault="00A87896" w:rsidP="00B64D9E">
      <w:pPr>
        <w:pStyle w:val="subhead2"/>
        <w:spacing w:before="120" w:line="312" w:lineRule="auto"/>
        <w:ind w:left="0"/>
        <w:jc w:val="center"/>
        <w:rPr>
          <w:sz w:val="28"/>
          <w:szCs w:val="28"/>
        </w:rPr>
      </w:pPr>
      <w:r>
        <w:rPr>
          <w:sz w:val="28"/>
          <w:szCs w:val="28"/>
        </w:rPr>
        <w:t>Particulars</w:t>
      </w:r>
      <w:r w:rsidR="00627533" w:rsidRPr="00CA7A0F">
        <w:rPr>
          <w:sz w:val="28"/>
          <w:szCs w:val="28"/>
        </w:rPr>
        <w:t xml:space="preserve"> of </w:t>
      </w:r>
      <w:r>
        <w:rPr>
          <w:sz w:val="28"/>
          <w:szCs w:val="28"/>
        </w:rPr>
        <w:t xml:space="preserve">the </w:t>
      </w:r>
      <w:r w:rsidR="00627533" w:rsidRPr="00CA7A0F">
        <w:rPr>
          <w:sz w:val="28"/>
          <w:szCs w:val="28"/>
        </w:rPr>
        <w:t>Applicant</w:t>
      </w:r>
    </w:p>
    <w:p w:rsidR="00627533" w:rsidRPr="00CA7A0F" w:rsidRDefault="00627533" w:rsidP="002C0C28">
      <w:pPr>
        <w:pStyle w:val="BodyText"/>
        <w:spacing w:line="312" w:lineRule="auto"/>
        <w:rPr>
          <w:rFonts w:ascii="Times New Roman" w:hAnsi="Times New Roman"/>
          <w:color w:val="auto"/>
          <w:sz w:val="24"/>
          <w:szCs w:val="24"/>
        </w:rPr>
      </w:pPr>
      <w:r w:rsidRPr="00CA7A0F">
        <w:rPr>
          <w:rFonts w:ascii="Times New Roman" w:hAnsi="Times New Roman"/>
          <w:color w:val="auto"/>
          <w:sz w:val="24"/>
          <w:szCs w:val="24"/>
        </w:rPr>
        <w:tab/>
      </w:r>
    </w:p>
    <w:p w:rsidR="00627533" w:rsidRPr="00CA7A0F" w:rsidRDefault="00627533" w:rsidP="001313AE">
      <w:pPr>
        <w:pStyle w:val="indentedbody"/>
        <w:tabs>
          <w:tab w:val="clear" w:pos="1134"/>
          <w:tab w:val="left" w:pos="1440"/>
        </w:tabs>
        <w:spacing w:before="120" w:line="240" w:lineRule="auto"/>
        <w:ind w:left="720" w:hanging="720"/>
        <w:rPr>
          <w:rFonts w:ascii="Times New Roman" w:hAnsi="Times New Roman"/>
          <w:sz w:val="24"/>
          <w:szCs w:val="24"/>
        </w:rPr>
      </w:pPr>
      <w:r w:rsidRPr="00CA7A0F">
        <w:rPr>
          <w:rFonts w:ascii="Times New Roman" w:hAnsi="Times New Roman"/>
          <w:sz w:val="24"/>
          <w:szCs w:val="24"/>
        </w:rPr>
        <w:t>1.</w:t>
      </w:r>
      <w:r w:rsidRPr="00CA7A0F">
        <w:rPr>
          <w:rFonts w:ascii="Times New Roman" w:hAnsi="Times New Roman"/>
          <w:sz w:val="24"/>
          <w:szCs w:val="24"/>
        </w:rPr>
        <w:tab/>
        <w:t>(a)</w:t>
      </w:r>
      <w:r w:rsidRPr="00CA7A0F">
        <w:rPr>
          <w:rFonts w:ascii="Times New Roman" w:hAnsi="Times New Roman"/>
          <w:sz w:val="24"/>
          <w:szCs w:val="24"/>
        </w:rPr>
        <w:tab/>
        <w:t>Name:</w:t>
      </w:r>
    </w:p>
    <w:p w:rsidR="00627533" w:rsidRPr="00CA7A0F" w:rsidRDefault="00627533" w:rsidP="00CE42DA">
      <w:pPr>
        <w:pStyle w:val="indentedbody"/>
        <w:spacing w:before="120" w:line="240" w:lineRule="auto"/>
        <w:ind w:left="720" w:firstLine="0"/>
        <w:rPr>
          <w:rFonts w:ascii="Times New Roman" w:hAnsi="Times New Roman"/>
          <w:sz w:val="24"/>
          <w:szCs w:val="24"/>
        </w:rPr>
      </w:pPr>
      <w:r w:rsidRPr="00CA7A0F">
        <w:rPr>
          <w:rFonts w:ascii="Times New Roman" w:hAnsi="Times New Roman"/>
          <w:sz w:val="24"/>
          <w:szCs w:val="24"/>
        </w:rPr>
        <w:t>(b)</w:t>
      </w:r>
      <w:r w:rsidRPr="00CA7A0F">
        <w:rPr>
          <w:rFonts w:ascii="Times New Roman" w:hAnsi="Times New Roman"/>
          <w:sz w:val="24"/>
          <w:szCs w:val="24"/>
        </w:rPr>
        <w:tab/>
      </w:r>
      <w:r w:rsidRPr="00CA7A0F">
        <w:rPr>
          <w:rFonts w:ascii="Times New Roman" w:hAnsi="Times New Roman"/>
          <w:sz w:val="24"/>
          <w:szCs w:val="24"/>
        </w:rPr>
        <w:tab/>
        <w:t>Country of incorporation:</w:t>
      </w:r>
    </w:p>
    <w:p w:rsidR="00627533" w:rsidRPr="00CA7A0F" w:rsidRDefault="00627533" w:rsidP="001313AE">
      <w:pPr>
        <w:pStyle w:val="indentedbody"/>
        <w:tabs>
          <w:tab w:val="clear" w:pos="1134"/>
          <w:tab w:val="left" w:pos="1440"/>
          <w:tab w:val="num" w:pos="1493"/>
        </w:tabs>
        <w:spacing w:before="120" w:line="240" w:lineRule="auto"/>
        <w:ind w:left="1440" w:hanging="720"/>
        <w:rPr>
          <w:rFonts w:ascii="Times New Roman" w:hAnsi="Times New Roman"/>
          <w:sz w:val="24"/>
          <w:szCs w:val="24"/>
        </w:rPr>
      </w:pPr>
      <w:r w:rsidRPr="00CA7A0F">
        <w:rPr>
          <w:rFonts w:ascii="Times New Roman" w:hAnsi="Times New Roman"/>
          <w:sz w:val="24"/>
          <w:szCs w:val="24"/>
        </w:rPr>
        <w:t>(c)</w:t>
      </w:r>
      <w:r w:rsidRPr="00CA7A0F">
        <w:rPr>
          <w:rFonts w:ascii="Times New Roman" w:hAnsi="Times New Roman"/>
          <w:sz w:val="24"/>
          <w:szCs w:val="24"/>
        </w:rPr>
        <w:tab/>
        <w:t>Address of the corporate headquarters and its branch office(s), if any, in India:</w:t>
      </w:r>
    </w:p>
    <w:p w:rsidR="00627533" w:rsidRPr="00CA7A0F" w:rsidRDefault="00627533" w:rsidP="001313AE">
      <w:pPr>
        <w:pStyle w:val="bullets"/>
        <w:tabs>
          <w:tab w:val="left" w:pos="1440"/>
        </w:tabs>
        <w:spacing w:before="120" w:line="240" w:lineRule="auto"/>
        <w:ind w:left="720" w:firstLine="0"/>
        <w:rPr>
          <w:rFonts w:ascii="Times New Roman" w:hAnsi="Times New Roman"/>
          <w:sz w:val="24"/>
          <w:szCs w:val="24"/>
        </w:rPr>
      </w:pPr>
      <w:r w:rsidRPr="00CA7A0F">
        <w:rPr>
          <w:rFonts w:ascii="Times New Roman" w:hAnsi="Times New Roman"/>
          <w:sz w:val="24"/>
          <w:szCs w:val="24"/>
        </w:rPr>
        <w:t>(d)</w:t>
      </w:r>
      <w:r w:rsidRPr="00CA7A0F">
        <w:rPr>
          <w:rFonts w:ascii="Times New Roman" w:hAnsi="Times New Roman"/>
          <w:sz w:val="24"/>
          <w:szCs w:val="24"/>
        </w:rPr>
        <w:tab/>
        <w:t>Date of incorporation and/ or commencement of business:</w:t>
      </w:r>
    </w:p>
    <w:p w:rsidR="00627533" w:rsidRPr="00CA7A0F" w:rsidRDefault="00627533" w:rsidP="001313AE">
      <w:pPr>
        <w:pStyle w:val="BodyText"/>
        <w:spacing w:line="240" w:lineRule="auto"/>
        <w:ind w:left="720"/>
        <w:rPr>
          <w:rFonts w:ascii="Times New Roman" w:hAnsi="Times New Roman"/>
          <w:color w:val="auto"/>
          <w:sz w:val="24"/>
          <w:szCs w:val="24"/>
        </w:rPr>
      </w:pPr>
    </w:p>
    <w:p w:rsidR="00627533" w:rsidRPr="00CA7A0F" w:rsidRDefault="00627533" w:rsidP="001313AE">
      <w:pPr>
        <w:pStyle w:val="indentedbody"/>
        <w:tabs>
          <w:tab w:val="clear" w:pos="1134"/>
          <w:tab w:val="left" w:pos="720"/>
        </w:tabs>
        <w:spacing w:line="240" w:lineRule="auto"/>
        <w:ind w:left="720" w:hanging="720"/>
        <w:rPr>
          <w:rFonts w:ascii="Times New Roman" w:hAnsi="Times New Roman"/>
          <w:sz w:val="24"/>
          <w:szCs w:val="24"/>
        </w:rPr>
      </w:pPr>
      <w:r w:rsidRPr="00CA7A0F">
        <w:rPr>
          <w:rFonts w:ascii="Times New Roman" w:hAnsi="Times New Roman"/>
          <w:sz w:val="24"/>
          <w:szCs w:val="24"/>
        </w:rPr>
        <w:t>2.</w:t>
      </w:r>
      <w:r w:rsidRPr="00CA7A0F">
        <w:rPr>
          <w:rFonts w:ascii="Times New Roman" w:hAnsi="Times New Roman"/>
          <w:sz w:val="24"/>
          <w:szCs w:val="24"/>
        </w:rPr>
        <w:tab/>
        <w:t>Brief description of the Company including details of its main lines of business and proposed role and responsibilities in this Project:</w:t>
      </w:r>
    </w:p>
    <w:p w:rsidR="00627533" w:rsidRPr="00CA7A0F" w:rsidRDefault="00627533" w:rsidP="001313AE">
      <w:pPr>
        <w:pStyle w:val="indentedbody"/>
        <w:spacing w:line="240" w:lineRule="auto"/>
        <w:rPr>
          <w:rFonts w:ascii="Times New Roman" w:hAnsi="Times New Roman"/>
          <w:sz w:val="24"/>
          <w:szCs w:val="24"/>
        </w:rPr>
      </w:pPr>
    </w:p>
    <w:p w:rsidR="00627533" w:rsidRPr="00CA7A0F" w:rsidRDefault="00627533" w:rsidP="001313AE">
      <w:pPr>
        <w:pStyle w:val="indentedbody"/>
        <w:tabs>
          <w:tab w:val="clear" w:pos="1134"/>
          <w:tab w:val="left" w:pos="720"/>
        </w:tabs>
        <w:spacing w:line="240" w:lineRule="auto"/>
        <w:ind w:left="720" w:hanging="720"/>
        <w:rPr>
          <w:rFonts w:ascii="Times New Roman" w:hAnsi="Times New Roman"/>
          <w:sz w:val="24"/>
          <w:szCs w:val="24"/>
        </w:rPr>
      </w:pPr>
      <w:r w:rsidRPr="00CA7A0F">
        <w:rPr>
          <w:rFonts w:ascii="Times New Roman" w:hAnsi="Times New Roman"/>
          <w:sz w:val="24"/>
          <w:szCs w:val="24"/>
        </w:rPr>
        <w:t>3.</w:t>
      </w:r>
      <w:r w:rsidRPr="00CA7A0F">
        <w:rPr>
          <w:rFonts w:ascii="Times New Roman" w:hAnsi="Times New Roman"/>
          <w:sz w:val="24"/>
          <w:szCs w:val="24"/>
        </w:rPr>
        <w:tab/>
      </w:r>
      <w:r w:rsidR="00A87896">
        <w:rPr>
          <w:rFonts w:ascii="Times New Roman" w:hAnsi="Times New Roman"/>
          <w:sz w:val="24"/>
          <w:szCs w:val="24"/>
        </w:rPr>
        <w:t>Particulars</w:t>
      </w:r>
      <w:r w:rsidRPr="00CA7A0F">
        <w:rPr>
          <w:rFonts w:ascii="Times New Roman" w:hAnsi="Times New Roman"/>
          <w:sz w:val="24"/>
          <w:szCs w:val="24"/>
        </w:rPr>
        <w:t xml:space="preserve"> of individual(s) who will serve as the point of contact/ communication for the </w:t>
      </w:r>
      <w:r>
        <w:rPr>
          <w:rFonts w:ascii="Times New Roman" w:hAnsi="Times New Roman"/>
          <w:sz w:val="24"/>
          <w:szCs w:val="24"/>
        </w:rPr>
        <w:t>Utility</w:t>
      </w:r>
      <w:r w:rsidRPr="00CA7A0F">
        <w:rPr>
          <w:rFonts w:ascii="Times New Roman" w:hAnsi="Times New Roman"/>
          <w:sz w:val="24"/>
          <w:szCs w:val="24"/>
        </w:rPr>
        <w:t>:</w:t>
      </w:r>
    </w:p>
    <w:p w:rsidR="00627533" w:rsidRDefault="00627533" w:rsidP="003A61E8">
      <w:pPr>
        <w:pStyle w:val="bullets"/>
        <w:numPr>
          <w:ilvl w:val="0"/>
          <w:numId w:val="1"/>
        </w:numPr>
        <w:tabs>
          <w:tab w:val="clear" w:pos="360"/>
          <w:tab w:val="clear" w:pos="1519"/>
          <w:tab w:val="left" w:pos="900"/>
        </w:tabs>
        <w:spacing w:before="120" w:line="240" w:lineRule="auto"/>
        <w:ind w:left="720" w:firstLine="0"/>
        <w:rPr>
          <w:rFonts w:ascii="Times New Roman" w:hAnsi="Times New Roman"/>
          <w:sz w:val="24"/>
          <w:szCs w:val="24"/>
        </w:rPr>
      </w:pPr>
      <w:r w:rsidRPr="00CA7A0F">
        <w:rPr>
          <w:rFonts w:ascii="Times New Roman" w:hAnsi="Times New Roman"/>
          <w:sz w:val="24"/>
          <w:szCs w:val="24"/>
        </w:rPr>
        <w:t>Name:</w:t>
      </w:r>
      <w:r w:rsidRPr="00CA7A0F">
        <w:rPr>
          <w:rFonts w:ascii="Times New Roman" w:hAnsi="Times New Roman"/>
          <w:sz w:val="24"/>
          <w:szCs w:val="24"/>
        </w:rPr>
        <w:tab/>
      </w:r>
      <w:r w:rsidRPr="00CA7A0F">
        <w:rPr>
          <w:rFonts w:ascii="Times New Roman" w:hAnsi="Times New Roman"/>
          <w:sz w:val="24"/>
          <w:szCs w:val="24"/>
        </w:rPr>
        <w:tab/>
      </w:r>
      <w:r w:rsidRPr="00CA7A0F">
        <w:rPr>
          <w:rFonts w:ascii="Times New Roman" w:hAnsi="Times New Roman"/>
          <w:sz w:val="24"/>
          <w:szCs w:val="24"/>
        </w:rPr>
        <w:tab/>
      </w:r>
    </w:p>
    <w:p w:rsidR="00627533" w:rsidRDefault="00627533" w:rsidP="003A61E8">
      <w:pPr>
        <w:pStyle w:val="bullets"/>
        <w:numPr>
          <w:ilvl w:val="0"/>
          <w:numId w:val="1"/>
        </w:numPr>
        <w:tabs>
          <w:tab w:val="clear" w:pos="360"/>
          <w:tab w:val="clear" w:pos="1519"/>
          <w:tab w:val="left" w:pos="900"/>
        </w:tabs>
        <w:spacing w:before="120" w:line="240" w:lineRule="auto"/>
        <w:ind w:left="720" w:firstLine="0"/>
        <w:rPr>
          <w:rFonts w:ascii="Times New Roman" w:hAnsi="Times New Roman"/>
          <w:sz w:val="24"/>
          <w:szCs w:val="24"/>
        </w:rPr>
      </w:pPr>
      <w:r w:rsidRPr="00CA7A0F">
        <w:rPr>
          <w:rFonts w:ascii="Times New Roman" w:hAnsi="Times New Roman"/>
          <w:sz w:val="24"/>
          <w:szCs w:val="24"/>
        </w:rPr>
        <w:t>Designation:</w:t>
      </w:r>
      <w:r w:rsidRPr="00CA7A0F">
        <w:rPr>
          <w:rFonts w:ascii="Times New Roman" w:hAnsi="Times New Roman"/>
          <w:sz w:val="24"/>
          <w:szCs w:val="24"/>
        </w:rPr>
        <w:tab/>
      </w:r>
      <w:r w:rsidRPr="00CA7A0F">
        <w:rPr>
          <w:rFonts w:ascii="Times New Roman" w:hAnsi="Times New Roman"/>
          <w:sz w:val="24"/>
          <w:szCs w:val="24"/>
        </w:rPr>
        <w:tab/>
      </w:r>
    </w:p>
    <w:p w:rsidR="00627533" w:rsidRDefault="00627533" w:rsidP="003A61E8">
      <w:pPr>
        <w:pStyle w:val="bullets"/>
        <w:numPr>
          <w:ilvl w:val="0"/>
          <w:numId w:val="1"/>
        </w:numPr>
        <w:tabs>
          <w:tab w:val="clear" w:pos="360"/>
          <w:tab w:val="clear" w:pos="1519"/>
          <w:tab w:val="left" w:pos="900"/>
        </w:tabs>
        <w:spacing w:before="120" w:line="240" w:lineRule="auto"/>
        <w:ind w:left="720" w:firstLine="0"/>
        <w:rPr>
          <w:rFonts w:ascii="Times New Roman" w:hAnsi="Times New Roman"/>
          <w:sz w:val="24"/>
          <w:szCs w:val="24"/>
        </w:rPr>
      </w:pPr>
      <w:r w:rsidRPr="00CA7A0F">
        <w:rPr>
          <w:rFonts w:ascii="Times New Roman" w:hAnsi="Times New Roman"/>
          <w:sz w:val="24"/>
          <w:szCs w:val="24"/>
        </w:rPr>
        <w:t>Company:</w:t>
      </w:r>
      <w:r w:rsidRPr="00CA7A0F">
        <w:rPr>
          <w:rFonts w:ascii="Times New Roman" w:hAnsi="Times New Roman"/>
          <w:sz w:val="24"/>
          <w:szCs w:val="24"/>
        </w:rPr>
        <w:tab/>
      </w:r>
      <w:r w:rsidRPr="00CA7A0F">
        <w:rPr>
          <w:rFonts w:ascii="Times New Roman" w:hAnsi="Times New Roman"/>
          <w:sz w:val="24"/>
          <w:szCs w:val="24"/>
        </w:rPr>
        <w:tab/>
      </w:r>
      <w:r w:rsidRPr="00CA7A0F">
        <w:rPr>
          <w:rFonts w:ascii="Times New Roman" w:hAnsi="Times New Roman"/>
          <w:sz w:val="24"/>
          <w:szCs w:val="24"/>
        </w:rPr>
        <w:tab/>
      </w:r>
    </w:p>
    <w:p w:rsidR="00627533" w:rsidRDefault="00627533" w:rsidP="003A61E8">
      <w:pPr>
        <w:pStyle w:val="bullets"/>
        <w:numPr>
          <w:ilvl w:val="0"/>
          <w:numId w:val="1"/>
        </w:numPr>
        <w:tabs>
          <w:tab w:val="clear" w:pos="360"/>
          <w:tab w:val="clear" w:pos="1519"/>
          <w:tab w:val="left" w:pos="900"/>
        </w:tabs>
        <w:spacing w:before="120" w:line="240" w:lineRule="auto"/>
        <w:ind w:left="720" w:firstLine="0"/>
        <w:rPr>
          <w:rFonts w:ascii="Times New Roman" w:hAnsi="Times New Roman"/>
          <w:sz w:val="24"/>
          <w:szCs w:val="24"/>
        </w:rPr>
      </w:pPr>
      <w:r w:rsidRPr="00CA7A0F">
        <w:rPr>
          <w:rFonts w:ascii="Times New Roman" w:hAnsi="Times New Roman"/>
          <w:sz w:val="24"/>
          <w:szCs w:val="24"/>
        </w:rPr>
        <w:t>Address:</w:t>
      </w:r>
      <w:r w:rsidRPr="00CA7A0F">
        <w:rPr>
          <w:rFonts w:ascii="Times New Roman" w:hAnsi="Times New Roman"/>
          <w:sz w:val="24"/>
          <w:szCs w:val="24"/>
        </w:rPr>
        <w:tab/>
      </w:r>
      <w:r w:rsidRPr="00CA7A0F">
        <w:rPr>
          <w:rFonts w:ascii="Times New Roman" w:hAnsi="Times New Roman"/>
          <w:sz w:val="24"/>
          <w:szCs w:val="24"/>
        </w:rPr>
        <w:tab/>
      </w:r>
    </w:p>
    <w:p w:rsidR="00627533" w:rsidRDefault="00627533" w:rsidP="003A61E8">
      <w:pPr>
        <w:pStyle w:val="bullets"/>
        <w:numPr>
          <w:ilvl w:val="0"/>
          <w:numId w:val="1"/>
        </w:numPr>
        <w:tabs>
          <w:tab w:val="clear" w:pos="360"/>
          <w:tab w:val="clear" w:pos="1519"/>
          <w:tab w:val="left" w:pos="900"/>
        </w:tabs>
        <w:spacing w:before="120" w:line="240" w:lineRule="auto"/>
        <w:ind w:left="720" w:firstLine="0"/>
        <w:rPr>
          <w:rFonts w:ascii="Times New Roman" w:hAnsi="Times New Roman"/>
          <w:sz w:val="24"/>
          <w:szCs w:val="24"/>
        </w:rPr>
      </w:pPr>
      <w:r w:rsidRPr="00CA7A0F">
        <w:rPr>
          <w:rFonts w:ascii="Times New Roman" w:hAnsi="Times New Roman"/>
          <w:sz w:val="24"/>
          <w:szCs w:val="24"/>
        </w:rPr>
        <w:t>Telephone Number:</w:t>
      </w:r>
      <w:r w:rsidRPr="00CA7A0F">
        <w:rPr>
          <w:rFonts w:ascii="Times New Roman" w:hAnsi="Times New Roman"/>
          <w:sz w:val="24"/>
          <w:szCs w:val="24"/>
        </w:rPr>
        <w:tab/>
      </w:r>
    </w:p>
    <w:p w:rsidR="00627533" w:rsidRDefault="00627533" w:rsidP="003A61E8">
      <w:pPr>
        <w:pStyle w:val="bullets"/>
        <w:numPr>
          <w:ilvl w:val="0"/>
          <w:numId w:val="1"/>
        </w:numPr>
        <w:tabs>
          <w:tab w:val="clear" w:pos="360"/>
          <w:tab w:val="clear" w:pos="1519"/>
          <w:tab w:val="left" w:pos="900"/>
        </w:tabs>
        <w:spacing w:before="120" w:line="240" w:lineRule="auto"/>
        <w:ind w:left="720" w:firstLine="0"/>
        <w:rPr>
          <w:rFonts w:ascii="Times New Roman" w:hAnsi="Times New Roman"/>
          <w:sz w:val="24"/>
          <w:szCs w:val="24"/>
        </w:rPr>
      </w:pPr>
      <w:r w:rsidRPr="00CA7A0F">
        <w:rPr>
          <w:rFonts w:ascii="Times New Roman" w:hAnsi="Times New Roman"/>
          <w:sz w:val="24"/>
          <w:szCs w:val="24"/>
        </w:rPr>
        <w:t>E-Mail Address:</w:t>
      </w:r>
      <w:r w:rsidRPr="00CA7A0F">
        <w:rPr>
          <w:rFonts w:ascii="Times New Roman" w:hAnsi="Times New Roman"/>
          <w:sz w:val="24"/>
          <w:szCs w:val="24"/>
        </w:rPr>
        <w:tab/>
      </w:r>
      <w:r w:rsidRPr="00CA7A0F">
        <w:rPr>
          <w:rFonts w:ascii="Times New Roman" w:hAnsi="Times New Roman"/>
          <w:sz w:val="24"/>
          <w:szCs w:val="24"/>
        </w:rPr>
        <w:tab/>
      </w:r>
    </w:p>
    <w:p w:rsidR="00627533" w:rsidRDefault="00627533" w:rsidP="003A61E8">
      <w:pPr>
        <w:pStyle w:val="bullets"/>
        <w:numPr>
          <w:ilvl w:val="0"/>
          <w:numId w:val="1"/>
        </w:numPr>
        <w:tabs>
          <w:tab w:val="clear" w:pos="360"/>
          <w:tab w:val="clear" w:pos="1519"/>
          <w:tab w:val="left" w:pos="900"/>
        </w:tabs>
        <w:spacing w:before="120" w:line="240" w:lineRule="auto"/>
        <w:ind w:left="720" w:firstLine="0"/>
        <w:rPr>
          <w:rFonts w:ascii="Times New Roman" w:hAnsi="Times New Roman"/>
          <w:sz w:val="24"/>
          <w:szCs w:val="24"/>
        </w:rPr>
      </w:pPr>
      <w:r w:rsidRPr="00CA7A0F">
        <w:rPr>
          <w:rFonts w:ascii="Times New Roman" w:hAnsi="Times New Roman"/>
          <w:sz w:val="24"/>
          <w:szCs w:val="24"/>
        </w:rPr>
        <w:t>Fax Number:</w:t>
      </w:r>
      <w:r w:rsidRPr="00CA7A0F">
        <w:rPr>
          <w:rFonts w:ascii="Times New Roman" w:hAnsi="Times New Roman"/>
          <w:sz w:val="24"/>
          <w:szCs w:val="24"/>
        </w:rPr>
        <w:tab/>
      </w:r>
      <w:r w:rsidRPr="00CA7A0F">
        <w:rPr>
          <w:rFonts w:ascii="Times New Roman" w:hAnsi="Times New Roman"/>
          <w:sz w:val="24"/>
          <w:szCs w:val="24"/>
        </w:rPr>
        <w:tab/>
      </w:r>
    </w:p>
    <w:p w:rsidR="00627533" w:rsidRPr="00CA7A0F" w:rsidRDefault="00627533" w:rsidP="001313AE">
      <w:pPr>
        <w:pStyle w:val="BodyText"/>
        <w:spacing w:line="240" w:lineRule="auto"/>
        <w:rPr>
          <w:rFonts w:ascii="Times New Roman" w:hAnsi="Times New Roman"/>
          <w:color w:val="auto"/>
          <w:sz w:val="24"/>
          <w:szCs w:val="24"/>
        </w:rPr>
      </w:pPr>
    </w:p>
    <w:p w:rsidR="00627533" w:rsidRPr="00CA7A0F" w:rsidRDefault="00627533" w:rsidP="001313AE">
      <w:pPr>
        <w:pStyle w:val="indentedbody"/>
        <w:tabs>
          <w:tab w:val="clear" w:pos="1134"/>
          <w:tab w:val="left" w:pos="720"/>
        </w:tabs>
        <w:spacing w:line="240" w:lineRule="auto"/>
        <w:ind w:left="720" w:hanging="720"/>
        <w:rPr>
          <w:rFonts w:ascii="Times New Roman" w:hAnsi="Times New Roman"/>
          <w:sz w:val="24"/>
          <w:szCs w:val="24"/>
        </w:rPr>
      </w:pPr>
      <w:r w:rsidRPr="00CA7A0F">
        <w:rPr>
          <w:rFonts w:ascii="Times New Roman" w:hAnsi="Times New Roman"/>
          <w:sz w:val="24"/>
          <w:szCs w:val="24"/>
        </w:rPr>
        <w:t>4.</w:t>
      </w:r>
      <w:r w:rsidRPr="00CA7A0F">
        <w:rPr>
          <w:rFonts w:ascii="Times New Roman" w:hAnsi="Times New Roman"/>
          <w:sz w:val="24"/>
          <w:szCs w:val="24"/>
        </w:rPr>
        <w:tab/>
        <w:t>Particulars of the Authorised Signatory of the Applicant:</w:t>
      </w:r>
    </w:p>
    <w:p w:rsidR="00627533" w:rsidRPr="00CA7A0F" w:rsidRDefault="00627533" w:rsidP="001313AE">
      <w:pPr>
        <w:pStyle w:val="BodyText"/>
        <w:tabs>
          <w:tab w:val="left" w:pos="720"/>
        </w:tabs>
        <w:spacing w:before="120" w:line="240" w:lineRule="auto"/>
        <w:ind w:left="720"/>
        <w:rPr>
          <w:rFonts w:ascii="Times New Roman" w:hAnsi="Times New Roman"/>
          <w:color w:val="auto"/>
          <w:sz w:val="24"/>
          <w:szCs w:val="24"/>
        </w:rPr>
      </w:pPr>
      <w:r w:rsidRPr="00CA7A0F">
        <w:rPr>
          <w:rFonts w:ascii="Times New Roman" w:hAnsi="Times New Roman"/>
          <w:sz w:val="24"/>
          <w:szCs w:val="24"/>
        </w:rPr>
        <w:t>(a)</w:t>
      </w:r>
      <w:r w:rsidRPr="00CA7A0F">
        <w:rPr>
          <w:rFonts w:ascii="Times New Roman" w:hAnsi="Times New Roman"/>
          <w:sz w:val="24"/>
          <w:szCs w:val="24"/>
        </w:rPr>
        <w:tab/>
      </w:r>
      <w:r w:rsidRPr="00CA7A0F">
        <w:rPr>
          <w:rFonts w:ascii="Times New Roman" w:hAnsi="Times New Roman"/>
          <w:color w:val="auto"/>
          <w:sz w:val="24"/>
          <w:szCs w:val="24"/>
        </w:rPr>
        <w:t>Name:</w:t>
      </w:r>
      <w:r w:rsidRPr="00CA7A0F">
        <w:rPr>
          <w:rFonts w:ascii="Times New Roman" w:hAnsi="Times New Roman"/>
          <w:color w:val="auto"/>
          <w:sz w:val="24"/>
          <w:szCs w:val="24"/>
        </w:rPr>
        <w:tab/>
      </w:r>
      <w:r w:rsidRPr="00CA7A0F">
        <w:rPr>
          <w:rFonts w:ascii="Times New Roman" w:hAnsi="Times New Roman"/>
          <w:color w:val="auto"/>
          <w:sz w:val="24"/>
          <w:szCs w:val="24"/>
        </w:rPr>
        <w:tab/>
      </w:r>
      <w:r w:rsidRPr="00CA7A0F">
        <w:rPr>
          <w:rFonts w:ascii="Times New Roman" w:hAnsi="Times New Roman"/>
          <w:color w:val="auto"/>
          <w:sz w:val="24"/>
          <w:szCs w:val="24"/>
        </w:rPr>
        <w:tab/>
      </w:r>
    </w:p>
    <w:p w:rsidR="00627533" w:rsidRPr="00CA7A0F" w:rsidRDefault="00627533" w:rsidP="001313AE">
      <w:pPr>
        <w:pStyle w:val="BodyText"/>
        <w:tabs>
          <w:tab w:val="left" w:pos="720"/>
        </w:tabs>
        <w:spacing w:before="120" w:line="240" w:lineRule="auto"/>
        <w:ind w:left="720"/>
        <w:rPr>
          <w:rFonts w:ascii="Times New Roman" w:hAnsi="Times New Roman"/>
          <w:color w:val="auto"/>
          <w:sz w:val="24"/>
          <w:szCs w:val="24"/>
        </w:rPr>
      </w:pPr>
      <w:r w:rsidRPr="00CA7A0F">
        <w:rPr>
          <w:rFonts w:ascii="Times New Roman" w:hAnsi="Times New Roman"/>
          <w:color w:val="auto"/>
          <w:sz w:val="24"/>
          <w:szCs w:val="24"/>
        </w:rPr>
        <w:t xml:space="preserve">(b) </w:t>
      </w:r>
      <w:r w:rsidRPr="00CA7A0F">
        <w:rPr>
          <w:rFonts w:ascii="Times New Roman" w:hAnsi="Times New Roman"/>
          <w:color w:val="auto"/>
          <w:sz w:val="24"/>
          <w:szCs w:val="24"/>
        </w:rPr>
        <w:tab/>
        <w:t>Designation:</w:t>
      </w:r>
      <w:r w:rsidRPr="00CA7A0F">
        <w:rPr>
          <w:rFonts w:ascii="Times New Roman" w:hAnsi="Times New Roman"/>
          <w:color w:val="auto"/>
          <w:sz w:val="24"/>
          <w:szCs w:val="24"/>
        </w:rPr>
        <w:tab/>
      </w:r>
      <w:r w:rsidRPr="00CA7A0F">
        <w:rPr>
          <w:rFonts w:ascii="Times New Roman" w:hAnsi="Times New Roman"/>
          <w:color w:val="auto"/>
          <w:sz w:val="24"/>
          <w:szCs w:val="24"/>
        </w:rPr>
        <w:tab/>
      </w:r>
    </w:p>
    <w:p w:rsidR="00627533" w:rsidRPr="00CA7A0F" w:rsidRDefault="00627533" w:rsidP="001313AE">
      <w:pPr>
        <w:pStyle w:val="BodyText"/>
        <w:tabs>
          <w:tab w:val="left" w:pos="720"/>
        </w:tabs>
        <w:spacing w:before="120" w:line="240" w:lineRule="auto"/>
        <w:ind w:left="720"/>
        <w:rPr>
          <w:rFonts w:ascii="Times New Roman" w:hAnsi="Times New Roman"/>
          <w:color w:val="auto"/>
          <w:sz w:val="24"/>
          <w:szCs w:val="24"/>
        </w:rPr>
      </w:pPr>
      <w:r w:rsidRPr="00CA7A0F">
        <w:rPr>
          <w:rFonts w:ascii="Times New Roman" w:hAnsi="Times New Roman"/>
          <w:color w:val="auto"/>
          <w:sz w:val="24"/>
          <w:szCs w:val="24"/>
        </w:rPr>
        <w:t>(c)</w:t>
      </w:r>
      <w:r w:rsidRPr="00CA7A0F">
        <w:rPr>
          <w:rFonts w:ascii="Times New Roman" w:hAnsi="Times New Roman"/>
          <w:color w:val="auto"/>
          <w:sz w:val="24"/>
          <w:szCs w:val="24"/>
        </w:rPr>
        <w:tab/>
        <w:t>Address:</w:t>
      </w:r>
      <w:r w:rsidRPr="00CA7A0F">
        <w:rPr>
          <w:rFonts w:ascii="Times New Roman" w:hAnsi="Times New Roman"/>
          <w:color w:val="auto"/>
          <w:sz w:val="24"/>
          <w:szCs w:val="24"/>
        </w:rPr>
        <w:tab/>
      </w:r>
      <w:r w:rsidRPr="00CA7A0F">
        <w:rPr>
          <w:rFonts w:ascii="Times New Roman" w:hAnsi="Times New Roman"/>
          <w:color w:val="auto"/>
          <w:sz w:val="24"/>
          <w:szCs w:val="24"/>
        </w:rPr>
        <w:tab/>
      </w:r>
      <w:r w:rsidRPr="00CA7A0F">
        <w:rPr>
          <w:rFonts w:ascii="Times New Roman" w:hAnsi="Times New Roman"/>
          <w:color w:val="auto"/>
          <w:sz w:val="24"/>
          <w:szCs w:val="24"/>
        </w:rPr>
        <w:tab/>
      </w:r>
    </w:p>
    <w:p w:rsidR="00627533" w:rsidRPr="00CA7A0F" w:rsidRDefault="00627533" w:rsidP="001313AE">
      <w:pPr>
        <w:pStyle w:val="BodyText"/>
        <w:tabs>
          <w:tab w:val="left" w:pos="720"/>
        </w:tabs>
        <w:spacing w:before="120" w:line="240" w:lineRule="auto"/>
        <w:ind w:left="720"/>
        <w:rPr>
          <w:rFonts w:ascii="Times New Roman" w:hAnsi="Times New Roman"/>
          <w:color w:val="auto"/>
          <w:sz w:val="24"/>
          <w:szCs w:val="24"/>
        </w:rPr>
      </w:pPr>
      <w:r w:rsidRPr="00CA7A0F">
        <w:rPr>
          <w:rFonts w:ascii="Times New Roman" w:hAnsi="Times New Roman"/>
          <w:color w:val="auto"/>
          <w:sz w:val="24"/>
          <w:szCs w:val="24"/>
        </w:rPr>
        <w:t>(d)</w:t>
      </w:r>
      <w:r w:rsidRPr="00CA7A0F">
        <w:rPr>
          <w:rFonts w:ascii="Times New Roman" w:hAnsi="Times New Roman"/>
          <w:color w:val="auto"/>
          <w:sz w:val="24"/>
          <w:szCs w:val="24"/>
        </w:rPr>
        <w:tab/>
        <w:t>Phone Number:</w:t>
      </w:r>
      <w:r w:rsidRPr="00CA7A0F">
        <w:rPr>
          <w:rFonts w:ascii="Times New Roman" w:hAnsi="Times New Roman"/>
          <w:color w:val="auto"/>
          <w:sz w:val="24"/>
          <w:szCs w:val="24"/>
        </w:rPr>
        <w:tab/>
      </w:r>
      <w:r w:rsidRPr="00CA7A0F">
        <w:rPr>
          <w:rFonts w:ascii="Times New Roman" w:hAnsi="Times New Roman"/>
          <w:color w:val="auto"/>
          <w:sz w:val="24"/>
          <w:szCs w:val="24"/>
        </w:rPr>
        <w:tab/>
      </w:r>
      <w:r w:rsidRPr="00CA7A0F">
        <w:rPr>
          <w:rFonts w:ascii="Times New Roman" w:hAnsi="Times New Roman"/>
          <w:color w:val="auto"/>
          <w:sz w:val="24"/>
          <w:szCs w:val="24"/>
        </w:rPr>
        <w:tab/>
      </w:r>
    </w:p>
    <w:p w:rsidR="00627533" w:rsidRPr="00CA7A0F" w:rsidRDefault="00627533" w:rsidP="001313AE">
      <w:pPr>
        <w:pStyle w:val="BodyText"/>
        <w:tabs>
          <w:tab w:val="left" w:pos="720"/>
        </w:tabs>
        <w:spacing w:before="120" w:line="240" w:lineRule="auto"/>
        <w:ind w:left="720"/>
        <w:rPr>
          <w:rFonts w:ascii="Times New Roman" w:hAnsi="Times New Roman"/>
          <w:color w:val="auto"/>
          <w:sz w:val="24"/>
          <w:szCs w:val="24"/>
        </w:rPr>
      </w:pPr>
      <w:r w:rsidRPr="00CA7A0F">
        <w:rPr>
          <w:rFonts w:ascii="Times New Roman" w:hAnsi="Times New Roman"/>
          <w:color w:val="auto"/>
          <w:sz w:val="24"/>
          <w:szCs w:val="24"/>
        </w:rPr>
        <w:t>(e)</w:t>
      </w:r>
      <w:r w:rsidRPr="00CA7A0F">
        <w:rPr>
          <w:rFonts w:ascii="Times New Roman" w:hAnsi="Times New Roman"/>
          <w:color w:val="auto"/>
          <w:sz w:val="24"/>
          <w:szCs w:val="24"/>
        </w:rPr>
        <w:tab/>
        <w:t>Fax Number:</w:t>
      </w:r>
      <w:r w:rsidRPr="00CA7A0F">
        <w:rPr>
          <w:rFonts w:ascii="Times New Roman" w:hAnsi="Times New Roman"/>
          <w:color w:val="auto"/>
          <w:sz w:val="24"/>
          <w:szCs w:val="24"/>
        </w:rPr>
        <w:tab/>
      </w:r>
      <w:r w:rsidRPr="00CA7A0F">
        <w:rPr>
          <w:rFonts w:ascii="Times New Roman" w:hAnsi="Times New Roman"/>
          <w:color w:val="auto"/>
          <w:sz w:val="24"/>
          <w:szCs w:val="24"/>
        </w:rPr>
        <w:tab/>
      </w:r>
      <w:r w:rsidRPr="00CA7A0F">
        <w:rPr>
          <w:rFonts w:ascii="Times New Roman" w:hAnsi="Times New Roman"/>
          <w:color w:val="auto"/>
          <w:sz w:val="24"/>
          <w:szCs w:val="24"/>
        </w:rPr>
        <w:tab/>
      </w:r>
    </w:p>
    <w:p w:rsidR="00627533" w:rsidRPr="00CA7A0F" w:rsidRDefault="00627533" w:rsidP="001313AE">
      <w:pPr>
        <w:pStyle w:val="BodyText"/>
        <w:spacing w:line="240" w:lineRule="auto"/>
        <w:rPr>
          <w:rFonts w:ascii="Times New Roman" w:hAnsi="Times New Roman"/>
          <w:color w:val="auto"/>
          <w:sz w:val="24"/>
          <w:szCs w:val="24"/>
        </w:rPr>
      </w:pPr>
    </w:p>
    <w:p w:rsidR="00627533" w:rsidRPr="00CA7A0F" w:rsidRDefault="00627533" w:rsidP="001313AE">
      <w:pPr>
        <w:pStyle w:val="indentedbody"/>
        <w:tabs>
          <w:tab w:val="clear" w:pos="1134"/>
          <w:tab w:val="left" w:pos="720"/>
        </w:tabs>
        <w:spacing w:line="240" w:lineRule="auto"/>
        <w:ind w:left="720" w:hanging="720"/>
        <w:rPr>
          <w:rFonts w:ascii="Times New Roman" w:hAnsi="Times New Roman"/>
          <w:sz w:val="24"/>
          <w:szCs w:val="24"/>
        </w:rPr>
      </w:pPr>
      <w:r w:rsidRPr="00CA7A0F">
        <w:rPr>
          <w:rFonts w:ascii="Times New Roman" w:hAnsi="Times New Roman"/>
          <w:sz w:val="24"/>
          <w:szCs w:val="24"/>
        </w:rPr>
        <w:t>5.</w:t>
      </w:r>
      <w:r w:rsidRPr="00CA7A0F">
        <w:rPr>
          <w:rFonts w:ascii="Times New Roman" w:hAnsi="Times New Roman"/>
          <w:sz w:val="24"/>
          <w:szCs w:val="24"/>
        </w:rPr>
        <w:tab/>
        <w:t>In case of a Consortium:</w:t>
      </w:r>
    </w:p>
    <w:p w:rsidR="00627533" w:rsidRPr="00CA7A0F" w:rsidRDefault="00627533" w:rsidP="001313AE">
      <w:pPr>
        <w:pStyle w:val="BodyText"/>
        <w:tabs>
          <w:tab w:val="left" w:pos="1170"/>
          <w:tab w:val="left" w:pos="1440"/>
          <w:tab w:val="left" w:pos="2920"/>
          <w:tab w:val="left" w:pos="5698"/>
        </w:tabs>
        <w:spacing w:before="120" w:line="240" w:lineRule="auto"/>
        <w:ind w:left="1440" w:hanging="720"/>
        <w:rPr>
          <w:rFonts w:ascii="Times New Roman" w:hAnsi="Times New Roman"/>
          <w:color w:val="auto"/>
          <w:sz w:val="24"/>
          <w:szCs w:val="24"/>
        </w:rPr>
      </w:pPr>
      <w:r w:rsidRPr="00CA7A0F">
        <w:rPr>
          <w:rFonts w:ascii="Times New Roman" w:hAnsi="Times New Roman"/>
          <w:color w:val="auto"/>
          <w:sz w:val="24"/>
          <w:szCs w:val="24"/>
        </w:rPr>
        <w:t>(a)</w:t>
      </w:r>
      <w:r w:rsidRPr="00CA7A0F">
        <w:rPr>
          <w:rFonts w:ascii="Times New Roman" w:hAnsi="Times New Roman"/>
          <w:color w:val="auto"/>
          <w:sz w:val="24"/>
          <w:szCs w:val="24"/>
        </w:rPr>
        <w:tab/>
      </w:r>
      <w:r w:rsidRPr="00CA7A0F">
        <w:rPr>
          <w:rFonts w:ascii="Times New Roman" w:hAnsi="Times New Roman"/>
          <w:color w:val="auto"/>
          <w:sz w:val="24"/>
          <w:szCs w:val="24"/>
        </w:rPr>
        <w:tab/>
        <w:t xml:space="preserve">The information above (1-4) should be provided for all the Members of the Consortium. </w:t>
      </w:r>
    </w:p>
    <w:p w:rsidR="00627533" w:rsidRPr="00CA7A0F" w:rsidRDefault="00627533" w:rsidP="001313AE">
      <w:pPr>
        <w:pStyle w:val="BodyText"/>
        <w:tabs>
          <w:tab w:val="left" w:pos="1170"/>
          <w:tab w:val="left" w:pos="1440"/>
          <w:tab w:val="left" w:pos="2920"/>
          <w:tab w:val="left" w:pos="5698"/>
        </w:tabs>
        <w:spacing w:before="120" w:line="240" w:lineRule="auto"/>
        <w:ind w:left="1440" w:hanging="720"/>
        <w:rPr>
          <w:rFonts w:ascii="Times New Roman" w:hAnsi="Times New Roman"/>
          <w:color w:val="auto"/>
          <w:sz w:val="24"/>
          <w:szCs w:val="24"/>
        </w:rPr>
      </w:pPr>
      <w:r w:rsidRPr="00CA7A0F">
        <w:rPr>
          <w:rFonts w:ascii="Times New Roman" w:hAnsi="Times New Roman"/>
          <w:color w:val="auto"/>
          <w:sz w:val="24"/>
          <w:szCs w:val="24"/>
        </w:rPr>
        <w:t>(b)</w:t>
      </w:r>
      <w:r w:rsidRPr="00CA7A0F">
        <w:rPr>
          <w:rFonts w:ascii="Times New Roman" w:hAnsi="Times New Roman"/>
          <w:color w:val="auto"/>
          <w:sz w:val="24"/>
          <w:szCs w:val="24"/>
        </w:rPr>
        <w:tab/>
      </w:r>
      <w:r w:rsidRPr="00CA7A0F">
        <w:rPr>
          <w:rFonts w:ascii="Times New Roman" w:hAnsi="Times New Roman"/>
          <w:color w:val="auto"/>
          <w:sz w:val="24"/>
          <w:szCs w:val="24"/>
        </w:rPr>
        <w:tab/>
        <w:t>A copy of the Jt. Bidding Agreement, as envisaged in Clause 2.2.6(</w:t>
      </w:r>
      <w:r>
        <w:rPr>
          <w:rFonts w:ascii="Times New Roman" w:hAnsi="Times New Roman"/>
          <w:color w:val="auto"/>
          <w:sz w:val="24"/>
          <w:szCs w:val="24"/>
        </w:rPr>
        <w:t>g</w:t>
      </w:r>
      <w:r w:rsidRPr="00CA7A0F">
        <w:rPr>
          <w:rFonts w:ascii="Times New Roman" w:hAnsi="Times New Roman"/>
          <w:color w:val="auto"/>
          <w:sz w:val="24"/>
          <w:szCs w:val="24"/>
        </w:rPr>
        <w:t>) should be attached to the Application.</w:t>
      </w:r>
    </w:p>
    <w:p w:rsidR="00627533" w:rsidRPr="00CA7A0F" w:rsidRDefault="00627533" w:rsidP="001313AE">
      <w:pPr>
        <w:pStyle w:val="BodyText"/>
        <w:tabs>
          <w:tab w:val="left" w:pos="1170"/>
          <w:tab w:val="left" w:pos="1440"/>
          <w:tab w:val="left" w:pos="5698"/>
        </w:tabs>
        <w:spacing w:before="120" w:line="240" w:lineRule="auto"/>
        <w:ind w:left="1440" w:hanging="720"/>
        <w:rPr>
          <w:rFonts w:ascii="Times New Roman" w:hAnsi="Times New Roman"/>
          <w:b/>
          <w:color w:val="auto"/>
          <w:sz w:val="24"/>
          <w:szCs w:val="24"/>
        </w:rPr>
      </w:pPr>
      <w:r w:rsidRPr="00CA7A0F">
        <w:rPr>
          <w:rFonts w:ascii="Times New Roman" w:hAnsi="Times New Roman"/>
          <w:color w:val="auto"/>
          <w:sz w:val="24"/>
          <w:szCs w:val="24"/>
        </w:rPr>
        <w:t xml:space="preserve">(c) </w:t>
      </w:r>
      <w:r w:rsidRPr="00CA7A0F">
        <w:rPr>
          <w:rFonts w:ascii="Times New Roman" w:hAnsi="Times New Roman"/>
          <w:color w:val="auto"/>
          <w:sz w:val="24"/>
          <w:szCs w:val="24"/>
        </w:rPr>
        <w:tab/>
      </w:r>
      <w:r w:rsidRPr="00CA7A0F">
        <w:rPr>
          <w:rFonts w:ascii="Times New Roman" w:hAnsi="Times New Roman"/>
          <w:color w:val="auto"/>
          <w:sz w:val="24"/>
          <w:szCs w:val="24"/>
        </w:rPr>
        <w:tab/>
        <w:t xml:space="preserve">Information regarding the role of each Member should be provided as per table below: </w:t>
      </w:r>
    </w:p>
    <w:p w:rsidR="00627533" w:rsidRPr="00CA7A0F" w:rsidRDefault="00627533" w:rsidP="001313AE">
      <w:pPr>
        <w:pStyle w:val="BodyText"/>
        <w:tabs>
          <w:tab w:val="left" w:pos="1170"/>
          <w:tab w:val="left" w:pos="2920"/>
          <w:tab w:val="left" w:pos="5698"/>
        </w:tabs>
        <w:spacing w:line="240" w:lineRule="auto"/>
        <w:ind w:left="1440" w:hanging="360"/>
        <w:jc w:val="right"/>
        <w:rPr>
          <w:rFonts w:ascii="Times New Roman" w:hAnsi="Times New Roman"/>
          <w:color w:val="auto"/>
          <w:sz w:val="24"/>
          <w:szCs w:val="24"/>
          <w:u w:val="single"/>
        </w:rPr>
      </w:pPr>
    </w:p>
    <w:p w:rsidR="00627533" w:rsidRPr="00CA7A0F" w:rsidRDefault="00627533" w:rsidP="001313AE">
      <w:pPr>
        <w:pStyle w:val="BodyText"/>
        <w:tabs>
          <w:tab w:val="left" w:pos="1170"/>
          <w:tab w:val="left" w:pos="2920"/>
          <w:tab w:val="left" w:pos="5698"/>
        </w:tabs>
        <w:spacing w:line="240" w:lineRule="auto"/>
        <w:ind w:left="1440" w:hanging="360"/>
        <w:jc w:val="right"/>
        <w:rPr>
          <w:rFonts w:ascii="Times New Roman" w:hAnsi="Times New Roman"/>
          <w:color w:val="auto"/>
          <w:sz w:val="24"/>
          <w:szCs w:val="24"/>
          <w:u w:val="single"/>
        </w:rPr>
      </w:pPr>
    </w:p>
    <w:p w:rsidR="00627533" w:rsidRPr="00CA7A0F" w:rsidRDefault="00627533" w:rsidP="001313AE">
      <w:pPr>
        <w:pStyle w:val="BodyText"/>
        <w:tabs>
          <w:tab w:val="left" w:pos="1170"/>
          <w:tab w:val="left" w:pos="2920"/>
          <w:tab w:val="left" w:pos="5698"/>
        </w:tabs>
        <w:spacing w:line="240" w:lineRule="auto"/>
        <w:ind w:left="1440" w:hanging="360"/>
        <w:jc w:val="right"/>
        <w:rPr>
          <w:rFonts w:ascii="Times New Roman" w:hAnsi="Times New Roman"/>
          <w:color w:val="auto"/>
          <w:sz w:val="24"/>
          <w:szCs w:val="24"/>
          <w:u w:val="single"/>
        </w:rPr>
      </w:pPr>
    </w:p>
    <w:p w:rsidR="00627533" w:rsidRPr="00CA7A0F" w:rsidRDefault="00627533" w:rsidP="001313AE">
      <w:pPr>
        <w:pStyle w:val="BodyText"/>
        <w:tabs>
          <w:tab w:val="left" w:pos="1170"/>
          <w:tab w:val="left" w:pos="2920"/>
          <w:tab w:val="left" w:pos="5698"/>
        </w:tabs>
        <w:spacing w:line="240" w:lineRule="auto"/>
        <w:ind w:left="0"/>
        <w:jc w:val="right"/>
        <w:rPr>
          <w:rFonts w:ascii="Times New Roman" w:hAnsi="Times New Roman"/>
          <w:color w:val="auto"/>
          <w:sz w:val="24"/>
          <w:szCs w:val="24"/>
          <w:u w:val="single"/>
        </w:rPr>
      </w:pPr>
      <w:r w:rsidRPr="00CA7A0F">
        <w:rPr>
          <w:rFonts w:ascii="Times New Roman" w:hAnsi="Times New Roman"/>
          <w:color w:val="auto"/>
          <w:sz w:val="24"/>
          <w:szCs w:val="24"/>
          <w:u w:val="single"/>
        </w:rPr>
        <w:t xml:space="preserve">Appendix </w:t>
      </w:r>
      <w:r w:rsidRPr="00CA7A0F">
        <w:rPr>
          <w:rFonts w:ascii="Times New Roman" w:hAnsi="Times New Roman"/>
          <w:color w:val="auto"/>
          <w:sz w:val="24"/>
          <w:szCs w:val="24"/>
        </w:rPr>
        <w:t>I</w:t>
      </w:r>
    </w:p>
    <w:p w:rsidR="00627533" w:rsidRPr="00CA7A0F" w:rsidRDefault="00627533" w:rsidP="001313AE">
      <w:pPr>
        <w:pStyle w:val="BodyText"/>
        <w:tabs>
          <w:tab w:val="left" w:pos="1170"/>
          <w:tab w:val="left" w:pos="2920"/>
          <w:tab w:val="left" w:pos="5698"/>
        </w:tabs>
        <w:spacing w:line="240" w:lineRule="auto"/>
        <w:ind w:left="0"/>
        <w:jc w:val="right"/>
        <w:rPr>
          <w:rFonts w:ascii="Times New Roman" w:hAnsi="Times New Roman"/>
          <w:color w:val="auto"/>
          <w:sz w:val="24"/>
          <w:szCs w:val="24"/>
        </w:rPr>
      </w:pPr>
      <w:r w:rsidRPr="00CA7A0F">
        <w:rPr>
          <w:rFonts w:ascii="Times New Roman" w:hAnsi="Times New Roman"/>
          <w:color w:val="auto"/>
          <w:sz w:val="24"/>
          <w:szCs w:val="24"/>
        </w:rPr>
        <w:t>Annex-I</w:t>
      </w:r>
    </w:p>
    <w:p w:rsidR="00627533" w:rsidRPr="00CA7A0F" w:rsidRDefault="00627533" w:rsidP="001313AE">
      <w:pPr>
        <w:pStyle w:val="BodyText"/>
        <w:tabs>
          <w:tab w:val="left" w:pos="1170"/>
          <w:tab w:val="left" w:pos="2920"/>
          <w:tab w:val="left" w:pos="5698"/>
        </w:tabs>
        <w:spacing w:line="240" w:lineRule="auto"/>
        <w:ind w:left="1440" w:hanging="360"/>
        <w:rPr>
          <w:rFonts w:ascii="Times New Roman" w:hAnsi="Times New Roman"/>
          <w:color w:val="auto"/>
          <w:sz w:val="24"/>
          <w:szCs w:val="24"/>
        </w:rPr>
      </w:pPr>
    </w:p>
    <w:p w:rsidR="00627533" w:rsidRDefault="00627533" w:rsidP="003A61E8">
      <w:pPr>
        <w:pStyle w:val="BodyText"/>
        <w:numPr>
          <w:ilvl w:val="0"/>
          <w:numId w:val="3"/>
        </w:numPr>
        <w:tabs>
          <w:tab w:val="left" w:pos="1170"/>
          <w:tab w:val="left" w:pos="2920"/>
          <w:tab w:val="left" w:pos="5698"/>
        </w:tabs>
        <w:spacing w:line="240" w:lineRule="auto"/>
        <w:ind w:left="1530"/>
        <w:rPr>
          <w:rFonts w:ascii="Times New Roman" w:hAnsi="Times New Roman"/>
          <w:b/>
          <w:color w:val="auto"/>
          <w:sz w:val="24"/>
          <w:szCs w:val="24"/>
        </w:rPr>
      </w:pPr>
    </w:p>
    <w:tbl>
      <w:tblPr>
        <w:tblW w:w="77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160"/>
        <w:gridCol w:w="1620"/>
        <w:gridCol w:w="3203"/>
      </w:tblGrid>
      <w:tr w:rsidR="00627533" w:rsidRPr="00CA7A0F">
        <w:trPr>
          <w:jc w:val="right"/>
        </w:trPr>
        <w:tc>
          <w:tcPr>
            <w:tcW w:w="720" w:type="dxa"/>
          </w:tcPr>
          <w:p w:rsidR="00627533" w:rsidRPr="00CA7A0F" w:rsidRDefault="00627533" w:rsidP="001313AE">
            <w:pPr>
              <w:pStyle w:val="BodyText"/>
              <w:spacing w:line="240" w:lineRule="auto"/>
              <w:ind w:left="0"/>
              <w:jc w:val="center"/>
              <w:rPr>
                <w:rFonts w:ascii="Times New Roman" w:hAnsi="Times New Roman"/>
                <w:b/>
                <w:color w:val="auto"/>
                <w:sz w:val="24"/>
                <w:szCs w:val="24"/>
              </w:rPr>
            </w:pPr>
            <w:r w:rsidRPr="00CA7A0F">
              <w:rPr>
                <w:rFonts w:ascii="Times New Roman" w:hAnsi="Times New Roman"/>
                <w:b/>
                <w:color w:val="auto"/>
                <w:sz w:val="24"/>
                <w:szCs w:val="24"/>
              </w:rPr>
              <w:t>Sl. No.</w:t>
            </w:r>
          </w:p>
        </w:tc>
        <w:tc>
          <w:tcPr>
            <w:tcW w:w="2160" w:type="dxa"/>
          </w:tcPr>
          <w:p w:rsidR="00627533" w:rsidRPr="00CA7A0F" w:rsidRDefault="00627533" w:rsidP="001313AE">
            <w:pPr>
              <w:pStyle w:val="BodyText"/>
              <w:spacing w:line="240" w:lineRule="auto"/>
              <w:ind w:left="0"/>
              <w:rPr>
                <w:rFonts w:ascii="Times New Roman" w:hAnsi="Times New Roman"/>
                <w:b/>
                <w:color w:val="auto"/>
                <w:sz w:val="24"/>
                <w:szCs w:val="24"/>
              </w:rPr>
            </w:pPr>
            <w:r w:rsidRPr="00CA7A0F">
              <w:rPr>
                <w:rFonts w:ascii="Times New Roman" w:hAnsi="Times New Roman"/>
                <w:b/>
                <w:color w:val="auto"/>
                <w:sz w:val="24"/>
                <w:szCs w:val="24"/>
              </w:rPr>
              <w:t>Name of Member</w:t>
            </w:r>
          </w:p>
        </w:tc>
        <w:tc>
          <w:tcPr>
            <w:tcW w:w="1620" w:type="dxa"/>
          </w:tcPr>
          <w:p w:rsidR="00627533" w:rsidRPr="00CA7A0F" w:rsidRDefault="00627533" w:rsidP="001313AE">
            <w:pPr>
              <w:pStyle w:val="BodyText"/>
              <w:spacing w:line="240" w:lineRule="auto"/>
              <w:ind w:left="0"/>
              <w:rPr>
                <w:rFonts w:ascii="Times New Roman" w:hAnsi="Times New Roman"/>
                <w:b/>
                <w:color w:val="auto"/>
                <w:sz w:val="24"/>
                <w:szCs w:val="24"/>
              </w:rPr>
            </w:pPr>
            <w:r w:rsidRPr="00CA7A0F">
              <w:rPr>
                <w:rFonts w:ascii="Times New Roman" w:hAnsi="Times New Roman"/>
                <w:b/>
                <w:color w:val="auto"/>
                <w:sz w:val="24"/>
                <w:szCs w:val="24"/>
              </w:rPr>
              <w:t>Role</w:t>
            </w:r>
            <w:r w:rsidR="00AA6443" w:rsidRPr="001D238E">
              <w:rPr>
                <w:rFonts w:ascii="Times New Roman" w:hAnsi="Times New Roman"/>
                <w:color w:val="auto"/>
                <w:sz w:val="24"/>
                <w:szCs w:val="24"/>
                <w:vertAlign w:val="superscript"/>
              </w:rPr>
              <w:t>$</w:t>
            </w:r>
          </w:p>
          <w:p w:rsidR="00627533" w:rsidRPr="00CA7A0F" w:rsidRDefault="00627533" w:rsidP="001313AE">
            <w:pPr>
              <w:pStyle w:val="BodyText"/>
              <w:spacing w:line="240" w:lineRule="auto"/>
              <w:ind w:left="0"/>
              <w:rPr>
                <w:rFonts w:ascii="Times New Roman" w:hAnsi="Times New Roman"/>
                <w:color w:val="auto"/>
                <w:sz w:val="24"/>
                <w:szCs w:val="24"/>
              </w:rPr>
            </w:pPr>
          </w:p>
        </w:tc>
        <w:tc>
          <w:tcPr>
            <w:tcW w:w="3203" w:type="dxa"/>
          </w:tcPr>
          <w:p w:rsidR="00627533" w:rsidRPr="00CA7A0F" w:rsidRDefault="00627533">
            <w:pPr>
              <w:pStyle w:val="BodyText"/>
              <w:spacing w:line="240" w:lineRule="auto"/>
              <w:ind w:left="0"/>
              <w:jc w:val="left"/>
              <w:rPr>
                <w:rFonts w:ascii="Times New Roman" w:hAnsi="Times New Roman"/>
                <w:color w:val="auto"/>
                <w:sz w:val="24"/>
                <w:szCs w:val="24"/>
              </w:rPr>
            </w:pPr>
            <w:r w:rsidRPr="00CA7A0F">
              <w:rPr>
                <w:rFonts w:ascii="Times New Roman" w:hAnsi="Times New Roman"/>
                <w:b/>
                <w:color w:val="auto"/>
                <w:sz w:val="24"/>
                <w:szCs w:val="24"/>
              </w:rPr>
              <w:t>Percentage of equity in the Consortium</w:t>
            </w:r>
            <w:r w:rsidR="00AA6443" w:rsidRPr="001D238E">
              <w:rPr>
                <w:rFonts w:ascii="Times New Roman" w:hAnsi="Times New Roman"/>
                <w:color w:val="auto"/>
                <w:sz w:val="24"/>
                <w:szCs w:val="24"/>
                <w:vertAlign w:val="superscript"/>
              </w:rPr>
              <w:t>$$</w:t>
            </w:r>
          </w:p>
        </w:tc>
      </w:tr>
      <w:tr w:rsidR="00627533" w:rsidRPr="00CA7A0F">
        <w:trPr>
          <w:jc w:val="right"/>
        </w:trPr>
        <w:tc>
          <w:tcPr>
            <w:tcW w:w="720" w:type="dxa"/>
          </w:tcPr>
          <w:p w:rsidR="00627533" w:rsidRPr="00CA7A0F" w:rsidRDefault="00627533" w:rsidP="001313AE">
            <w:pPr>
              <w:pStyle w:val="BodyText"/>
              <w:spacing w:line="240" w:lineRule="auto"/>
              <w:ind w:left="0"/>
              <w:jc w:val="left"/>
              <w:rPr>
                <w:rFonts w:ascii="Times New Roman" w:hAnsi="Times New Roman"/>
                <w:color w:val="auto"/>
                <w:sz w:val="24"/>
                <w:szCs w:val="24"/>
              </w:rPr>
            </w:pPr>
            <w:r w:rsidRPr="00CA7A0F">
              <w:rPr>
                <w:rFonts w:ascii="Times New Roman" w:hAnsi="Times New Roman"/>
                <w:color w:val="auto"/>
                <w:sz w:val="24"/>
                <w:szCs w:val="24"/>
              </w:rPr>
              <w:t>1.</w:t>
            </w:r>
          </w:p>
        </w:tc>
        <w:tc>
          <w:tcPr>
            <w:tcW w:w="2160" w:type="dxa"/>
          </w:tcPr>
          <w:p w:rsidR="00627533" w:rsidRPr="00CA7A0F" w:rsidRDefault="00627533" w:rsidP="001313AE">
            <w:pPr>
              <w:pStyle w:val="BodyText"/>
              <w:spacing w:line="240" w:lineRule="auto"/>
              <w:ind w:left="0"/>
              <w:rPr>
                <w:rFonts w:ascii="Times New Roman" w:hAnsi="Times New Roman"/>
                <w:b/>
                <w:color w:val="auto"/>
                <w:sz w:val="24"/>
                <w:szCs w:val="24"/>
              </w:rPr>
            </w:pPr>
          </w:p>
        </w:tc>
        <w:tc>
          <w:tcPr>
            <w:tcW w:w="1620" w:type="dxa"/>
          </w:tcPr>
          <w:p w:rsidR="00627533" w:rsidRPr="00CA7A0F" w:rsidRDefault="00627533" w:rsidP="001313AE">
            <w:pPr>
              <w:pStyle w:val="BodyText"/>
              <w:spacing w:line="240" w:lineRule="auto"/>
              <w:ind w:left="0"/>
              <w:rPr>
                <w:rFonts w:ascii="Times New Roman" w:hAnsi="Times New Roman"/>
                <w:b/>
                <w:color w:val="auto"/>
                <w:sz w:val="24"/>
                <w:szCs w:val="24"/>
              </w:rPr>
            </w:pPr>
          </w:p>
        </w:tc>
        <w:tc>
          <w:tcPr>
            <w:tcW w:w="3203" w:type="dxa"/>
          </w:tcPr>
          <w:p w:rsidR="00627533" w:rsidRPr="00CA7A0F" w:rsidRDefault="00627533" w:rsidP="001313AE">
            <w:pPr>
              <w:pStyle w:val="BodyText"/>
              <w:spacing w:line="240" w:lineRule="auto"/>
              <w:ind w:left="0"/>
              <w:rPr>
                <w:rFonts w:ascii="Times New Roman" w:hAnsi="Times New Roman"/>
                <w:b/>
                <w:color w:val="auto"/>
                <w:sz w:val="24"/>
                <w:szCs w:val="24"/>
              </w:rPr>
            </w:pPr>
          </w:p>
        </w:tc>
      </w:tr>
      <w:tr w:rsidR="00627533" w:rsidRPr="00CA7A0F">
        <w:trPr>
          <w:jc w:val="right"/>
        </w:trPr>
        <w:tc>
          <w:tcPr>
            <w:tcW w:w="720" w:type="dxa"/>
          </w:tcPr>
          <w:p w:rsidR="00627533" w:rsidRPr="00CA7A0F" w:rsidRDefault="00627533" w:rsidP="001313AE">
            <w:pPr>
              <w:pStyle w:val="BodyText"/>
              <w:spacing w:line="240" w:lineRule="auto"/>
              <w:ind w:left="0"/>
              <w:jc w:val="left"/>
              <w:rPr>
                <w:rFonts w:ascii="Times New Roman" w:hAnsi="Times New Roman"/>
                <w:color w:val="auto"/>
                <w:sz w:val="24"/>
                <w:szCs w:val="24"/>
              </w:rPr>
            </w:pPr>
            <w:r w:rsidRPr="00CA7A0F">
              <w:rPr>
                <w:rFonts w:ascii="Times New Roman" w:hAnsi="Times New Roman"/>
                <w:color w:val="auto"/>
                <w:sz w:val="24"/>
                <w:szCs w:val="24"/>
              </w:rPr>
              <w:t>2.</w:t>
            </w:r>
          </w:p>
        </w:tc>
        <w:tc>
          <w:tcPr>
            <w:tcW w:w="2160" w:type="dxa"/>
          </w:tcPr>
          <w:p w:rsidR="00627533" w:rsidRPr="00CA7A0F" w:rsidRDefault="00627533" w:rsidP="001313AE">
            <w:pPr>
              <w:pStyle w:val="BodyText"/>
              <w:spacing w:line="240" w:lineRule="auto"/>
              <w:ind w:left="0"/>
              <w:rPr>
                <w:rFonts w:ascii="Times New Roman" w:hAnsi="Times New Roman"/>
                <w:b/>
                <w:color w:val="auto"/>
                <w:sz w:val="24"/>
                <w:szCs w:val="24"/>
              </w:rPr>
            </w:pPr>
          </w:p>
        </w:tc>
        <w:tc>
          <w:tcPr>
            <w:tcW w:w="1620" w:type="dxa"/>
          </w:tcPr>
          <w:p w:rsidR="00627533" w:rsidRPr="00CA7A0F" w:rsidRDefault="00627533" w:rsidP="001313AE">
            <w:pPr>
              <w:pStyle w:val="BodyText"/>
              <w:spacing w:line="240" w:lineRule="auto"/>
              <w:ind w:left="0"/>
              <w:rPr>
                <w:rFonts w:ascii="Times New Roman" w:hAnsi="Times New Roman"/>
                <w:b/>
                <w:color w:val="auto"/>
                <w:sz w:val="24"/>
                <w:szCs w:val="24"/>
              </w:rPr>
            </w:pPr>
          </w:p>
        </w:tc>
        <w:tc>
          <w:tcPr>
            <w:tcW w:w="3203" w:type="dxa"/>
          </w:tcPr>
          <w:p w:rsidR="00627533" w:rsidRPr="00CA7A0F" w:rsidRDefault="00627533" w:rsidP="001313AE">
            <w:pPr>
              <w:pStyle w:val="BodyText"/>
              <w:spacing w:line="240" w:lineRule="auto"/>
              <w:ind w:left="0"/>
              <w:rPr>
                <w:rFonts w:ascii="Times New Roman" w:hAnsi="Times New Roman"/>
                <w:b/>
                <w:color w:val="auto"/>
                <w:sz w:val="24"/>
                <w:szCs w:val="24"/>
              </w:rPr>
            </w:pPr>
          </w:p>
        </w:tc>
      </w:tr>
      <w:tr w:rsidR="00627533" w:rsidRPr="00CA7A0F">
        <w:trPr>
          <w:jc w:val="right"/>
        </w:trPr>
        <w:tc>
          <w:tcPr>
            <w:tcW w:w="720" w:type="dxa"/>
          </w:tcPr>
          <w:p w:rsidR="00627533" w:rsidRPr="00CA7A0F" w:rsidRDefault="00627533" w:rsidP="001313AE">
            <w:pPr>
              <w:pStyle w:val="BodyText"/>
              <w:spacing w:line="240" w:lineRule="auto"/>
              <w:ind w:left="0"/>
              <w:jc w:val="left"/>
              <w:rPr>
                <w:rFonts w:ascii="Times New Roman" w:hAnsi="Times New Roman"/>
                <w:color w:val="auto"/>
                <w:sz w:val="24"/>
                <w:szCs w:val="24"/>
              </w:rPr>
            </w:pPr>
            <w:r w:rsidRPr="00CA7A0F">
              <w:rPr>
                <w:rFonts w:ascii="Times New Roman" w:hAnsi="Times New Roman"/>
                <w:color w:val="auto"/>
                <w:sz w:val="24"/>
                <w:szCs w:val="24"/>
              </w:rPr>
              <w:t>3.</w:t>
            </w:r>
          </w:p>
        </w:tc>
        <w:tc>
          <w:tcPr>
            <w:tcW w:w="2160" w:type="dxa"/>
          </w:tcPr>
          <w:p w:rsidR="00627533" w:rsidRPr="00CA7A0F" w:rsidRDefault="00627533" w:rsidP="001313AE">
            <w:pPr>
              <w:pStyle w:val="BodyText"/>
              <w:spacing w:line="240" w:lineRule="auto"/>
              <w:ind w:left="0"/>
              <w:rPr>
                <w:rFonts w:ascii="Times New Roman" w:hAnsi="Times New Roman"/>
                <w:b/>
                <w:color w:val="auto"/>
                <w:sz w:val="24"/>
                <w:szCs w:val="24"/>
              </w:rPr>
            </w:pPr>
          </w:p>
        </w:tc>
        <w:tc>
          <w:tcPr>
            <w:tcW w:w="1620" w:type="dxa"/>
          </w:tcPr>
          <w:p w:rsidR="00627533" w:rsidRPr="00CA7A0F" w:rsidRDefault="00627533" w:rsidP="001313AE">
            <w:pPr>
              <w:pStyle w:val="BodyText"/>
              <w:spacing w:line="240" w:lineRule="auto"/>
              <w:ind w:left="0"/>
              <w:rPr>
                <w:rFonts w:ascii="Times New Roman" w:hAnsi="Times New Roman"/>
                <w:b/>
                <w:color w:val="auto"/>
                <w:sz w:val="24"/>
                <w:szCs w:val="24"/>
              </w:rPr>
            </w:pPr>
          </w:p>
        </w:tc>
        <w:tc>
          <w:tcPr>
            <w:tcW w:w="3203" w:type="dxa"/>
          </w:tcPr>
          <w:p w:rsidR="00627533" w:rsidRPr="00CA7A0F" w:rsidRDefault="00627533" w:rsidP="001313AE">
            <w:pPr>
              <w:pStyle w:val="BodyText"/>
              <w:spacing w:line="240" w:lineRule="auto"/>
              <w:ind w:left="0"/>
              <w:rPr>
                <w:rFonts w:ascii="Times New Roman" w:hAnsi="Times New Roman"/>
                <w:b/>
                <w:color w:val="auto"/>
                <w:sz w:val="24"/>
                <w:szCs w:val="24"/>
              </w:rPr>
            </w:pPr>
          </w:p>
        </w:tc>
      </w:tr>
      <w:tr w:rsidR="00627533" w:rsidRPr="00CA7A0F">
        <w:trPr>
          <w:jc w:val="right"/>
        </w:trPr>
        <w:tc>
          <w:tcPr>
            <w:tcW w:w="720" w:type="dxa"/>
          </w:tcPr>
          <w:p w:rsidR="00627533" w:rsidRPr="00CA7A0F" w:rsidRDefault="00627533" w:rsidP="001313AE">
            <w:pPr>
              <w:pStyle w:val="BodyText"/>
              <w:spacing w:line="240" w:lineRule="auto"/>
              <w:ind w:left="0"/>
              <w:jc w:val="left"/>
              <w:rPr>
                <w:rFonts w:ascii="Times New Roman" w:hAnsi="Times New Roman"/>
                <w:color w:val="auto"/>
                <w:sz w:val="24"/>
                <w:szCs w:val="24"/>
              </w:rPr>
            </w:pPr>
            <w:r w:rsidRPr="00CA7A0F">
              <w:rPr>
                <w:rFonts w:ascii="Times New Roman" w:hAnsi="Times New Roman"/>
                <w:color w:val="auto"/>
                <w:sz w:val="24"/>
                <w:szCs w:val="24"/>
              </w:rPr>
              <w:t>4.</w:t>
            </w:r>
          </w:p>
        </w:tc>
        <w:tc>
          <w:tcPr>
            <w:tcW w:w="2160" w:type="dxa"/>
          </w:tcPr>
          <w:p w:rsidR="00627533" w:rsidRPr="00CA7A0F" w:rsidRDefault="00627533" w:rsidP="001313AE">
            <w:pPr>
              <w:pStyle w:val="BodyText"/>
              <w:spacing w:line="240" w:lineRule="auto"/>
              <w:ind w:left="0"/>
              <w:rPr>
                <w:rFonts w:ascii="Times New Roman" w:hAnsi="Times New Roman"/>
                <w:b/>
                <w:color w:val="auto"/>
                <w:sz w:val="24"/>
                <w:szCs w:val="24"/>
              </w:rPr>
            </w:pPr>
          </w:p>
        </w:tc>
        <w:tc>
          <w:tcPr>
            <w:tcW w:w="1620" w:type="dxa"/>
          </w:tcPr>
          <w:p w:rsidR="00627533" w:rsidRPr="00CA7A0F" w:rsidRDefault="00627533" w:rsidP="001313AE">
            <w:pPr>
              <w:pStyle w:val="BodyText"/>
              <w:spacing w:line="240" w:lineRule="auto"/>
              <w:ind w:left="0"/>
              <w:rPr>
                <w:rFonts w:ascii="Times New Roman" w:hAnsi="Times New Roman"/>
                <w:b/>
                <w:color w:val="auto"/>
                <w:sz w:val="24"/>
                <w:szCs w:val="24"/>
              </w:rPr>
            </w:pPr>
          </w:p>
        </w:tc>
        <w:tc>
          <w:tcPr>
            <w:tcW w:w="3203" w:type="dxa"/>
          </w:tcPr>
          <w:p w:rsidR="00627533" w:rsidRPr="00CA7A0F" w:rsidRDefault="00627533" w:rsidP="001313AE">
            <w:pPr>
              <w:pStyle w:val="BodyText"/>
              <w:spacing w:line="240" w:lineRule="auto"/>
              <w:ind w:left="0"/>
              <w:rPr>
                <w:rFonts w:ascii="Times New Roman" w:hAnsi="Times New Roman"/>
                <w:b/>
                <w:color w:val="auto"/>
                <w:sz w:val="24"/>
                <w:szCs w:val="24"/>
              </w:rPr>
            </w:pPr>
          </w:p>
        </w:tc>
      </w:tr>
    </w:tbl>
    <w:p w:rsidR="00AA6443" w:rsidRDefault="00AA6443" w:rsidP="00AA6443">
      <w:pPr>
        <w:pStyle w:val="BodyText"/>
        <w:tabs>
          <w:tab w:val="left" w:pos="540"/>
          <w:tab w:val="left" w:pos="7740"/>
        </w:tabs>
        <w:spacing w:line="240" w:lineRule="auto"/>
        <w:ind w:left="1264" w:hanging="544"/>
        <w:rPr>
          <w:rFonts w:ascii="Times New Roman" w:hAnsi="Times New Roman"/>
        </w:rPr>
      </w:pPr>
      <w:r w:rsidRPr="001D238E">
        <w:rPr>
          <w:rFonts w:ascii="Times New Roman" w:hAnsi="Times New Roman"/>
          <w:iCs/>
          <w:sz w:val="24"/>
          <w:szCs w:val="24"/>
          <w:vertAlign w:val="superscript"/>
        </w:rPr>
        <w:t>$</w:t>
      </w:r>
      <w:r>
        <w:rPr>
          <w:rFonts w:ascii="Times New Roman" w:hAnsi="Times New Roman"/>
          <w:iCs/>
          <w:sz w:val="24"/>
          <w:szCs w:val="24"/>
          <w:vertAlign w:val="superscript"/>
        </w:rPr>
        <w:t xml:space="preserve"> </w:t>
      </w:r>
      <w:r w:rsidR="00627533" w:rsidRPr="00AA6443">
        <w:rPr>
          <w:rFonts w:ascii="Times New Roman" w:hAnsi="Times New Roman"/>
        </w:rPr>
        <w:t xml:space="preserve">The role of each Member, as may be determined by the Applicant, should be indicated in </w:t>
      </w:r>
    </w:p>
    <w:p w:rsidR="00627533" w:rsidRPr="00CA7A0F" w:rsidRDefault="00AA6443" w:rsidP="00AA6443">
      <w:pPr>
        <w:pStyle w:val="BodyText"/>
        <w:tabs>
          <w:tab w:val="left" w:pos="540"/>
          <w:tab w:val="left" w:pos="7740"/>
        </w:tabs>
        <w:spacing w:line="240" w:lineRule="auto"/>
        <w:ind w:left="1264" w:hanging="544"/>
        <w:rPr>
          <w:rFonts w:ascii="Times New Roman" w:hAnsi="Times New Roman"/>
          <w:i/>
          <w:iCs/>
          <w:sz w:val="24"/>
          <w:szCs w:val="24"/>
        </w:rPr>
      </w:pPr>
      <w:r>
        <w:rPr>
          <w:rFonts w:ascii="Times New Roman" w:hAnsi="Times New Roman"/>
          <w:i/>
          <w:iCs/>
          <w:sz w:val="24"/>
          <w:szCs w:val="24"/>
        </w:rPr>
        <w:t xml:space="preserve">     </w:t>
      </w:r>
      <w:r w:rsidR="00627533" w:rsidRPr="00AA6443">
        <w:rPr>
          <w:rFonts w:ascii="Times New Roman" w:hAnsi="Times New Roman"/>
        </w:rPr>
        <w:t xml:space="preserve">accordance with </w:t>
      </w:r>
      <w:ins w:id="64" w:author="hp1" w:date="2014-05-23T17:52:00Z">
        <w:r w:rsidR="00F01475" w:rsidRPr="00F01475">
          <w:rPr>
            <w:rFonts w:ascii="Times New Roman" w:hAnsi="Times New Roman"/>
            <w:rPrChange w:id="65" w:author="hp1" w:date="2014-05-23T17:52:00Z">
              <w:rPr/>
            </w:rPrChange>
          </w:rPr>
          <w:t>Clause 2.2.6(d) and</w:t>
        </w:r>
        <w:r w:rsidR="00F01475" w:rsidRPr="00580397">
          <w:t xml:space="preserve"> </w:t>
        </w:r>
      </w:ins>
      <w:r w:rsidR="00627533" w:rsidRPr="00AA6443">
        <w:rPr>
          <w:rFonts w:ascii="Times New Roman" w:hAnsi="Times New Roman"/>
        </w:rPr>
        <w:t>instruction 4 at Annex-IV.</w:t>
      </w:r>
    </w:p>
    <w:p w:rsidR="00627533" w:rsidRPr="00CA7A0F" w:rsidRDefault="00AA6443" w:rsidP="001313AE">
      <w:pPr>
        <w:pStyle w:val="BodyText3"/>
        <w:widowControl w:val="0"/>
        <w:spacing w:before="80" w:after="40" w:line="240" w:lineRule="auto"/>
        <w:ind w:left="1440" w:hanging="720"/>
        <w:rPr>
          <w:bCs/>
          <w:sz w:val="24"/>
        </w:rPr>
      </w:pPr>
      <w:r w:rsidRPr="00D76C14">
        <w:rPr>
          <w:bCs/>
          <w:sz w:val="24"/>
          <w:vertAlign w:val="superscript"/>
        </w:rPr>
        <w:t>$$</w:t>
      </w:r>
      <w:r w:rsidRPr="00D76C14">
        <w:rPr>
          <w:bCs/>
          <w:sz w:val="20"/>
          <w:szCs w:val="20"/>
        </w:rPr>
        <w:t>The percentage of equity should be in accordance with Clause 2.2.6 (a), (c) and (g).</w:t>
      </w:r>
    </w:p>
    <w:p w:rsidR="00627533" w:rsidRPr="00CA7A0F" w:rsidRDefault="00627533" w:rsidP="00DC5349">
      <w:pPr>
        <w:pStyle w:val="BodyText3"/>
        <w:widowControl w:val="0"/>
        <w:spacing w:before="80" w:after="40" w:line="240" w:lineRule="auto"/>
        <w:ind w:left="720" w:hanging="720"/>
        <w:rPr>
          <w:bCs/>
          <w:sz w:val="24"/>
        </w:rPr>
      </w:pPr>
      <w:r>
        <w:rPr>
          <w:bCs/>
          <w:sz w:val="24"/>
        </w:rPr>
        <w:t xml:space="preserve">6. </w:t>
      </w:r>
      <w:r w:rsidRPr="00CA7A0F">
        <w:rPr>
          <w:bCs/>
          <w:sz w:val="24"/>
        </w:rPr>
        <w:tab/>
        <w:t xml:space="preserve">The following information shall also be provided for </w:t>
      </w:r>
      <w:r>
        <w:rPr>
          <w:bCs/>
          <w:sz w:val="24"/>
        </w:rPr>
        <w:t>the Applicant</w:t>
      </w:r>
      <w:r w:rsidR="00AA6443">
        <w:rPr>
          <w:bCs/>
          <w:sz w:val="24"/>
        </w:rPr>
        <w:t>, including</w:t>
      </w:r>
      <w:r>
        <w:rPr>
          <w:bCs/>
          <w:sz w:val="24"/>
        </w:rPr>
        <w:t xml:space="preserve"> </w:t>
      </w:r>
      <w:r w:rsidRPr="00CA7A0F">
        <w:rPr>
          <w:bCs/>
          <w:sz w:val="24"/>
        </w:rPr>
        <w:t>each Member of the Consortium:</w:t>
      </w:r>
    </w:p>
    <w:p w:rsidR="00627533" w:rsidRPr="00CA7A0F" w:rsidRDefault="00627533" w:rsidP="001313AE">
      <w:pPr>
        <w:widowControl w:val="0"/>
        <w:spacing w:before="80" w:after="40"/>
        <w:ind w:left="720"/>
        <w:rPr>
          <w:b/>
        </w:rPr>
      </w:pPr>
      <w:r w:rsidRPr="00CA7A0F">
        <w:rPr>
          <w:b/>
        </w:rPr>
        <w:t>Name of Applicant/ member of Consortium:</w:t>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400"/>
        <w:gridCol w:w="900"/>
        <w:gridCol w:w="900"/>
      </w:tblGrid>
      <w:tr w:rsidR="00627533" w:rsidRPr="00CA7A0F">
        <w:tc>
          <w:tcPr>
            <w:tcW w:w="540" w:type="dxa"/>
          </w:tcPr>
          <w:p w:rsidR="00627533" w:rsidRPr="00CA7A0F" w:rsidRDefault="00627533" w:rsidP="001313AE">
            <w:pPr>
              <w:widowControl w:val="0"/>
              <w:spacing w:before="80" w:after="40"/>
              <w:ind w:right="-108"/>
              <w:jc w:val="center"/>
              <w:rPr>
                <w:b/>
                <w:bCs/>
              </w:rPr>
            </w:pPr>
            <w:r w:rsidRPr="00CA7A0F">
              <w:rPr>
                <w:b/>
                <w:bCs/>
              </w:rPr>
              <w:t>No.</w:t>
            </w:r>
          </w:p>
        </w:tc>
        <w:tc>
          <w:tcPr>
            <w:tcW w:w="5400" w:type="dxa"/>
          </w:tcPr>
          <w:p w:rsidR="00627533" w:rsidRPr="00CA7A0F" w:rsidRDefault="00627533" w:rsidP="00C969E9">
            <w:pPr>
              <w:widowControl w:val="0"/>
              <w:spacing w:before="80" w:after="40"/>
              <w:jc w:val="center"/>
              <w:rPr>
                <w:b/>
                <w:bCs/>
              </w:rPr>
            </w:pPr>
            <w:r w:rsidRPr="00CA7A0F">
              <w:rPr>
                <w:b/>
                <w:bCs/>
              </w:rPr>
              <w:t>Criteria</w:t>
            </w:r>
          </w:p>
        </w:tc>
        <w:tc>
          <w:tcPr>
            <w:tcW w:w="900" w:type="dxa"/>
          </w:tcPr>
          <w:p w:rsidR="00627533" w:rsidRPr="00CA7A0F" w:rsidRDefault="00627533" w:rsidP="001313AE">
            <w:pPr>
              <w:widowControl w:val="0"/>
              <w:spacing w:before="80" w:after="40"/>
              <w:rPr>
                <w:b/>
                <w:bCs/>
              </w:rPr>
            </w:pPr>
            <w:r w:rsidRPr="00CA7A0F">
              <w:rPr>
                <w:b/>
                <w:bCs/>
              </w:rPr>
              <w:t xml:space="preserve">Yes </w:t>
            </w:r>
          </w:p>
        </w:tc>
        <w:tc>
          <w:tcPr>
            <w:tcW w:w="900" w:type="dxa"/>
          </w:tcPr>
          <w:p w:rsidR="00627533" w:rsidRPr="00CA7A0F" w:rsidRDefault="00627533" w:rsidP="001313AE">
            <w:pPr>
              <w:widowControl w:val="0"/>
              <w:spacing w:before="80" w:after="40"/>
              <w:rPr>
                <w:b/>
                <w:bCs/>
              </w:rPr>
            </w:pPr>
            <w:r w:rsidRPr="00CA7A0F">
              <w:rPr>
                <w:b/>
                <w:bCs/>
              </w:rPr>
              <w:t>No</w:t>
            </w:r>
          </w:p>
        </w:tc>
      </w:tr>
      <w:tr w:rsidR="00627533" w:rsidRPr="00CA7A0F">
        <w:tc>
          <w:tcPr>
            <w:tcW w:w="540" w:type="dxa"/>
          </w:tcPr>
          <w:p w:rsidR="00627533" w:rsidRPr="00CA7A0F" w:rsidRDefault="00627533" w:rsidP="001313AE">
            <w:pPr>
              <w:widowControl w:val="0"/>
              <w:spacing w:before="80" w:after="40"/>
              <w:jc w:val="center"/>
            </w:pPr>
            <w:r w:rsidRPr="00CA7A0F">
              <w:t>1.</w:t>
            </w:r>
          </w:p>
        </w:tc>
        <w:tc>
          <w:tcPr>
            <w:tcW w:w="5400" w:type="dxa"/>
          </w:tcPr>
          <w:p w:rsidR="00627533" w:rsidRPr="00CA7A0F" w:rsidRDefault="00627533" w:rsidP="001313AE">
            <w:pPr>
              <w:widowControl w:val="0"/>
              <w:spacing w:before="80" w:after="40"/>
              <w:jc w:val="both"/>
            </w:pPr>
            <w:r w:rsidRPr="00CA7A0F">
              <w:t>Has the Applicant/ constituent of the Consortium been barred by the</w:t>
            </w:r>
            <w:r>
              <w:t xml:space="preserve"> </w:t>
            </w:r>
            <w:r w:rsidRPr="00CA7A0F">
              <w:t>[Central/ State] Government, or any entity controlled by it, from participating in any project (BOT or otherwise)</w:t>
            </w:r>
            <w:r>
              <w:t>?</w:t>
            </w:r>
            <w:r w:rsidRPr="00CA7A0F">
              <w:t xml:space="preserve"> </w:t>
            </w:r>
          </w:p>
        </w:tc>
        <w:tc>
          <w:tcPr>
            <w:tcW w:w="900" w:type="dxa"/>
          </w:tcPr>
          <w:p w:rsidR="00627533" w:rsidRPr="00CA7A0F" w:rsidRDefault="00627533" w:rsidP="001313AE">
            <w:pPr>
              <w:widowControl w:val="0"/>
              <w:spacing w:before="80" w:after="40"/>
            </w:pPr>
          </w:p>
        </w:tc>
        <w:tc>
          <w:tcPr>
            <w:tcW w:w="900" w:type="dxa"/>
          </w:tcPr>
          <w:p w:rsidR="00627533" w:rsidRPr="00CA7A0F" w:rsidRDefault="00627533" w:rsidP="001313AE">
            <w:pPr>
              <w:widowControl w:val="0"/>
              <w:spacing w:before="80" w:after="40"/>
            </w:pPr>
          </w:p>
        </w:tc>
      </w:tr>
      <w:tr w:rsidR="00627533" w:rsidRPr="00CA7A0F">
        <w:tc>
          <w:tcPr>
            <w:tcW w:w="540" w:type="dxa"/>
          </w:tcPr>
          <w:p w:rsidR="00627533" w:rsidRPr="00CA7A0F" w:rsidRDefault="00627533" w:rsidP="001313AE">
            <w:pPr>
              <w:widowControl w:val="0"/>
              <w:spacing w:before="80" w:after="40"/>
              <w:jc w:val="center"/>
            </w:pPr>
            <w:r w:rsidRPr="00CA7A0F">
              <w:t>2.</w:t>
            </w:r>
          </w:p>
        </w:tc>
        <w:tc>
          <w:tcPr>
            <w:tcW w:w="5400" w:type="dxa"/>
          </w:tcPr>
          <w:p w:rsidR="00627533" w:rsidRPr="00CA7A0F" w:rsidRDefault="00627533" w:rsidP="001313AE">
            <w:pPr>
              <w:widowControl w:val="0"/>
              <w:spacing w:before="80" w:after="40"/>
              <w:jc w:val="both"/>
            </w:pPr>
            <w:r w:rsidRPr="00CA7A0F">
              <w:t>If the answer to 1 is yes, does the bar subsist as on the date of Application</w:t>
            </w:r>
            <w:r>
              <w:t>?</w:t>
            </w:r>
          </w:p>
        </w:tc>
        <w:tc>
          <w:tcPr>
            <w:tcW w:w="900" w:type="dxa"/>
          </w:tcPr>
          <w:p w:rsidR="00627533" w:rsidRPr="00CA7A0F" w:rsidRDefault="00627533" w:rsidP="001313AE">
            <w:pPr>
              <w:widowControl w:val="0"/>
              <w:spacing w:before="80" w:after="40"/>
            </w:pPr>
          </w:p>
        </w:tc>
        <w:tc>
          <w:tcPr>
            <w:tcW w:w="900" w:type="dxa"/>
          </w:tcPr>
          <w:p w:rsidR="00627533" w:rsidRPr="00CA7A0F" w:rsidRDefault="00627533" w:rsidP="001313AE">
            <w:pPr>
              <w:widowControl w:val="0"/>
              <w:spacing w:before="80" w:after="40"/>
            </w:pPr>
          </w:p>
        </w:tc>
      </w:tr>
      <w:tr w:rsidR="00627533" w:rsidRPr="00CA7A0F">
        <w:tc>
          <w:tcPr>
            <w:tcW w:w="540" w:type="dxa"/>
          </w:tcPr>
          <w:p w:rsidR="00627533" w:rsidRPr="00CA7A0F" w:rsidRDefault="00627533" w:rsidP="001313AE">
            <w:pPr>
              <w:widowControl w:val="0"/>
              <w:spacing w:before="80" w:after="40"/>
              <w:jc w:val="center"/>
            </w:pPr>
            <w:r w:rsidRPr="00CA7A0F">
              <w:t>3.</w:t>
            </w:r>
          </w:p>
        </w:tc>
        <w:tc>
          <w:tcPr>
            <w:tcW w:w="5400" w:type="dxa"/>
          </w:tcPr>
          <w:p w:rsidR="00627533" w:rsidRPr="00CA7A0F" w:rsidRDefault="00627533" w:rsidP="001313AE">
            <w:pPr>
              <w:widowControl w:val="0"/>
              <w:spacing w:before="80" w:after="40"/>
              <w:jc w:val="both"/>
            </w:pPr>
            <w:r w:rsidRPr="00CA7A0F">
              <w:t>Has the Applicant/ constituent of the Consortium paid liquidated damages of more than 5% of the contract value in a contract due to delay or has been penalised due to any other reason in relation to execution of a contract, in the last three years?</w:t>
            </w:r>
          </w:p>
        </w:tc>
        <w:tc>
          <w:tcPr>
            <w:tcW w:w="900" w:type="dxa"/>
          </w:tcPr>
          <w:p w:rsidR="00627533" w:rsidRPr="00CA7A0F" w:rsidRDefault="00627533" w:rsidP="001313AE">
            <w:pPr>
              <w:widowControl w:val="0"/>
              <w:spacing w:before="80" w:after="40"/>
            </w:pPr>
          </w:p>
        </w:tc>
        <w:tc>
          <w:tcPr>
            <w:tcW w:w="900" w:type="dxa"/>
          </w:tcPr>
          <w:p w:rsidR="00627533" w:rsidRPr="00CA7A0F" w:rsidRDefault="00627533" w:rsidP="001313AE">
            <w:pPr>
              <w:widowControl w:val="0"/>
              <w:spacing w:before="80" w:after="40"/>
            </w:pPr>
          </w:p>
        </w:tc>
      </w:tr>
      <w:tr w:rsidR="00627533" w:rsidRPr="00CA7A0F">
        <w:tc>
          <w:tcPr>
            <w:tcW w:w="540" w:type="dxa"/>
          </w:tcPr>
          <w:p w:rsidR="00627533" w:rsidRPr="00D81B74" w:rsidRDefault="00627533" w:rsidP="001313AE">
            <w:pPr>
              <w:widowControl w:val="0"/>
              <w:spacing w:before="80" w:after="40"/>
              <w:jc w:val="center"/>
            </w:pPr>
          </w:p>
        </w:tc>
        <w:tc>
          <w:tcPr>
            <w:tcW w:w="5400" w:type="dxa"/>
          </w:tcPr>
          <w:p w:rsidR="00627533" w:rsidRPr="00545654" w:rsidRDefault="00627533" w:rsidP="001313AE">
            <w:pPr>
              <w:widowControl w:val="0"/>
              <w:spacing w:before="80" w:after="40"/>
              <w:jc w:val="both"/>
            </w:pPr>
          </w:p>
        </w:tc>
        <w:tc>
          <w:tcPr>
            <w:tcW w:w="900" w:type="dxa"/>
          </w:tcPr>
          <w:p w:rsidR="00627533" w:rsidRPr="00BA1B6C" w:rsidRDefault="00627533" w:rsidP="001313AE">
            <w:pPr>
              <w:widowControl w:val="0"/>
              <w:spacing w:before="80" w:after="40"/>
            </w:pPr>
          </w:p>
        </w:tc>
        <w:tc>
          <w:tcPr>
            <w:tcW w:w="900" w:type="dxa"/>
          </w:tcPr>
          <w:p w:rsidR="00627533" w:rsidRPr="00A45B68" w:rsidRDefault="00627533" w:rsidP="001313AE">
            <w:pPr>
              <w:widowControl w:val="0"/>
              <w:spacing w:before="80" w:after="40"/>
            </w:pPr>
          </w:p>
        </w:tc>
      </w:tr>
    </w:tbl>
    <w:p w:rsidR="00627533" w:rsidRPr="00CA7A0F" w:rsidRDefault="00627533" w:rsidP="001313AE">
      <w:pPr>
        <w:spacing w:before="240"/>
        <w:ind w:left="720" w:hanging="720"/>
        <w:jc w:val="both"/>
      </w:pPr>
      <w:r>
        <w:rPr>
          <w:lang w:val="en-GB"/>
        </w:rPr>
        <w:t>7</w:t>
      </w:r>
      <w:r w:rsidRPr="00CA7A0F">
        <w:rPr>
          <w:lang w:val="en-GB"/>
        </w:rPr>
        <w:t>.</w:t>
      </w:r>
      <w:r w:rsidRPr="00CA7A0F">
        <w:rPr>
          <w:lang w:val="en-GB"/>
        </w:rPr>
        <w:tab/>
      </w:r>
      <w:r w:rsidRPr="00CA7A0F">
        <w:t>A statement by the Applicant and each of the Members of its Consortium (where applicable)</w:t>
      </w:r>
      <w:r>
        <w:t xml:space="preserve"> or any of their Associates</w:t>
      </w:r>
      <w:r w:rsidRPr="00CA7A0F">
        <w:t xml:space="preserve"> disclosing material non-performance or contractual non-compliance in past projects, contractual disputes and litigation/ arbitration in the recent past is given below (Attach extra sheets, if necessary):</w:t>
      </w:r>
    </w:p>
    <w:p w:rsidR="00627533" w:rsidRPr="00CA7A0F" w:rsidRDefault="00627533" w:rsidP="001313AE">
      <w:pPr>
        <w:pStyle w:val="BodyText"/>
        <w:spacing w:line="240" w:lineRule="auto"/>
        <w:ind w:left="0"/>
        <w:jc w:val="right"/>
        <w:rPr>
          <w:rFonts w:ascii="Times New Roman" w:hAnsi="Times New Roman"/>
          <w:sz w:val="24"/>
          <w:szCs w:val="24"/>
          <w:u w:val="single"/>
        </w:rPr>
      </w:pPr>
      <w:r w:rsidRPr="00CA7A0F">
        <w:rPr>
          <w:rFonts w:ascii="Times New Roman" w:hAnsi="Times New Roman"/>
          <w:sz w:val="24"/>
          <w:szCs w:val="24"/>
          <w:u w:val="single"/>
        </w:rPr>
        <w:br w:type="page"/>
        <w:t xml:space="preserve">Appendix </w:t>
      </w:r>
      <w:r w:rsidRPr="00CA7A0F">
        <w:rPr>
          <w:rFonts w:ascii="Times New Roman" w:hAnsi="Times New Roman"/>
          <w:color w:val="auto"/>
          <w:sz w:val="24"/>
          <w:szCs w:val="24"/>
        </w:rPr>
        <w:t>I</w:t>
      </w:r>
    </w:p>
    <w:p w:rsidR="00627533" w:rsidRPr="00CA7A0F" w:rsidRDefault="00627533" w:rsidP="00682CB7">
      <w:pPr>
        <w:pStyle w:val="BodyText"/>
        <w:spacing w:line="240" w:lineRule="auto"/>
        <w:ind w:left="0"/>
        <w:jc w:val="right"/>
        <w:rPr>
          <w:u w:val="single"/>
        </w:rPr>
      </w:pPr>
      <w:r w:rsidRPr="00CA7A0F">
        <w:rPr>
          <w:rFonts w:ascii="Times New Roman" w:hAnsi="Times New Roman"/>
          <w:sz w:val="24"/>
          <w:szCs w:val="24"/>
          <w:u w:val="single"/>
        </w:rPr>
        <w:t>Annex-II</w:t>
      </w:r>
    </w:p>
    <w:p w:rsidR="00627533" w:rsidRPr="00CA7A0F" w:rsidRDefault="00627533" w:rsidP="007224E7">
      <w:pPr>
        <w:pStyle w:val="subhead2"/>
        <w:spacing w:line="312" w:lineRule="auto"/>
        <w:ind w:left="0"/>
        <w:jc w:val="center"/>
        <w:rPr>
          <w:b w:val="0"/>
          <w:bCs/>
          <w:sz w:val="24"/>
          <w:szCs w:val="24"/>
        </w:rPr>
      </w:pPr>
      <w:r w:rsidRPr="00CA7A0F">
        <w:rPr>
          <w:b w:val="0"/>
          <w:bCs/>
          <w:sz w:val="24"/>
          <w:szCs w:val="24"/>
        </w:rPr>
        <w:t>ANNEX-II</w:t>
      </w:r>
    </w:p>
    <w:p w:rsidR="00627533" w:rsidRPr="00CA7A0F" w:rsidRDefault="00627533" w:rsidP="00B64D9E">
      <w:pPr>
        <w:pStyle w:val="subhead2"/>
        <w:spacing w:before="120" w:line="312" w:lineRule="auto"/>
        <w:ind w:left="0"/>
        <w:jc w:val="center"/>
        <w:rPr>
          <w:sz w:val="24"/>
          <w:szCs w:val="24"/>
        </w:rPr>
      </w:pPr>
      <w:r w:rsidRPr="00CA7A0F">
        <w:rPr>
          <w:sz w:val="28"/>
          <w:szCs w:val="28"/>
        </w:rPr>
        <w:t>Technical Capacity of the Applicant</w:t>
      </w:r>
      <w:r w:rsidRPr="00CA7A0F">
        <w:rPr>
          <w:sz w:val="24"/>
          <w:szCs w:val="24"/>
        </w:rPr>
        <w:t xml:space="preserve"> </w:t>
      </w:r>
      <w:r w:rsidRPr="001D238E">
        <w:rPr>
          <w:b w:val="0"/>
          <w:sz w:val="24"/>
          <w:szCs w:val="24"/>
          <w:vertAlign w:val="superscript"/>
        </w:rPr>
        <w:t>@</w:t>
      </w:r>
    </w:p>
    <w:p w:rsidR="00627533" w:rsidRPr="00CA7A0F" w:rsidRDefault="00627533" w:rsidP="004F0372">
      <w:pPr>
        <w:pStyle w:val="BodyText"/>
        <w:spacing w:before="120" w:line="312" w:lineRule="auto"/>
        <w:ind w:left="0"/>
        <w:jc w:val="center"/>
        <w:rPr>
          <w:rFonts w:ascii="Times New Roman" w:hAnsi="Times New Roman"/>
          <w:sz w:val="24"/>
          <w:szCs w:val="24"/>
        </w:rPr>
      </w:pPr>
      <w:r w:rsidRPr="004F0372">
        <w:rPr>
          <w:rFonts w:ascii="Times New Roman" w:hAnsi="Times New Roman"/>
          <w:sz w:val="24"/>
          <w:szCs w:val="24"/>
        </w:rPr>
        <w:t>(</w:t>
      </w:r>
      <w:r w:rsidRPr="004F0372">
        <w:rPr>
          <w:rFonts w:ascii="Times New Roman" w:hAnsi="Times New Roman"/>
          <w:i/>
          <w:iCs/>
          <w:sz w:val="24"/>
          <w:szCs w:val="24"/>
        </w:rPr>
        <w:t>Refer to Clauses 2.2.2(A), 3.2 and 3.3 of the RFQ</w:t>
      </w:r>
      <w:r w:rsidRPr="004F0372">
        <w:rPr>
          <w:rFonts w:ascii="Times New Roman" w:hAnsi="Times New Roman"/>
          <w:sz w:val="24"/>
          <w:szCs w:val="24"/>
        </w:rPr>
        <w:t>)</w:t>
      </w:r>
    </w:p>
    <w:tbl>
      <w:tblPr>
        <w:tblW w:w="9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318"/>
        <w:gridCol w:w="1080"/>
        <w:gridCol w:w="900"/>
        <w:gridCol w:w="720"/>
        <w:gridCol w:w="1260"/>
        <w:gridCol w:w="1080"/>
        <w:gridCol w:w="1260"/>
        <w:gridCol w:w="1440"/>
      </w:tblGrid>
      <w:tr w:rsidR="00627533" w:rsidRPr="00CA7A0F">
        <w:trPr>
          <w:cantSplit/>
          <w:trHeight w:val="540"/>
        </w:trPr>
        <w:tc>
          <w:tcPr>
            <w:tcW w:w="1318" w:type="dxa"/>
            <w:vMerge w:val="restart"/>
          </w:tcPr>
          <w:p w:rsidR="00627533" w:rsidRPr="00CA7A0F" w:rsidRDefault="00627533" w:rsidP="00832812">
            <w:pPr>
              <w:pStyle w:val="BodyText"/>
              <w:spacing w:line="312" w:lineRule="auto"/>
              <w:ind w:left="0"/>
              <w:jc w:val="center"/>
              <w:rPr>
                <w:rFonts w:ascii="Times New Roman" w:hAnsi="Times New Roman"/>
                <w:b/>
                <w:color w:val="auto"/>
                <w:sz w:val="24"/>
                <w:szCs w:val="24"/>
                <w:vertAlign w:val="superscript"/>
              </w:rPr>
            </w:pPr>
            <w:r w:rsidRPr="00CA7A0F">
              <w:rPr>
                <w:rFonts w:ascii="Times New Roman" w:hAnsi="Times New Roman"/>
                <w:b/>
                <w:color w:val="auto"/>
                <w:sz w:val="24"/>
                <w:szCs w:val="24"/>
              </w:rPr>
              <w:t xml:space="preserve">Applicant type </w:t>
            </w:r>
            <w:r w:rsidRPr="001D238E">
              <w:rPr>
                <w:rFonts w:ascii="Times New Roman" w:hAnsi="Times New Roman"/>
                <w:color w:val="auto"/>
                <w:sz w:val="24"/>
                <w:szCs w:val="24"/>
                <w:vertAlign w:val="superscript"/>
              </w:rPr>
              <w:t>#</w:t>
            </w:r>
          </w:p>
          <w:p w:rsidR="00627533" w:rsidRPr="00CA7A0F" w:rsidRDefault="00627533" w:rsidP="00832812">
            <w:pPr>
              <w:pStyle w:val="BodyText"/>
              <w:spacing w:line="312" w:lineRule="auto"/>
              <w:ind w:left="0"/>
              <w:jc w:val="center"/>
              <w:rPr>
                <w:rFonts w:ascii="Times New Roman" w:hAnsi="Times New Roman"/>
                <w:b/>
                <w:color w:val="auto"/>
                <w:sz w:val="24"/>
                <w:szCs w:val="24"/>
                <w:vertAlign w:val="superscript"/>
              </w:rPr>
            </w:pPr>
          </w:p>
          <w:p w:rsidR="00627533" w:rsidRPr="00CA7A0F" w:rsidRDefault="00627533" w:rsidP="00832812">
            <w:pPr>
              <w:pStyle w:val="BodyText"/>
              <w:spacing w:line="312" w:lineRule="auto"/>
              <w:ind w:left="0"/>
              <w:jc w:val="center"/>
              <w:rPr>
                <w:rFonts w:ascii="Times New Roman" w:hAnsi="Times New Roman"/>
                <w:b/>
                <w:color w:val="auto"/>
                <w:sz w:val="24"/>
                <w:szCs w:val="24"/>
                <w:vertAlign w:val="superscript"/>
              </w:rPr>
            </w:pPr>
          </w:p>
          <w:p w:rsidR="00627533" w:rsidRPr="00CA7A0F" w:rsidRDefault="00627533" w:rsidP="00832812">
            <w:pPr>
              <w:pStyle w:val="BodyText"/>
              <w:spacing w:line="312" w:lineRule="auto"/>
              <w:ind w:left="0"/>
              <w:jc w:val="center"/>
              <w:rPr>
                <w:rFonts w:ascii="Times New Roman" w:hAnsi="Times New Roman"/>
                <w:b/>
                <w:color w:val="auto"/>
                <w:sz w:val="24"/>
                <w:szCs w:val="24"/>
                <w:vertAlign w:val="superscript"/>
              </w:rPr>
            </w:pPr>
          </w:p>
          <w:p w:rsidR="00627533" w:rsidRPr="00CA7A0F" w:rsidRDefault="00627533" w:rsidP="00832812">
            <w:pPr>
              <w:pStyle w:val="BodyText"/>
              <w:spacing w:line="312" w:lineRule="auto"/>
              <w:ind w:left="0"/>
              <w:jc w:val="center"/>
              <w:rPr>
                <w:rFonts w:ascii="Times New Roman" w:hAnsi="Times New Roman"/>
                <w:b/>
                <w:color w:val="auto"/>
                <w:sz w:val="24"/>
                <w:szCs w:val="24"/>
                <w:vertAlign w:val="superscript"/>
              </w:rPr>
            </w:pPr>
          </w:p>
          <w:p w:rsidR="00627533" w:rsidRPr="00CA7A0F" w:rsidRDefault="00627533" w:rsidP="00832812">
            <w:pPr>
              <w:pStyle w:val="BodyText"/>
              <w:spacing w:line="312" w:lineRule="auto"/>
              <w:ind w:left="0"/>
              <w:jc w:val="center"/>
              <w:rPr>
                <w:rFonts w:ascii="Times New Roman" w:hAnsi="Times New Roman"/>
                <w:b/>
                <w:color w:val="auto"/>
                <w:sz w:val="24"/>
                <w:szCs w:val="24"/>
                <w:vertAlign w:val="superscript"/>
              </w:rPr>
            </w:pPr>
          </w:p>
          <w:p w:rsidR="00627533" w:rsidRPr="00CA7A0F" w:rsidRDefault="00627533" w:rsidP="00832812">
            <w:pPr>
              <w:pStyle w:val="BodyText"/>
              <w:spacing w:line="312" w:lineRule="auto"/>
              <w:ind w:left="0"/>
              <w:jc w:val="center"/>
              <w:rPr>
                <w:rFonts w:ascii="Times New Roman" w:hAnsi="Times New Roman"/>
                <w:b/>
                <w:color w:val="auto"/>
                <w:sz w:val="24"/>
                <w:szCs w:val="24"/>
                <w:vertAlign w:val="superscript"/>
              </w:rPr>
            </w:pPr>
          </w:p>
          <w:p w:rsidR="00627533" w:rsidRPr="00CA7A0F" w:rsidRDefault="00627533" w:rsidP="00832812">
            <w:pPr>
              <w:pStyle w:val="BodyText"/>
              <w:spacing w:line="312" w:lineRule="auto"/>
              <w:ind w:left="0"/>
              <w:jc w:val="center"/>
              <w:rPr>
                <w:rFonts w:ascii="Times New Roman" w:hAnsi="Times New Roman"/>
                <w:b/>
                <w:color w:val="auto"/>
                <w:sz w:val="24"/>
                <w:szCs w:val="24"/>
                <w:vertAlign w:val="superscript"/>
              </w:rPr>
            </w:pPr>
          </w:p>
          <w:p w:rsidR="00627533" w:rsidRPr="00CA7A0F" w:rsidRDefault="00627533" w:rsidP="00832812">
            <w:pPr>
              <w:pStyle w:val="BodyText"/>
              <w:spacing w:line="312" w:lineRule="auto"/>
              <w:ind w:left="0"/>
              <w:jc w:val="center"/>
              <w:rPr>
                <w:rFonts w:ascii="Times New Roman" w:hAnsi="Times New Roman"/>
                <w:b/>
                <w:color w:val="auto"/>
                <w:sz w:val="24"/>
                <w:szCs w:val="24"/>
                <w:vertAlign w:val="superscript"/>
              </w:rPr>
            </w:pPr>
          </w:p>
          <w:p w:rsidR="00627533" w:rsidRPr="00CA7A0F" w:rsidRDefault="00627533" w:rsidP="00832812">
            <w:pPr>
              <w:pStyle w:val="BodyText"/>
              <w:spacing w:line="312" w:lineRule="auto"/>
              <w:ind w:left="0"/>
              <w:jc w:val="center"/>
              <w:rPr>
                <w:rFonts w:ascii="Times New Roman" w:hAnsi="Times New Roman"/>
                <w:bCs/>
                <w:color w:val="auto"/>
              </w:rPr>
            </w:pPr>
            <w:r w:rsidRPr="00CA7A0F">
              <w:rPr>
                <w:rFonts w:ascii="Times New Roman" w:hAnsi="Times New Roman"/>
                <w:bCs/>
                <w:color w:val="auto"/>
              </w:rPr>
              <w:t>(1)</w:t>
            </w:r>
          </w:p>
        </w:tc>
        <w:tc>
          <w:tcPr>
            <w:tcW w:w="1080" w:type="dxa"/>
            <w:vMerge w:val="restart"/>
          </w:tcPr>
          <w:p w:rsidR="00627533" w:rsidRPr="00CA7A0F" w:rsidRDefault="00627533" w:rsidP="00832812">
            <w:pPr>
              <w:pStyle w:val="BodyText"/>
              <w:spacing w:line="312" w:lineRule="auto"/>
              <w:ind w:left="0"/>
              <w:jc w:val="center"/>
              <w:rPr>
                <w:rFonts w:ascii="Times New Roman" w:hAnsi="Times New Roman"/>
                <w:b/>
                <w:color w:val="auto"/>
                <w:sz w:val="24"/>
                <w:szCs w:val="24"/>
              </w:rPr>
            </w:pPr>
            <w:r w:rsidRPr="00CA7A0F">
              <w:rPr>
                <w:rFonts w:ascii="Times New Roman" w:hAnsi="Times New Roman"/>
                <w:b/>
                <w:color w:val="auto"/>
                <w:sz w:val="24"/>
                <w:szCs w:val="24"/>
              </w:rPr>
              <w:t>Member Code</w:t>
            </w:r>
            <w:r w:rsidR="00AA6443" w:rsidRPr="001D238E">
              <w:rPr>
                <w:rFonts w:ascii="Times New Roman" w:hAnsi="Times New Roman"/>
                <w:color w:val="auto"/>
                <w:sz w:val="24"/>
                <w:szCs w:val="24"/>
                <w:vertAlign w:val="superscript"/>
              </w:rPr>
              <w:t>¥</w:t>
            </w:r>
          </w:p>
          <w:p w:rsidR="00627533" w:rsidRPr="00CA7A0F" w:rsidRDefault="00627533" w:rsidP="00832812">
            <w:pPr>
              <w:pStyle w:val="BodyText"/>
              <w:spacing w:line="312" w:lineRule="auto"/>
              <w:ind w:left="0"/>
              <w:jc w:val="center"/>
              <w:rPr>
                <w:rFonts w:ascii="Times New Roman" w:hAnsi="Times New Roman"/>
                <w:b/>
                <w:color w:val="auto"/>
                <w:sz w:val="24"/>
                <w:szCs w:val="24"/>
              </w:rPr>
            </w:pPr>
          </w:p>
          <w:p w:rsidR="00627533" w:rsidRPr="00CA7A0F" w:rsidRDefault="00627533" w:rsidP="00832812">
            <w:pPr>
              <w:pStyle w:val="BodyText"/>
              <w:spacing w:line="312" w:lineRule="auto"/>
              <w:ind w:left="0"/>
              <w:jc w:val="center"/>
              <w:rPr>
                <w:rFonts w:ascii="Times New Roman" w:hAnsi="Times New Roman"/>
                <w:b/>
                <w:color w:val="auto"/>
                <w:sz w:val="24"/>
                <w:szCs w:val="24"/>
              </w:rPr>
            </w:pPr>
          </w:p>
          <w:p w:rsidR="00627533" w:rsidRPr="00CA7A0F" w:rsidRDefault="00627533" w:rsidP="00832812">
            <w:pPr>
              <w:pStyle w:val="BodyText"/>
              <w:spacing w:line="312" w:lineRule="auto"/>
              <w:ind w:left="0"/>
              <w:jc w:val="center"/>
              <w:rPr>
                <w:rFonts w:ascii="Times New Roman" w:hAnsi="Times New Roman"/>
                <w:b/>
                <w:color w:val="auto"/>
                <w:sz w:val="24"/>
                <w:szCs w:val="24"/>
              </w:rPr>
            </w:pPr>
          </w:p>
          <w:p w:rsidR="00627533" w:rsidRPr="00CA7A0F" w:rsidRDefault="00627533" w:rsidP="00832812">
            <w:pPr>
              <w:pStyle w:val="BodyText"/>
              <w:spacing w:line="312" w:lineRule="auto"/>
              <w:ind w:left="0"/>
              <w:jc w:val="center"/>
              <w:rPr>
                <w:rFonts w:ascii="Times New Roman" w:hAnsi="Times New Roman"/>
                <w:b/>
                <w:color w:val="auto"/>
                <w:sz w:val="24"/>
                <w:szCs w:val="24"/>
              </w:rPr>
            </w:pPr>
          </w:p>
          <w:p w:rsidR="00627533" w:rsidRPr="00CA7A0F" w:rsidRDefault="00627533" w:rsidP="00832812">
            <w:pPr>
              <w:pStyle w:val="BodyText"/>
              <w:spacing w:line="312" w:lineRule="auto"/>
              <w:ind w:left="0"/>
              <w:jc w:val="center"/>
              <w:rPr>
                <w:rFonts w:ascii="Times New Roman" w:hAnsi="Times New Roman"/>
                <w:b/>
                <w:color w:val="auto"/>
                <w:sz w:val="24"/>
                <w:szCs w:val="24"/>
              </w:rPr>
            </w:pPr>
          </w:p>
          <w:p w:rsidR="00627533" w:rsidRPr="00CA7A0F" w:rsidRDefault="00627533" w:rsidP="00832812">
            <w:pPr>
              <w:pStyle w:val="BodyText"/>
              <w:spacing w:line="312" w:lineRule="auto"/>
              <w:ind w:left="0"/>
              <w:jc w:val="center"/>
              <w:rPr>
                <w:rFonts w:ascii="Times New Roman" w:hAnsi="Times New Roman"/>
                <w:b/>
                <w:color w:val="auto"/>
                <w:sz w:val="24"/>
                <w:szCs w:val="24"/>
              </w:rPr>
            </w:pPr>
          </w:p>
          <w:p w:rsidR="00627533" w:rsidRPr="00CA7A0F" w:rsidRDefault="00627533" w:rsidP="00832812">
            <w:pPr>
              <w:pStyle w:val="BodyText"/>
              <w:spacing w:line="312" w:lineRule="auto"/>
              <w:ind w:left="0"/>
              <w:jc w:val="center"/>
              <w:rPr>
                <w:rFonts w:ascii="Times New Roman" w:hAnsi="Times New Roman"/>
                <w:b/>
                <w:color w:val="auto"/>
                <w:sz w:val="24"/>
                <w:szCs w:val="24"/>
              </w:rPr>
            </w:pPr>
          </w:p>
          <w:p w:rsidR="00627533" w:rsidRPr="00CA7A0F" w:rsidRDefault="00627533" w:rsidP="00832812">
            <w:pPr>
              <w:pStyle w:val="BodyText"/>
              <w:spacing w:line="312" w:lineRule="auto"/>
              <w:ind w:left="0"/>
              <w:jc w:val="center"/>
              <w:rPr>
                <w:rFonts w:ascii="Times New Roman" w:hAnsi="Times New Roman"/>
                <w:b/>
                <w:color w:val="auto"/>
                <w:sz w:val="24"/>
                <w:szCs w:val="24"/>
              </w:rPr>
            </w:pPr>
          </w:p>
          <w:p w:rsidR="00627533" w:rsidRPr="00CA7A0F" w:rsidRDefault="00627533" w:rsidP="00832812">
            <w:pPr>
              <w:pStyle w:val="BodyText"/>
              <w:spacing w:line="312" w:lineRule="auto"/>
              <w:ind w:left="0"/>
              <w:jc w:val="center"/>
              <w:rPr>
                <w:rFonts w:ascii="Times New Roman" w:hAnsi="Times New Roman"/>
                <w:bCs/>
                <w:color w:val="auto"/>
                <w:sz w:val="24"/>
                <w:szCs w:val="24"/>
              </w:rPr>
            </w:pPr>
            <w:r w:rsidRPr="00CA7A0F">
              <w:rPr>
                <w:rFonts w:ascii="Times New Roman" w:hAnsi="Times New Roman"/>
                <w:bCs/>
                <w:color w:val="auto"/>
              </w:rPr>
              <w:t>(2)</w:t>
            </w:r>
          </w:p>
        </w:tc>
        <w:tc>
          <w:tcPr>
            <w:tcW w:w="900" w:type="dxa"/>
            <w:vMerge w:val="restart"/>
          </w:tcPr>
          <w:p w:rsidR="00627533" w:rsidRPr="00CA7A0F" w:rsidRDefault="00627533" w:rsidP="00832812">
            <w:pPr>
              <w:pStyle w:val="BodyText"/>
              <w:spacing w:line="312" w:lineRule="auto"/>
              <w:ind w:left="0"/>
              <w:jc w:val="center"/>
              <w:rPr>
                <w:rFonts w:ascii="Times New Roman" w:hAnsi="Times New Roman"/>
                <w:b/>
                <w:color w:val="auto"/>
                <w:sz w:val="24"/>
                <w:szCs w:val="24"/>
              </w:rPr>
            </w:pPr>
            <w:r w:rsidRPr="00CA7A0F">
              <w:rPr>
                <w:rFonts w:ascii="Times New Roman" w:hAnsi="Times New Roman"/>
                <w:b/>
                <w:color w:val="auto"/>
                <w:sz w:val="24"/>
                <w:szCs w:val="24"/>
              </w:rPr>
              <w:t>Project</w:t>
            </w:r>
          </w:p>
          <w:p w:rsidR="00627533" w:rsidRPr="00CA7A0F" w:rsidRDefault="00627533" w:rsidP="00832812">
            <w:pPr>
              <w:pStyle w:val="BodyText"/>
              <w:spacing w:line="312" w:lineRule="auto"/>
              <w:ind w:left="0"/>
              <w:jc w:val="center"/>
              <w:rPr>
                <w:rFonts w:ascii="Times New Roman" w:hAnsi="Times New Roman"/>
                <w:b/>
                <w:color w:val="auto"/>
                <w:sz w:val="24"/>
                <w:szCs w:val="24"/>
              </w:rPr>
            </w:pPr>
            <w:r w:rsidRPr="00CA7A0F">
              <w:rPr>
                <w:rFonts w:ascii="Times New Roman" w:hAnsi="Times New Roman"/>
                <w:b/>
                <w:color w:val="auto"/>
                <w:sz w:val="24"/>
                <w:szCs w:val="24"/>
              </w:rPr>
              <w:t>Code</w:t>
            </w:r>
            <w:r w:rsidR="00AA6443" w:rsidRPr="001D238E">
              <w:rPr>
                <w:rFonts w:ascii="Times New Roman" w:hAnsi="Times New Roman"/>
                <w:color w:val="auto"/>
                <w:sz w:val="24"/>
                <w:szCs w:val="24"/>
                <w:vertAlign w:val="superscript"/>
              </w:rPr>
              <w:t>¥¥</w:t>
            </w:r>
          </w:p>
          <w:p w:rsidR="00627533" w:rsidRPr="00CA7A0F" w:rsidRDefault="00627533" w:rsidP="00832812">
            <w:pPr>
              <w:pStyle w:val="BodyText"/>
              <w:spacing w:line="312" w:lineRule="auto"/>
              <w:ind w:left="0"/>
              <w:jc w:val="center"/>
              <w:rPr>
                <w:rFonts w:ascii="Times New Roman" w:hAnsi="Times New Roman"/>
                <w:b/>
                <w:color w:val="auto"/>
                <w:sz w:val="24"/>
                <w:szCs w:val="24"/>
              </w:rPr>
            </w:pPr>
          </w:p>
          <w:p w:rsidR="00627533" w:rsidRPr="00CA7A0F" w:rsidRDefault="00627533" w:rsidP="00832812">
            <w:pPr>
              <w:pStyle w:val="BodyText"/>
              <w:spacing w:line="312" w:lineRule="auto"/>
              <w:ind w:left="0"/>
              <w:jc w:val="center"/>
              <w:rPr>
                <w:rFonts w:ascii="Times New Roman" w:hAnsi="Times New Roman"/>
                <w:b/>
                <w:color w:val="auto"/>
                <w:sz w:val="24"/>
                <w:szCs w:val="24"/>
              </w:rPr>
            </w:pPr>
          </w:p>
          <w:p w:rsidR="00627533" w:rsidRPr="00CA7A0F" w:rsidRDefault="00627533" w:rsidP="00832812">
            <w:pPr>
              <w:pStyle w:val="BodyText"/>
              <w:spacing w:line="312" w:lineRule="auto"/>
              <w:ind w:left="0"/>
              <w:jc w:val="center"/>
              <w:rPr>
                <w:rFonts w:ascii="Times New Roman" w:hAnsi="Times New Roman"/>
                <w:b/>
                <w:color w:val="auto"/>
                <w:sz w:val="24"/>
                <w:szCs w:val="24"/>
              </w:rPr>
            </w:pPr>
          </w:p>
          <w:p w:rsidR="00627533" w:rsidRPr="00CA7A0F" w:rsidRDefault="00627533" w:rsidP="00832812">
            <w:pPr>
              <w:pStyle w:val="BodyText"/>
              <w:spacing w:line="312" w:lineRule="auto"/>
              <w:ind w:left="0"/>
              <w:jc w:val="center"/>
              <w:rPr>
                <w:rFonts w:ascii="Times New Roman" w:hAnsi="Times New Roman"/>
                <w:b/>
                <w:color w:val="auto"/>
                <w:sz w:val="24"/>
                <w:szCs w:val="24"/>
              </w:rPr>
            </w:pPr>
          </w:p>
          <w:p w:rsidR="00627533" w:rsidRPr="00CA7A0F" w:rsidRDefault="00627533" w:rsidP="00832812">
            <w:pPr>
              <w:pStyle w:val="BodyText"/>
              <w:spacing w:line="312" w:lineRule="auto"/>
              <w:ind w:left="0"/>
              <w:jc w:val="center"/>
              <w:rPr>
                <w:rFonts w:ascii="Times New Roman" w:hAnsi="Times New Roman"/>
                <w:b/>
                <w:color w:val="auto"/>
                <w:sz w:val="24"/>
                <w:szCs w:val="24"/>
              </w:rPr>
            </w:pPr>
          </w:p>
          <w:p w:rsidR="00627533" w:rsidRPr="00CA7A0F" w:rsidRDefault="00627533" w:rsidP="00832812">
            <w:pPr>
              <w:pStyle w:val="BodyText"/>
              <w:spacing w:line="312" w:lineRule="auto"/>
              <w:ind w:left="0"/>
              <w:jc w:val="center"/>
              <w:rPr>
                <w:rFonts w:ascii="Times New Roman" w:hAnsi="Times New Roman"/>
                <w:b/>
                <w:color w:val="auto"/>
                <w:sz w:val="24"/>
                <w:szCs w:val="24"/>
              </w:rPr>
            </w:pPr>
          </w:p>
          <w:p w:rsidR="00627533" w:rsidRPr="00CA7A0F" w:rsidRDefault="00627533" w:rsidP="00832812">
            <w:pPr>
              <w:pStyle w:val="BodyText"/>
              <w:spacing w:line="312" w:lineRule="auto"/>
              <w:ind w:left="0"/>
              <w:jc w:val="center"/>
              <w:rPr>
                <w:rFonts w:ascii="Times New Roman" w:hAnsi="Times New Roman"/>
                <w:b/>
                <w:color w:val="auto"/>
                <w:sz w:val="24"/>
                <w:szCs w:val="24"/>
              </w:rPr>
            </w:pPr>
          </w:p>
          <w:p w:rsidR="00627533" w:rsidRPr="00CA7A0F" w:rsidRDefault="00627533" w:rsidP="00832812">
            <w:pPr>
              <w:pStyle w:val="BodyText"/>
              <w:spacing w:line="312" w:lineRule="auto"/>
              <w:ind w:left="0"/>
              <w:jc w:val="center"/>
              <w:rPr>
                <w:rFonts w:ascii="Times New Roman" w:hAnsi="Times New Roman"/>
                <w:b/>
                <w:color w:val="auto"/>
                <w:sz w:val="24"/>
                <w:szCs w:val="24"/>
              </w:rPr>
            </w:pPr>
          </w:p>
          <w:p w:rsidR="00627533" w:rsidRPr="00CA7A0F" w:rsidRDefault="00627533" w:rsidP="00832812">
            <w:pPr>
              <w:pStyle w:val="BodyText"/>
              <w:spacing w:line="312" w:lineRule="auto"/>
              <w:ind w:left="0"/>
              <w:jc w:val="center"/>
              <w:rPr>
                <w:rFonts w:ascii="Times New Roman" w:hAnsi="Times New Roman"/>
                <w:bCs/>
                <w:color w:val="auto"/>
                <w:sz w:val="24"/>
                <w:szCs w:val="24"/>
              </w:rPr>
            </w:pPr>
            <w:r w:rsidRPr="00CA7A0F">
              <w:rPr>
                <w:rFonts w:ascii="Times New Roman" w:hAnsi="Times New Roman"/>
                <w:bCs/>
                <w:color w:val="auto"/>
              </w:rPr>
              <w:t>(3)</w:t>
            </w:r>
          </w:p>
        </w:tc>
        <w:tc>
          <w:tcPr>
            <w:tcW w:w="720" w:type="dxa"/>
            <w:vMerge w:val="restart"/>
          </w:tcPr>
          <w:p w:rsidR="00627533" w:rsidRPr="00CA7A0F" w:rsidRDefault="00627533" w:rsidP="00832812">
            <w:pPr>
              <w:pStyle w:val="BodyText"/>
              <w:spacing w:line="312" w:lineRule="auto"/>
              <w:ind w:left="0"/>
              <w:jc w:val="center"/>
              <w:rPr>
                <w:rFonts w:ascii="Times New Roman" w:hAnsi="Times New Roman"/>
                <w:b/>
                <w:color w:val="auto"/>
                <w:sz w:val="24"/>
                <w:szCs w:val="24"/>
              </w:rPr>
            </w:pPr>
            <w:r w:rsidRPr="00CA7A0F">
              <w:rPr>
                <w:rFonts w:ascii="Times New Roman" w:hAnsi="Times New Roman"/>
                <w:b/>
                <w:color w:val="auto"/>
                <w:sz w:val="24"/>
                <w:szCs w:val="24"/>
              </w:rPr>
              <w:t>Cate-</w:t>
            </w:r>
          </w:p>
          <w:p w:rsidR="00627533" w:rsidRPr="00CA7A0F" w:rsidRDefault="00627533" w:rsidP="00832812">
            <w:pPr>
              <w:pStyle w:val="BodyText"/>
              <w:spacing w:line="312" w:lineRule="auto"/>
              <w:ind w:left="0"/>
              <w:jc w:val="center"/>
              <w:rPr>
                <w:rFonts w:ascii="Times New Roman" w:hAnsi="Times New Roman"/>
                <w:b/>
                <w:color w:val="auto"/>
                <w:sz w:val="24"/>
                <w:szCs w:val="24"/>
                <w:vertAlign w:val="superscript"/>
              </w:rPr>
            </w:pPr>
            <w:r w:rsidRPr="00CA7A0F">
              <w:rPr>
                <w:rFonts w:ascii="Times New Roman" w:hAnsi="Times New Roman"/>
                <w:b/>
                <w:color w:val="auto"/>
                <w:sz w:val="24"/>
                <w:szCs w:val="24"/>
              </w:rPr>
              <w:t>gory</w:t>
            </w:r>
            <w:r w:rsidRPr="001D238E">
              <w:rPr>
                <w:rFonts w:ascii="Times New Roman" w:hAnsi="Times New Roman"/>
                <w:color w:val="auto"/>
                <w:sz w:val="24"/>
                <w:szCs w:val="24"/>
                <w:vertAlign w:val="superscript"/>
              </w:rPr>
              <w:t>$</w:t>
            </w:r>
          </w:p>
          <w:p w:rsidR="00627533" w:rsidRPr="00CA7A0F" w:rsidRDefault="00627533" w:rsidP="00832812">
            <w:pPr>
              <w:pStyle w:val="BodyText"/>
              <w:spacing w:line="312" w:lineRule="auto"/>
              <w:ind w:left="0"/>
              <w:jc w:val="center"/>
              <w:rPr>
                <w:rFonts w:ascii="Times New Roman" w:hAnsi="Times New Roman"/>
                <w:b/>
                <w:color w:val="auto"/>
                <w:sz w:val="24"/>
                <w:szCs w:val="24"/>
                <w:vertAlign w:val="superscript"/>
              </w:rPr>
            </w:pPr>
          </w:p>
          <w:p w:rsidR="00627533" w:rsidRPr="00CA7A0F" w:rsidRDefault="00627533" w:rsidP="00832812">
            <w:pPr>
              <w:pStyle w:val="BodyText"/>
              <w:spacing w:line="312" w:lineRule="auto"/>
              <w:ind w:left="0"/>
              <w:jc w:val="center"/>
              <w:rPr>
                <w:rFonts w:ascii="Times New Roman" w:hAnsi="Times New Roman"/>
                <w:b/>
                <w:color w:val="auto"/>
                <w:sz w:val="24"/>
                <w:szCs w:val="24"/>
                <w:vertAlign w:val="superscript"/>
              </w:rPr>
            </w:pPr>
          </w:p>
          <w:p w:rsidR="00627533" w:rsidRPr="00CA7A0F" w:rsidRDefault="00627533" w:rsidP="00832812">
            <w:pPr>
              <w:pStyle w:val="BodyText"/>
              <w:spacing w:line="312" w:lineRule="auto"/>
              <w:ind w:left="0"/>
              <w:jc w:val="center"/>
              <w:rPr>
                <w:rFonts w:ascii="Times New Roman" w:hAnsi="Times New Roman"/>
                <w:b/>
                <w:color w:val="auto"/>
                <w:sz w:val="24"/>
                <w:szCs w:val="24"/>
                <w:vertAlign w:val="superscript"/>
              </w:rPr>
            </w:pPr>
          </w:p>
          <w:p w:rsidR="00627533" w:rsidRPr="00CA7A0F" w:rsidRDefault="00627533" w:rsidP="00832812">
            <w:pPr>
              <w:pStyle w:val="BodyText"/>
              <w:spacing w:line="312" w:lineRule="auto"/>
              <w:ind w:left="0"/>
              <w:jc w:val="center"/>
              <w:rPr>
                <w:rFonts w:ascii="Times New Roman" w:hAnsi="Times New Roman"/>
                <w:b/>
                <w:color w:val="auto"/>
                <w:sz w:val="24"/>
                <w:szCs w:val="24"/>
                <w:vertAlign w:val="superscript"/>
              </w:rPr>
            </w:pPr>
          </w:p>
          <w:p w:rsidR="00627533" w:rsidRPr="00CA7A0F" w:rsidRDefault="00627533" w:rsidP="00832812">
            <w:pPr>
              <w:pStyle w:val="BodyText"/>
              <w:spacing w:line="312" w:lineRule="auto"/>
              <w:ind w:left="0"/>
              <w:jc w:val="center"/>
              <w:rPr>
                <w:rFonts w:ascii="Times New Roman" w:hAnsi="Times New Roman"/>
                <w:b/>
                <w:color w:val="auto"/>
                <w:sz w:val="24"/>
                <w:szCs w:val="24"/>
                <w:vertAlign w:val="superscript"/>
              </w:rPr>
            </w:pPr>
          </w:p>
          <w:p w:rsidR="00627533" w:rsidRPr="00CA7A0F" w:rsidRDefault="00627533" w:rsidP="00832812">
            <w:pPr>
              <w:pStyle w:val="BodyText"/>
              <w:spacing w:line="312" w:lineRule="auto"/>
              <w:ind w:left="0"/>
              <w:jc w:val="center"/>
              <w:rPr>
                <w:rFonts w:ascii="Times New Roman" w:hAnsi="Times New Roman"/>
                <w:b/>
                <w:color w:val="auto"/>
                <w:sz w:val="24"/>
                <w:szCs w:val="24"/>
                <w:vertAlign w:val="superscript"/>
              </w:rPr>
            </w:pPr>
          </w:p>
          <w:p w:rsidR="00627533" w:rsidRPr="00CA7A0F" w:rsidRDefault="00627533" w:rsidP="00832812">
            <w:pPr>
              <w:pStyle w:val="BodyText"/>
              <w:spacing w:line="312" w:lineRule="auto"/>
              <w:ind w:left="0"/>
              <w:jc w:val="center"/>
              <w:rPr>
                <w:rFonts w:ascii="Times New Roman" w:hAnsi="Times New Roman"/>
                <w:b/>
                <w:color w:val="auto"/>
                <w:sz w:val="24"/>
                <w:szCs w:val="24"/>
                <w:vertAlign w:val="superscript"/>
              </w:rPr>
            </w:pPr>
          </w:p>
          <w:p w:rsidR="00627533" w:rsidRPr="00CA7A0F" w:rsidRDefault="00627533" w:rsidP="00832812">
            <w:pPr>
              <w:pStyle w:val="BodyText"/>
              <w:spacing w:line="312" w:lineRule="auto"/>
              <w:ind w:left="0"/>
              <w:jc w:val="center"/>
              <w:rPr>
                <w:rFonts w:ascii="Times New Roman" w:hAnsi="Times New Roman"/>
                <w:b/>
                <w:color w:val="auto"/>
                <w:sz w:val="24"/>
                <w:szCs w:val="24"/>
                <w:vertAlign w:val="superscript"/>
              </w:rPr>
            </w:pPr>
          </w:p>
          <w:p w:rsidR="00627533" w:rsidRPr="00CA7A0F" w:rsidRDefault="00627533" w:rsidP="00832812">
            <w:pPr>
              <w:pStyle w:val="BodyText"/>
              <w:spacing w:line="312" w:lineRule="auto"/>
              <w:ind w:left="0"/>
              <w:jc w:val="center"/>
              <w:rPr>
                <w:rFonts w:ascii="Times New Roman" w:hAnsi="Times New Roman"/>
                <w:bCs/>
                <w:color w:val="auto"/>
                <w:sz w:val="24"/>
                <w:szCs w:val="24"/>
              </w:rPr>
            </w:pPr>
            <w:r w:rsidRPr="00CA7A0F">
              <w:rPr>
                <w:rFonts w:ascii="Times New Roman" w:hAnsi="Times New Roman"/>
                <w:bCs/>
                <w:color w:val="auto"/>
              </w:rPr>
              <w:t>(4)</w:t>
            </w:r>
          </w:p>
        </w:tc>
        <w:tc>
          <w:tcPr>
            <w:tcW w:w="3600" w:type="dxa"/>
            <w:gridSpan w:val="3"/>
          </w:tcPr>
          <w:p w:rsidR="00627533" w:rsidRPr="00CA7A0F" w:rsidRDefault="00627533" w:rsidP="00832812">
            <w:pPr>
              <w:pStyle w:val="BodyText"/>
              <w:spacing w:line="312" w:lineRule="auto"/>
              <w:ind w:left="0"/>
              <w:jc w:val="center"/>
              <w:rPr>
                <w:rFonts w:ascii="Times New Roman" w:hAnsi="Times New Roman"/>
                <w:b/>
                <w:color w:val="auto"/>
                <w:sz w:val="24"/>
                <w:szCs w:val="24"/>
              </w:rPr>
            </w:pPr>
            <w:r w:rsidRPr="00CA7A0F">
              <w:rPr>
                <w:rFonts w:ascii="Times New Roman" w:hAnsi="Times New Roman"/>
                <w:b/>
                <w:color w:val="auto"/>
                <w:sz w:val="24"/>
                <w:szCs w:val="24"/>
              </w:rPr>
              <w:t>Experience</w:t>
            </w:r>
            <w:r w:rsidR="00AA6443" w:rsidRPr="001D238E">
              <w:rPr>
                <w:rFonts w:ascii="Times New Roman" w:hAnsi="Times New Roman"/>
                <w:b/>
                <w:color w:val="auto"/>
                <w:sz w:val="24"/>
                <w:szCs w:val="24"/>
                <w:vertAlign w:val="superscript"/>
              </w:rPr>
              <w:t>£</w:t>
            </w:r>
          </w:p>
          <w:p w:rsidR="00627533" w:rsidRPr="00CA7A0F" w:rsidRDefault="00627533" w:rsidP="00832812">
            <w:pPr>
              <w:pStyle w:val="BodyText"/>
              <w:spacing w:line="312" w:lineRule="auto"/>
              <w:ind w:left="0"/>
              <w:jc w:val="center"/>
              <w:rPr>
                <w:rFonts w:ascii="Times New Roman" w:hAnsi="Times New Roman"/>
                <w:bCs/>
                <w:color w:val="auto"/>
                <w:sz w:val="24"/>
                <w:szCs w:val="24"/>
              </w:rPr>
            </w:pPr>
            <w:r w:rsidRPr="00CA7A0F">
              <w:rPr>
                <w:rFonts w:ascii="Times New Roman" w:hAnsi="Times New Roman"/>
                <w:bCs/>
                <w:color w:val="auto"/>
                <w:sz w:val="24"/>
                <w:szCs w:val="24"/>
              </w:rPr>
              <w:t>(Equivalent Rs. crore)</w:t>
            </w:r>
            <w:r w:rsidRPr="00CA7A0F">
              <w:rPr>
                <w:rFonts w:ascii="Times New Roman" w:hAnsi="Times New Roman"/>
                <w:bCs/>
                <w:color w:val="auto"/>
                <w:sz w:val="24"/>
                <w:szCs w:val="24"/>
                <w:vertAlign w:val="superscript"/>
              </w:rPr>
              <w:t>$$</w:t>
            </w:r>
          </w:p>
        </w:tc>
        <w:tc>
          <w:tcPr>
            <w:tcW w:w="1440" w:type="dxa"/>
            <w:vMerge w:val="restart"/>
          </w:tcPr>
          <w:p w:rsidR="00627533" w:rsidRPr="00CA7A0F" w:rsidRDefault="00627533" w:rsidP="00832812">
            <w:pPr>
              <w:pStyle w:val="BodyText"/>
              <w:spacing w:line="312" w:lineRule="auto"/>
              <w:ind w:left="0"/>
              <w:jc w:val="center"/>
              <w:rPr>
                <w:rFonts w:ascii="Times New Roman" w:hAnsi="Times New Roman"/>
                <w:b/>
                <w:color w:val="auto"/>
                <w:sz w:val="24"/>
                <w:szCs w:val="24"/>
                <w:vertAlign w:val="superscript"/>
              </w:rPr>
            </w:pPr>
            <w:r w:rsidRPr="00CA7A0F">
              <w:rPr>
                <w:rFonts w:ascii="Times New Roman" w:hAnsi="Times New Roman"/>
                <w:b/>
                <w:color w:val="auto"/>
                <w:sz w:val="24"/>
                <w:szCs w:val="24"/>
              </w:rPr>
              <w:t>Experience Score</w:t>
            </w:r>
            <w:r w:rsidRPr="001D238E">
              <w:rPr>
                <w:rFonts w:ascii="Times New Roman" w:hAnsi="Times New Roman"/>
                <w:color w:val="auto"/>
                <w:sz w:val="24"/>
                <w:szCs w:val="24"/>
                <w:vertAlign w:val="superscript"/>
              </w:rPr>
              <w:t>£</w:t>
            </w:r>
            <w:r w:rsidR="003753CB" w:rsidRPr="001D238E">
              <w:rPr>
                <w:rFonts w:ascii="Times New Roman" w:hAnsi="Times New Roman"/>
                <w:color w:val="auto"/>
                <w:sz w:val="24"/>
                <w:szCs w:val="24"/>
                <w:vertAlign w:val="superscript"/>
              </w:rPr>
              <w:t>£</w:t>
            </w:r>
          </w:p>
          <w:p w:rsidR="00627533" w:rsidRPr="00CA7A0F" w:rsidRDefault="00627533" w:rsidP="00832812">
            <w:pPr>
              <w:pStyle w:val="BodyText"/>
              <w:spacing w:line="312" w:lineRule="auto"/>
              <w:ind w:left="0"/>
              <w:jc w:val="center"/>
              <w:rPr>
                <w:rFonts w:ascii="Times New Roman" w:hAnsi="Times New Roman"/>
                <w:b/>
                <w:color w:val="auto"/>
                <w:sz w:val="24"/>
                <w:szCs w:val="24"/>
                <w:vertAlign w:val="superscript"/>
              </w:rPr>
            </w:pPr>
          </w:p>
          <w:p w:rsidR="00627533" w:rsidRPr="00CA7A0F" w:rsidRDefault="00627533" w:rsidP="00832812">
            <w:pPr>
              <w:pStyle w:val="BodyText"/>
              <w:spacing w:line="312" w:lineRule="auto"/>
              <w:ind w:left="0"/>
              <w:jc w:val="center"/>
              <w:rPr>
                <w:rFonts w:ascii="Times New Roman" w:hAnsi="Times New Roman"/>
                <w:b/>
                <w:color w:val="auto"/>
                <w:sz w:val="24"/>
                <w:szCs w:val="24"/>
                <w:vertAlign w:val="superscript"/>
              </w:rPr>
            </w:pPr>
          </w:p>
          <w:p w:rsidR="00627533" w:rsidRPr="00CA7A0F" w:rsidRDefault="00627533" w:rsidP="00832812">
            <w:pPr>
              <w:pStyle w:val="BodyText"/>
              <w:spacing w:line="312" w:lineRule="auto"/>
              <w:ind w:left="0"/>
              <w:jc w:val="center"/>
              <w:rPr>
                <w:rFonts w:ascii="Times New Roman" w:hAnsi="Times New Roman"/>
                <w:b/>
                <w:color w:val="auto"/>
                <w:sz w:val="24"/>
                <w:szCs w:val="24"/>
                <w:vertAlign w:val="superscript"/>
              </w:rPr>
            </w:pPr>
          </w:p>
          <w:p w:rsidR="00627533" w:rsidRPr="00CA7A0F" w:rsidRDefault="00627533" w:rsidP="00832812">
            <w:pPr>
              <w:pStyle w:val="BodyText"/>
              <w:spacing w:line="312" w:lineRule="auto"/>
              <w:ind w:left="0"/>
              <w:jc w:val="center"/>
              <w:rPr>
                <w:rFonts w:ascii="Times New Roman" w:hAnsi="Times New Roman"/>
                <w:b/>
                <w:color w:val="auto"/>
                <w:sz w:val="24"/>
                <w:szCs w:val="24"/>
                <w:vertAlign w:val="superscript"/>
              </w:rPr>
            </w:pPr>
          </w:p>
          <w:p w:rsidR="00627533" w:rsidRPr="00CA7A0F" w:rsidRDefault="00627533" w:rsidP="00832812">
            <w:pPr>
              <w:pStyle w:val="BodyText"/>
              <w:spacing w:line="312" w:lineRule="auto"/>
              <w:ind w:left="0"/>
              <w:jc w:val="center"/>
              <w:rPr>
                <w:rFonts w:ascii="Times New Roman" w:hAnsi="Times New Roman"/>
                <w:b/>
                <w:color w:val="auto"/>
                <w:sz w:val="24"/>
                <w:szCs w:val="24"/>
                <w:vertAlign w:val="superscript"/>
              </w:rPr>
            </w:pPr>
          </w:p>
          <w:p w:rsidR="00627533" w:rsidRPr="00CA7A0F" w:rsidRDefault="00627533" w:rsidP="00832812">
            <w:pPr>
              <w:pStyle w:val="BodyText"/>
              <w:spacing w:line="312" w:lineRule="auto"/>
              <w:ind w:left="0"/>
              <w:jc w:val="center"/>
              <w:rPr>
                <w:rFonts w:ascii="Times New Roman" w:hAnsi="Times New Roman"/>
                <w:b/>
                <w:color w:val="auto"/>
                <w:sz w:val="24"/>
                <w:szCs w:val="24"/>
                <w:vertAlign w:val="superscript"/>
              </w:rPr>
            </w:pPr>
          </w:p>
          <w:p w:rsidR="00627533" w:rsidRPr="00CA7A0F" w:rsidRDefault="00627533" w:rsidP="00832812">
            <w:pPr>
              <w:pStyle w:val="BodyText"/>
              <w:spacing w:line="312" w:lineRule="auto"/>
              <w:ind w:left="0"/>
              <w:rPr>
                <w:rFonts w:ascii="Times New Roman" w:hAnsi="Times New Roman"/>
                <w:b/>
                <w:color w:val="auto"/>
                <w:sz w:val="24"/>
                <w:szCs w:val="24"/>
                <w:vertAlign w:val="superscript"/>
              </w:rPr>
            </w:pPr>
          </w:p>
          <w:p w:rsidR="00627533" w:rsidRPr="00CA7A0F" w:rsidRDefault="00627533" w:rsidP="00832812">
            <w:pPr>
              <w:spacing w:line="312" w:lineRule="auto"/>
              <w:jc w:val="center"/>
              <w:rPr>
                <w:sz w:val="20"/>
                <w:szCs w:val="20"/>
              </w:rPr>
            </w:pPr>
          </w:p>
          <w:p w:rsidR="00627533" w:rsidRPr="00CA7A0F" w:rsidRDefault="00627533" w:rsidP="00832812">
            <w:pPr>
              <w:spacing w:line="312" w:lineRule="auto"/>
              <w:jc w:val="center"/>
              <w:rPr>
                <w:bCs/>
                <w:sz w:val="20"/>
                <w:szCs w:val="20"/>
              </w:rPr>
            </w:pPr>
            <w:r w:rsidRPr="00CA7A0F">
              <w:rPr>
                <w:sz w:val="20"/>
                <w:szCs w:val="20"/>
              </w:rPr>
              <w:t>(8)</w:t>
            </w:r>
          </w:p>
        </w:tc>
      </w:tr>
      <w:tr w:rsidR="00627533" w:rsidRPr="00CA7A0F">
        <w:trPr>
          <w:cantSplit/>
          <w:trHeight w:val="3330"/>
        </w:trPr>
        <w:tc>
          <w:tcPr>
            <w:tcW w:w="1318" w:type="dxa"/>
            <w:vMerge/>
          </w:tcPr>
          <w:p w:rsidR="00627533" w:rsidRPr="00CA7A0F" w:rsidRDefault="00627533" w:rsidP="002C0C28">
            <w:pPr>
              <w:pStyle w:val="BodyText"/>
              <w:spacing w:line="312" w:lineRule="auto"/>
              <w:ind w:left="0"/>
              <w:rPr>
                <w:rFonts w:ascii="Times New Roman" w:hAnsi="Times New Roman"/>
                <w:b/>
                <w:color w:val="auto"/>
                <w:sz w:val="24"/>
                <w:szCs w:val="24"/>
              </w:rPr>
            </w:pPr>
          </w:p>
        </w:tc>
        <w:tc>
          <w:tcPr>
            <w:tcW w:w="1080" w:type="dxa"/>
            <w:vMerge/>
          </w:tcPr>
          <w:p w:rsidR="00627533" w:rsidRPr="00CA7A0F" w:rsidRDefault="00627533" w:rsidP="002C0C28">
            <w:pPr>
              <w:pStyle w:val="BodyText"/>
              <w:spacing w:line="312" w:lineRule="auto"/>
              <w:ind w:left="0"/>
              <w:jc w:val="left"/>
              <w:rPr>
                <w:rFonts w:ascii="Times New Roman" w:hAnsi="Times New Roman"/>
                <w:b/>
                <w:color w:val="auto"/>
                <w:sz w:val="24"/>
                <w:szCs w:val="24"/>
              </w:rPr>
            </w:pPr>
          </w:p>
        </w:tc>
        <w:tc>
          <w:tcPr>
            <w:tcW w:w="900" w:type="dxa"/>
            <w:vMerge/>
          </w:tcPr>
          <w:p w:rsidR="00627533" w:rsidRPr="00CA7A0F" w:rsidRDefault="00627533" w:rsidP="002C0C28">
            <w:pPr>
              <w:pStyle w:val="BodyText"/>
              <w:spacing w:line="312" w:lineRule="auto"/>
              <w:ind w:left="0"/>
              <w:jc w:val="left"/>
              <w:rPr>
                <w:rFonts w:ascii="Times New Roman" w:hAnsi="Times New Roman"/>
                <w:b/>
                <w:color w:val="auto"/>
                <w:sz w:val="24"/>
                <w:szCs w:val="24"/>
              </w:rPr>
            </w:pPr>
          </w:p>
        </w:tc>
        <w:tc>
          <w:tcPr>
            <w:tcW w:w="720" w:type="dxa"/>
            <w:vMerge/>
          </w:tcPr>
          <w:p w:rsidR="00627533" w:rsidRPr="00CA7A0F" w:rsidRDefault="00627533" w:rsidP="002C0C28">
            <w:pPr>
              <w:pStyle w:val="BodyText"/>
              <w:spacing w:line="312" w:lineRule="auto"/>
              <w:ind w:left="0"/>
              <w:jc w:val="left"/>
              <w:rPr>
                <w:rFonts w:ascii="Times New Roman" w:hAnsi="Times New Roman"/>
                <w:b/>
                <w:color w:val="auto"/>
                <w:sz w:val="24"/>
                <w:szCs w:val="24"/>
              </w:rPr>
            </w:pPr>
          </w:p>
        </w:tc>
        <w:tc>
          <w:tcPr>
            <w:tcW w:w="1260" w:type="dxa"/>
            <w:tcMar>
              <w:left w:w="29" w:type="dxa"/>
              <w:right w:w="29" w:type="dxa"/>
            </w:tcMar>
          </w:tcPr>
          <w:p w:rsidR="00627533" w:rsidRPr="00CA7A0F" w:rsidRDefault="00627533" w:rsidP="00832812">
            <w:pPr>
              <w:pStyle w:val="BodyText"/>
              <w:spacing w:before="120" w:line="312" w:lineRule="auto"/>
              <w:ind w:left="0"/>
              <w:jc w:val="center"/>
              <w:rPr>
                <w:rFonts w:ascii="Times New Roman" w:hAnsi="Times New Roman"/>
                <w:color w:val="auto"/>
                <w:sz w:val="23"/>
                <w:szCs w:val="23"/>
              </w:rPr>
            </w:pPr>
            <w:r w:rsidRPr="00CA7A0F">
              <w:rPr>
                <w:rFonts w:ascii="Times New Roman" w:hAnsi="Times New Roman"/>
                <w:color w:val="auto"/>
                <w:sz w:val="23"/>
                <w:szCs w:val="23"/>
              </w:rPr>
              <w:t>Payments made/ received for construction of Eligible Projects in Categories 3 and 4</w:t>
            </w:r>
          </w:p>
          <w:p w:rsidR="00627533" w:rsidRPr="00CA7A0F" w:rsidRDefault="00627533" w:rsidP="00832812">
            <w:pPr>
              <w:pStyle w:val="BodyText"/>
              <w:spacing w:line="312" w:lineRule="auto"/>
              <w:ind w:left="0"/>
              <w:jc w:val="center"/>
              <w:rPr>
                <w:rFonts w:ascii="Times New Roman" w:hAnsi="Times New Roman"/>
                <w:color w:val="auto"/>
              </w:rPr>
            </w:pPr>
            <w:r w:rsidRPr="00CA7A0F">
              <w:rPr>
                <w:rFonts w:ascii="Times New Roman" w:hAnsi="Times New Roman"/>
                <w:color w:val="auto"/>
              </w:rPr>
              <w:t>(5)</w:t>
            </w:r>
          </w:p>
        </w:tc>
        <w:tc>
          <w:tcPr>
            <w:tcW w:w="1080" w:type="dxa"/>
            <w:tcMar>
              <w:left w:w="29" w:type="dxa"/>
              <w:right w:w="29" w:type="dxa"/>
            </w:tcMar>
          </w:tcPr>
          <w:p w:rsidR="00627533" w:rsidRPr="00CA7A0F" w:rsidRDefault="00627533" w:rsidP="00832812">
            <w:pPr>
              <w:pStyle w:val="BodyText"/>
              <w:spacing w:before="120" w:line="312" w:lineRule="auto"/>
              <w:ind w:left="0"/>
              <w:jc w:val="center"/>
              <w:rPr>
                <w:rFonts w:ascii="Times New Roman" w:hAnsi="Times New Roman"/>
                <w:color w:val="auto"/>
                <w:sz w:val="23"/>
                <w:szCs w:val="23"/>
              </w:rPr>
            </w:pPr>
            <w:r w:rsidRPr="00CA7A0F">
              <w:rPr>
                <w:rFonts w:ascii="Times New Roman" w:hAnsi="Times New Roman"/>
                <w:color w:val="auto"/>
                <w:sz w:val="23"/>
                <w:szCs w:val="23"/>
              </w:rPr>
              <w:t>Payments made for development of Eligible Projects in Categories 1 and 2</w:t>
            </w:r>
          </w:p>
          <w:p w:rsidR="00627533" w:rsidRPr="00CA7A0F" w:rsidRDefault="00627533" w:rsidP="00832812">
            <w:pPr>
              <w:pStyle w:val="BodyText"/>
              <w:spacing w:line="312" w:lineRule="auto"/>
              <w:ind w:left="0"/>
              <w:jc w:val="center"/>
              <w:rPr>
                <w:rFonts w:ascii="Times New Roman" w:hAnsi="Times New Roman"/>
                <w:color w:val="auto"/>
              </w:rPr>
            </w:pPr>
            <w:r w:rsidRPr="00CA7A0F">
              <w:rPr>
                <w:rFonts w:ascii="Times New Roman" w:hAnsi="Times New Roman"/>
                <w:color w:val="auto"/>
              </w:rPr>
              <w:t>(6)</w:t>
            </w:r>
          </w:p>
        </w:tc>
        <w:tc>
          <w:tcPr>
            <w:tcW w:w="1260" w:type="dxa"/>
            <w:tcMar>
              <w:left w:w="29" w:type="dxa"/>
              <w:right w:w="29" w:type="dxa"/>
            </w:tcMar>
          </w:tcPr>
          <w:p w:rsidR="00627533" w:rsidRPr="00CA7A0F" w:rsidRDefault="00627533" w:rsidP="00832812">
            <w:pPr>
              <w:spacing w:before="120" w:line="312" w:lineRule="auto"/>
              <w:jc w:val="center"/>
              <w:rPr>
                <w:sz w:val="23"/>
                <w:szCs w:val="23"/>
              </w:rPr>
            </w:pPr>
            <w:r w:rsidRPr="00CA7A0F">
              <w:rPr>
                <w:sz w:val="23"/>
                <w:szCs w:val="23"/>
              </w:rPr>
              <w:t>Revenues appropriated from Eligible Projects in Categories 1 and 2</w:t>
            </w:r>
          </w:p>
          <w:p w:rsidR="00627533" w:rsidRPr="00CA7A0F" w:rsidRDefault="00627533" w:rsidP="00832812">
            <w:pPr>
              <w:spacing w:line="312" w:lineRule="auto"/>
            </w:pPr>
          </w:p>
          <w:p w:rsidR="00627533" w:rsidRPr="00CA7A0F" w:rsidRDefault="00627533" w:rsidP="00832812">
            <w:pPr>
              <w:spacing w:line="312" w:lineRule="auto"/>
              <w:jc w:val="center"/>
              <w:rPr>
                <w:b/>
                <w:sz w:val="20"/>
                <w:szCs w:val="20"/>
              </w:rPr>
            </w:pPr>
            <w:r w:rsidRPr="00CA7A0F">
              <w:rPr>
                <w:sz w:val="20"/>
                <w:szCs w:val="20"/>
              </w:rPr>
              <w:t>(7)</w:t>
            </w:r>
          </w:p>
        </w:tc>
        <w:tc>
          <w:tcPr>
            <w:tcW w:w="1440" w:type="dxa"/>
            <w:vMerge/>
          </w:tcPr>
          <w:p w:rsidR="00627533" w:rsidRPr="00CA7A0F" w:rsidRDefault="00627533" w:rsidP="002C0C28">
            <w:pPr>
              <w:pStyle w:val="BodyText"/>
              <w:spacing w:line="312" w:lineRule="auto"/>
              <w:ind w:left="0"/>
              <w:jc w:val="center"/>
              <w:rPr>
                <w:rFonts w:ascii="Times New Roman" w:hAnsi="Times New Roman"/>
                <w:b/>
                <w:color w:val="auto"/>
                <w:sz w:val="24"/>
                <w:szCs w:val="24"/>
              </w:rPr>
            </w:pPr>
          </w:p>
        </w:tc>
      </w:tr>
      <w:tr w:rsidR="00627533" w:rsidRPr="00CA7A0F">
        <w:trPr>
          <w:cantSplit/>
          <w:trHeight w:val="20"/>
        </w:trPr>
        <w:tc>
          <w:tcPr>
            <w:tcW w:w="1318" w:type="dxa"/>
            <w:vMerge w:val="restart"/>
          </w:tcPr>
          <w:p w:rsidR="00627533" w:rsidRPr="00CA7A0F" w:rsidRDefault="00627533" w:rsidP="002C0C28">
            <w:pPr>
              <w:pStyle w:val="BodyText"/>
              <w:spacing w:line="312" w:lineRule="auto"/>
              <w:ind w:left="0"/>
              <w:rPr>
                <w:rFonts w:ascii="Times New Roman" w:hAnsi="Times New Roman"/>
                <w:color w:val="auto"/>
                <w:sz w:val="24"/>
                <w:szCs w:val="24"/>
              </w:rPr>
            </w:pPr>
            <w:r w:rsidRPr="00CA7A0F">
              <w:rPr>
                <w:rFonts w:ascii="Times New Roman" w:hAnsi="Times New Roman"/>
                <w:color w:val="auto"/>
                <w:sz w:val="24"/>
                <w:szCs w:val="24"/>
              </w:rPr>
              <w:t xml:space="preserve">Single entity Applicant </w:t>
            </w:r>
          </w:p>
        </w:tc>
        <w:tc>
          <w:tcPr>
            <w:tcW w:w="1080" w:type="dxa"/>
            <w:vMerge w:val="restart"/>
          </w:tcPr>
          <w:p w:rsidR="00627533" w:rsidRPr="00CA7A0F" w:rsidRDefault="00627533" w:rsidP="002C0C28">
            <w:pPr>
              <w:pStyle w:val="BodyText"/>
              <w:spacing w:line="312" w:lineRule="auto"/>
              <w:ind w:left="0"/>
              <w:jc w:val="left"/>
              <w:rPr>
                <w:rFonts w:ascii="Times New Roman" w:hAnsi="Times New Roman"/>
                <w:color w:val="auto"/>
                <w:sz w:val="24"/>
                <w:szCs w:val="24"/>
              </w:rPr>
            </w:pPr>
          </w:p>
        </w:tc>
        <w:tc>
          <w:tcPr>
            <w:tcW w:w="900" w:type="dxa"/>
          </w:tcPr>
          <w:p w:rsidR="00627533" w:rsidRPr="00CA7A0F" w:rsidRDefault="00627533" w:rsidP="002C0C28">
            <w:pPr>
              <w:pStyle w:val="BodyText"/>
              <w:spacing w:line="312" w:lineRule="auto"/>
              <w:ind w:left="0"/>
              <w:jc w:val="left"/>
              <w:rPr>
                <w:rFonts w:ascii="Times New Roman" w:hAnsi="Times New Roman"/>
                <w:color w:val="auto"/>
                <w:sz w:val="24"/>
                <w:szCs w:val="24"/>
              </w:rPr>
            </w:pPr>
            <w:r w:rsidRPr="00CA7A0F">
              <w:rPr>
                <w:rFonts w:ascii="Times New Roman" w:hAnsi="Times New Roman"/>
                <w:color w:val="auto"/>
                <w:sz w:val="24"/>
                <w:szCs w:val="24"/>
              </w:rPr>
              <w:t>a</w:t>
            </w:r>
          </w:p>
        </w:tc>
        <w:tc>
          <w:tcPr>
            <w:tcW w:w="72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color w:val="auto"/>
                <w:sz w:val="24"/>
                <w:szCs w:val="24"/>
                <w:lang w:val="en-US"/>
              </w:rPr>
            </w:pPr>
          </w:p>
        </w:tc>
        <w:tc>
          <w:tcPr>
            <w:tcW w:w="1080" w:type="dxa"/>
          </w:tcPr>
          <w:p w:rsidR="00627533" w:rsidRPr="00CA7A0F" w:rsidRDefault="00627533" w:rsidP="002C0C28">
            <w:pPr>
              <w:pStyle w:val="BodyText"/>
              <w:spacing w:line="312" w:lineRule="auto"/>
              <w:ind w:left="0"/>
              <w:jc w:val="center"/>
              <w:rPr>
                <w:rFonts w:ascii="Times New Roman" w:hAnsi="Times New Roman"/>
                <w:color w:val="auto"/>
                <w:sz w:val="24"/>
                <w:szCs w:val="24"/>
                <w:lang w:val="en-US"/>
              </w:rPr>
            </w:pPr>
          </w:p>
        </w:tc>
        <w:tc>
          <w:tcPr>
            <w:tcW w:w="1260" w:type="dxa"/>
          </w:tcPr>
          <w:p w:rsidR="00627533" w:rsidRPr="00CA7A0F" w:rsidRDefault="00627533" w:rsidP="002C0C28">
            <w:pPr>
              <w:pStyle w:val="BodyText"/>
              <w:spacing w:line="312" w:lineRule="auto"/>
              <w:ind w:left="0"/>
              <w:jc w:val="center"/>
              <w:rPr>
                <w:rFonts w:ascii="Times New Roman" w:hAnsi="Times New Roman"/>
                <w:color w:val="auto"/>
                <w:sz w:val="24"/>
                <w:szCs w:val="24"/>
                <w:lang w:val="en-US"/>
              </w:rPr>
            </w:pPr>
          </w:p>
        </w:tc>
        <w:tc>
          <w:tcPr>
            <w:tcW w:w="144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r>
      <w:tr w:rsidR="00627533" w:rsidRPr="00CA7A0F">
        <w:trPr>
          <w:cantSplit/>
          <w:trHeight w:val="20"/>
        </w:trPr>
        <w:tc>
          <w:tcPr>
            <w:tcW w:w="1318" w:type="dxa"/>
            <w:vMerge/>
          </w:tcPr>
          <w:p w:rsidR="00627533" w:rsidRPr="00CA7A0F" w:rsidRDefault="00627533" w:rsidP="002C0C28">
            <w:pPr>
              <w:pStyle w:val="BodyText"/>
              <w:spacing w:line="312" w:lineRule="auto"/>
              <w:ind w:left="0"/>
              <w:rPr>
                <w:rFonts w:ascii="Times New Roman" w:hAnsi="Times New Roman"/>
                <w:color w:val="auto"/>
                <w:sz w:val="24"/>
                <w:szCs w:val="24"/>
              </w:rPr>
            </w:pPr>
          </w:p>
        </w:tc>
        <w:tc>
          <w:tcPr>
            <w:tcW w:w="1080" w:type="dxa"/>
            <w:vMerge/>
          </w:tcPr>
          <w:p w:rsidR="00627533" w:rsidRPr="00CA7A0F" w:rsidRDefault="00627533" w:rsidP="002C0C28">
            <w:pPr>
              <w:pStyle w:val="BodyText"/>
              <w:spacing w:line="312" w:lineRule="auto"/>
              <w:ind w:left="0"/>
              <w:jc w:val="left"/>
              <w:rPr>
                <w:rFonts w:ascii="Times New Roman" w:hAnsi="Times New Roman"/>
                <w:color w:val="auto"/>
                <w:sz w:val="24"/>
                <w:szCs w:val="24"/>
              </w:rPr>
            </w:pPr>
          </w:p>
        </w:tc>
        <w:tc>
          <w:tcPr>
            <w:tcW w:w="900" w:type="dxa"/>
          </w:tcPr>
          <w:p w:rsidR="00627533" w:rsidRPr="00CA7A0F" w:rsidRDefault="00627533" w:rsidP="002C0C28">
            <w:pPr>
              <w:pStyle w:val="BodyText"/>
              <w:spacing w:line="312" w:lineRule="auto"/>
              <w:ind w:left="0"/>
              <w:jc w:val="left"/>
              <w:rPr>
                <w:rFonts w:ascii="Times New Roman" w:hAnsi="Times New Roman"/>
                <w:color w:val="auto"/>
                <w:sz w:val="24"/>
                <w:szCs w:val="24"/>
              </w:rPr>
            </w:pPr>
            <w:r w:rsidRPr="00CA7A0F">
              <w:rPr>
                <w:rFonts w:ascii="Times New Roman" w:hAnsi="Times New Roman"/>
                <w:color w:val="auto"/>
                <w:sz w:val="24"/>
                <w:szCs w:val="24"/>
              </w:rPr>
              <w:t>b</w:t>
            </w:r>
          </w:p>
        </w:tc>
        <w:tc>
          <w:tcPr>
            <w:tcW w:w="72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260" w:type="dxa"/>
          </w:tcPr>
          <w:p w:rsidR="00627533" w:rsidRPr="00CA7A0F" w:rsidRDefault="00627533" w:rsidP="002C0C28">
            <w:pPr>
              <w:pStyle w:val="BodyText"/>
              <w:tabs>
                <w:tab w:val="left" w:pos="636"/>
              </w:tabs>
              <w:spacing w:line="312" w:lineRule="auto"/>
              <w:ind w:left="0"/>
              <w:jc w:val="left"/>
              <w:rPr>
                <w:rFonts w:ascii="Times New Roman" w:hAnsi="Times New Roman"/>
                <w:color w:val="auto"/>
                <w:sz w:val="24"/>
                <w:szCs w:val="24"/>
                <w:lang w:val="en-US"/>
              </w:rPr>
            </w:pPr>
          </w:p>
        </w:tc>
        <w:tc>
          <w:tcPr>
            <w:tcW w:w="1080" w:type="dxa"/>
          </w:tcPr>
          <w:p w:rsidR="00627533" w:rsidRPr="00CA7A0F" w:rsidRDefault="00627533" w:rsidP="002C0C28">
            <w:pPr>
              <w:pStyle w:val="BodyText"/>
              <w:tabs>
                <w:tab w:val="left" w:pos="636"/>
              </w:tabs>
              <w:spacing w:line="312" w:lineRule="auto"/>
              <w:ind w:left="0"/>
              <w:jc w:val="left"/>
              <w:rPr>
                <w:rFonts w:ascii="Times New Roman" w:hAnsi="Times New Roman"/>
                <w:color w:val="auto"/>
                <w:sz w:val="24"/>
                <w:szCs w:val="24"/>
                <w:lang w:val="en-US"/>
              </w:rPr>
            </w:pPr>
          </w:p>
        </w:tc>
        <w:tc>
          <w:tcPr>
            <w:tcW w:w="1260" w:type="dxa"/>
          </w:tcPr>
          <w:p w:rsidR="00627533" w:rsidRPr="00CA7A0F" w:rsidRDefault="00627533" w:rsidP="002C0C28">
            <w:pPr>
              <w:pStyle w:val="BodyText"/>
              <w:tabs>
                <w:tab w:val="left" w:pos="636"/>
              </w:tabs>
              <w:spacing w:line="312" w:lineRule="auto"/>
              <w:ind w:left="0"/>
              <w:jc w:val="left"/>
              <w:rPr>
                <w:rFonts w:ascii="Times New Roman" w:hAnsi="Times New Roman"/>
                <w:color w:val="auto"/>
                <w:sz w:val="24"/>
                <w:szCs w:val="24"/>
                <w:lang w:val="en-US"/>
              </w:rPr>
            </w:pPr>
          </w:p>
        </w:tc>
        <w:tc>
          <w:tcPr>
            <w:tcW w:w="144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r>
      <w:tr w:rsidR="00627533" w:rsidRPr="00CA7A0F">
        <w:trPr>
          <w:cantSplit/>
          <w:trHeight w:val="20"/>
        </w:trPr>
        <w:tc>
          <w:tcPr>
            <w:tcW w:w="1318" w:type="dxa"/>
            <w:vMerge/>
          </w:tcPr>
          <w:p w:rsidR="00627533" w:rsidRPr="00CA7A0F" w:rsidRDefault="00627533" w:rsidP="002C0C28">
            <w:pPr>
              <w:pStyle w:val="BodyText"/>
              <w:spacing w:line="312" w:lineRule="auto"/>
              <w:ind w:left="0"/>
              <w:rPr>
                <w:rFonts w:ascii="Times New Roman" w:hAnsi="Times New Roman"/>
                <w:color w:val="auto"/>
                <w:sz w:val="24"/>
                <w:szCs w:val="24"/>
              </w:rPr>
            </w:pPr>
          </w:p>
        </w:tc>
        <w:tc>
          <w:tcPr>
            <w:tcW w:w="1080" w:type="dxa"/>
            <w:vMerge/>
          </w:tcPr>
          <w:p w:rsidR="00627533" w:rsidRPr="00CA7A0F" w:rsidRDefault="00627533" w:rsidP="002C0C28">
            <w:pPr>
              <w:pStyle w:val="BodyText"/>
              <w:spacing w:line="312" w:lineRule="auto"/>
              <w:ind w:left="0"/>
              <w:jc w:val="left"/>
              <w:rPr>
                <w:rFonts w:ascii="Times New Roman" w:hAnsi="Times New Roman"/>
                <w:color w:val="auto"/>
                <w:sz w:val="24"/>
                <w:szCs w:val="24"/>
              </w:rPr>
            </w:pPr>
          </w:p>
        </w:tc>
        <w:tc>
          <w:tcPr>
            <w:tcW w:w="900" w:type="dxa"/>
          </w:tcPr>
          <w:p w:rsidR="00627533" w:rsidRPr="00CA7A0F" w:rsidRDefault="00627533" w:rsidP="002C0C28">
            <w:pPr>
              <w:pStyle w:val="BodyText"/>
              <w:spacing w:line="312" w:lineRule="auto"/>
              <w:ind w:left="0"/>
              <w:jc w:val="left"/>
              <w:rPr>
                <w:rFonts w:ascii="Times New Roman" w:hAnsi="Times New Roman"/>
                <w:color w:val="auto"/>
                <w:sz w:val="24"/>
                <w:szCs w:val="24"/>
              </w:rPr>
            </w:pPr>
            <w:r w:rsidRPr="00CA7A0F">
              <w:rPr>
                <w:rFonts w:ascii="Times New Roman" w:hAnsi="Times New Roman"/>
                <w:color w:val="auto"/>
                <w:sz w:val="24"/>
                <w:szCs w:val="24"/>
              </w:rPr>
              <w:t>c</w:t>
            </w:r>
          </w:p>
        </w:tc>
        <w:tc>
          <w:tcPr>
            <w:tcW w:w="72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08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44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r>
      <w:tr w:rsidR="00627533" w:rsidRPr="00CA7A0F">
        <w:trPr>
          <w:cantSplit/>
          <w:trHeight w:val="20"/>
        </w:trPr>
        <w:tc>
          <w:tcPr>
            <w:tcW w:w="1318" w:type="dxa"/>
            <w:vMerge/>
          </w:tcPr>
          <w:p w:rsidR="00627533" w:rsidRPr="00CA7A0F" w:rsidRDefault="00627533" w:rsidP="002C0C28">
            <w:pPr>
              <w:pStyle w:val="BodyText"/>
              <w:spacing w:line="312" w:lineRule="auto"/>
              <w:ind w:left="0"/>
              <w:rPr>
                <w:rFonts w:ascii="Times New Roman" w:hAnsi="Times New Roman"/>
                <w:color w:val="auto"/>
                <w:sz w:val="24"/>
                <w:szCs w:val="24"/>
              </w:rPr>
            </w:pPr>
          </w:p>
        </w:tc>
        <w:tc>
          <w:tcPr>
            <w:tcW w:w="1080" w:type="dxa"/>
            <w:vMerge/>
          </w:tcPr>
          <w:p w:rsidR="00627533" w:rsidRPr="00CA7A0F" w:rsidRDefault="00627533" w:rsidP="002C0C28">
            <w:pPr>
              <w:pStyle w:val="BodyText"/>
              <w:spacing w:line="312" w:lineRule="auto"/>
              <w:ind w:left="0"/>
              <w:jc w:val="left"/>
              <w:rPr>
                <w:rFonts w:ascii="Times New Roman" w:hAnsi="Times New Roman"/>
                <w:color w:val="auto"/>
                <w:sz w:val="24"/>
                <w:szCs w:val="24"/>
              </w:rPr>
            </w:pPr>
          </w:p>
        </w:tc>
        <w:tc>
          <w:tcPr>
            <w:tcW w:w="900" w:type="dxa"/>
          </w:tcPr>
          <w:p w:rsidR="00627533" w:rsidRPr="00CA7A0F" w:rsidRDefault="00627533" w:rsidP="002C0C28">
            <w:pPr>
              <w:pStyle w:val="BodyText"/>
              <w:spacing w:line="312" w:lineRule="auto"/>
              <w:ind w:left="0"/>
              <w:jc w:val="left"/>
              <w:rPr>
                <w:rFonts w:ascii="Times New Roman" w:hAnsi="Times New Roman"/>
                <w:color w:val="auto"/>
                <w:sz w:val="24"/>
                <w:szCs w:val="24"/>
              </w:rPr>
            </w:pPr>
            <w:r w:rsidRPr="00CA7A0F">
              <w:rPr>
                <w:rFonts w:ascii="Times New Roman" w:hAnsi="Times New Roman"/>
                <w:color w:val="auto"/>
                <w:sz w:val="24"/>
                <w:szCs w:val="24"/>
              </w:rPr>
              <w:t>d</w:t>
            </w:r>
          </w:p>
        </w:tc>
        <w:tc>
          <w:tcPr>
            <w:tcW w:w="72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08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44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r>
      <w:tr w:rsidR="00627533" w:rsidRPr="00CA7A0F">
        <w:trPr>
          <w:cantSplit/>
          <w:trHeight w:val="20"/>
        </w:trPr>
        <w:tc>
          <w:tcPr>
            <w:tcW w:w="1318" w:type="dxa"/>
            <w:vMerge w:val="restart"/>
          </w:tcPr>
          <w:p w:rsidR="00627533" w:rsidRPr="00CA7A0F" w:rsidRDefault="00627533" w:rsidP="002C0C28">
            <w:pPr>
              <w:pStyle w:val="BodyText"/>
              <w:spacing w:line="312" w:lineRule="auto"/>
              <w:ind w:left="0"/>
              <w:rPr>
                <w:rFonts w:ascii="Times New Roman" w:hAnsi="Times New Roman"/>
                <w:color w:val="auto"/>
                <w:sz w:val="24"/>
                <w:szCs w:val="24"/>
              </w:rPr>
            </w:pPr>
            <w:r w:rsidRPr="00CA7A0F">
              <w:rPr>
                <w:rFonts w:ascii="Times New Roman" w:hAnsi="Times New Roman"/>
                <w:color w:val="auto"/>
                <w:sz w:val="24"/>
                <w:szCs w:val="24"/>
              </w:rPr>
              <w:t>Consortium Member 1</w:t>
            </w:r>
          </w:p>
        </w:tc>
        <w:tc>
          <w:tcPr>
            <w:tcW w:w="1080" w:type="dxa"/>
            <w:vMerge w:val="restart"/>
          </w:tcPr>
          <w:p w:rsidR="00627533" w:rsidRPr="00CA7A0F" w:rsidRDefault="00627533" w:rsidP="002C0C28">
            <w:pPr>
              <w:pStyle w:val="BodyText"/>
              <w:spacing w:line="312" w:lineRule="auto"/>
              <w:ind w:left="0"/>
              <w:jc w:val="left"/>
              <w:rPr>
                <w:rFonts w:ascii="Times New Roman" w:hAnsi="Times New Roman"/>
                <w:color w:val="auto"/>
                <w:sz w:val="24"/>
                <w:szCs w:val="24"/>
              </w:rPr>
            </w:pPr>
          </w:p>
        </w:tc>
        <w:tc>
          <w:tcPr>
            <w:tcW w:w="900" w:type="dxa"/>
          </w:tcPr>
          <w:p w:rsidR="00627533" w:rsidRPr="00CA7A0F" w:rsidRDefault="00627533" w:rsidP="002C0C28">
            <w:pPr>
              <w:pStyle w:val="BodyText"/>
              <w:spacing w:line="312" w:lineRule="auto"/>
              <w:ind w:left="0"/>
              <w:jc w:val="left"/>
              <w:rPr>
                <w:rFonts w:ascii="Times New Roman" w:hAnsi="Times New Roman"/>
                <w:color w:val="auto"/>
                <w:sz w:val="24"/>
                <w:szCs w:val="24"/>
              </w:rPr>
            </w:pPr>
            <w:r w:rsidRPr="00CA7A0F">
              <w:rPr>
                <w:rFonts w:ascii="Times New Roman" w:hAnsi="Times New Roman"/>
                <w:color w:val="auto"/>
                <w:sz w:val="24"/>
                <w:szCs w:val="24"/>
              </w:rPr>
              <w:t>1a</w:t>
            </w:r>
          </w:p>
        </w:tc>
        <w:tc>
          <w:tcPr>
            <w:tcW w:w="72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08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44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r>
      <w:tr w:rsidR="00627533" w:rsidRPr="00CA7A0F">
        <w:trPr>
          <w:cantSplit/>
          <w:trHeight w:val="20"/>
        </w:trPr>
        <w:tc>
          <w:tcPr>
            <w:tcW w:w="1318" w:type="dxa"/>
            <w:vMerge/>
          </w:tcPr>
          <w:p w:rsidR="00627533" w:rsidRPr="00CA7A0F" w:rsidRDefault="00627533" w:rsidP="002C0C28">
            <w:pPr>
              <w:pStyle w:val="BodyText"/>
              <w:spacing w:line="312" w:lineRule="auto"/>
              <w:ind w:left="0"/>
              <w:rPr>
                <w:rFonts w:ascii="Times New Roman" w:hAnsi="Times New Roman"/>
                <w:color w:val="auto"/>
                <w:sz w:val="24"/>
                <w:szCs w:val="24"/>
              </w:rPr>
            </w:pPr>
          </w:p>
        </w:tc>
        <w:tc>
          <w:tcPr>
            <w:tcW w:w="1080" w:type="dxa"/>
            <w:vMerge/>
          </w:tcPr>
          <w:p w:rsidR="00627533" w:rsidRPr="00CA7A0F" w:rsidRDefault="00627533" w:rsidP="002C0C28">
            <w:pPr>
              <w:pStyle w:val="BodyText"/>
              <w:spacing w:line="312" w:lineRule="auto"/>
              <w:ind w:left="0"/>
              <w:jc w:val="left"/>
              <w:rPr>
                <w:rFonts w:ascii="Times New Roman" w:hAnsi="Times New Roman"/>
                <w:color w:val="auto"/>
                <w:sz w:val="24"/>
                <w:szCs w:val="24"/>
              </w:rPr>
            </w:pPr>
          </w:p>
        </w:tc>
        <w:tc>
          <w:tcPr>
            <w:tcW w:w="900" w:type="dxa"/>
          </w:tcPr>
          <w:p w:rsidR="00627533" w:rsidRPr="00CA7A0F" w:rsidRDefault="00627533" w:rsidP="002C0C28">
            <w:pPr>
              <w:pStyle w:val="BodyText"/>
              <w:spacing w:line="312" w:lineRule="auto"/>
              <w:ind w:left="0"/>
              <w:jc w:val="left"/>
              <w:rPr>
                <w:rFonts w:ascii="Times New Roman" w:hAnsi="Times New Roman"/>
                <w:color w:val="auto"/>
                <w:sz w:val="24"/>
                <w:szCs w:val="24"/>
              </w:rPr>
            </w:pPr>
            <w:r w:rsidRPr="00CA7A0F">
              <w:rPr>
                <w:rFonts w:ascii="Times New Roman" w:hAnsi="Times New Roman"/>
                <w:color w:val="auto"/>
                <w:sz w:val="24"/>
                <w:szCs w:val="24"/>
              </w:rPr>
              <w:t>1b</w:t>
            </w:r>
          </w:p>
        </w:tc>
        <w:tc>
          <w:tcPr>
            <w:tcW w:w="72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08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44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r>
      <w:tr w:rsidR="00627533" w:rsidRPr="00CA7A0F">
        <w:trPr>
          <w:cantSplit/>
          <w:trHeight w:val="20"/>
        </w:trPr>
        <w:tc>
          <w:tcPr>
            <w:tcW w:w="1318" w:type="dxa"/>
            <w:vMerge/>
          </w:tcPr>
          <w:p w:rsidR="00627533" w:rsidRPr="00CA7A0F" w:rsidRDefault="00627533" w:rsidP="002C0C28">
            <w:pPr>
              <w:pStyle w:val="BodyText"/>
              <w:spacing w:line="312" w:lineRule="auto"/>
              <w:ind w:left="0"/>
              <w:rPr>
                <w:rFonts w:ascii="Times New Roman" w:hAnsi="Times New Roman"/>
                <w:color w:val="auto"/>
                <w:sz w:val="24"/>
                <w:szCs w:val="24"/>
              </w:rPr>
            </w:pPr>
          </w:p>
        </w:tc>
        <w:tc>
          <w:tcPr>
            <w:tcW w:w="1080" w:type="dxa"/>
            <w:vMerge/>
          </w:tcPr>
          <w:p w:rsidR="00627533" w:rsidRPr="00CA7A0F" w:rsidRDefault="00627533" w:rsidP="002C0C28">
            <w:pPr>
              <w:pStyle w:val="BodyText"/>
              <w:spacing w:line="312" w:lineRule="auto"/>
              <w:ind w:left="0"/>
              <w:jc w:val="left"/>
              <w:rPr>
                <w:rFonts w:ascii="Times New Roman" w:hAnsi="Times New Roman"/>
                <w:color w:val="auto"/>
                <w:sz w:val="24"/>
                <w:szCs w:val="24"/>
              </w:rPr>
            </w:pPr>
          </w:p>
        </w:tc>
        <w:tc>
          <w:tcPr>
            <w:tcW w:w="900" w:type="dxa"/>
          </w:tcPr>
          <w:p w:rsidR="00627533" w:rsidRPr="00CA7A0F" w:rsidRDefault="00627533" w:rsidP="002C0C28">
            <w:pPr>
              <w:pStyle w:val="BodyText"/>
              <w:spacing w:line="312" w:lineRule="auto"/>
              <w:ind w:left="0"/>
              <w:jc w:val="left"/>
              <w:rPr>
                <w:rFonts w:ascii="Times New Roman" w:hAnsi="Times New Roman"/>
                <w:color w:val="auto"/>
                <w:sz w:val="24"/>
                <w:szCs w:val="24"/>
              </w:rPr>
            </w:pPr>
            <w:r w:rsidRPr="00CA7A0F">
              <w:rPr>
                <w:rFonts w:ascii="Times New Roman" w:hAnsi="Times New Roman"/>
                <w:color w:val="auto"/>
                <w:sz w:val="24"/>
                <w:szCs w:val="24"/>
              </w:rPr>
              <w:t>1c</w:t>
            </w:r>
          </w:p>
        </w:tc>
        <w:tc>
          <w:tcPr>
            <w:tcW w:w="72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08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44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r>
      <w:tr w:rsidR="00627533" w:rsidRPr="00CA7A0F">
        <w:trPr>
          <w:cantSplit/>
          <w:trHeight w:val="20"/>
        </w:trPr>
        <w:tc>
          <w:tcPr>
            <w:tcW w:w="1318" w:type="dxa"/>
            <w:vMerge/>
          </w:tcPr>
          <w:p w:rsidR="00627533" w:rsidRPr="00CA7A0F" w:rsidRDefault="00627533" w:rsidP="002C0C28">
            <w:pPr>
              <w:pStyle w:val="BodyText"/>
              <w:spacing w:line="312" w:lineRule="auto"/>
              <w:ind w:left="0"/>
              <w:rPr>
                <w:rFonts w:ascii="Times New Roman" w:hAnsi="Times New Roman"/>
                <w:color w:val="auto"/>
                <w:sz w:val="24"/>
                <w:szCs w:val="24"/>
              </w:rPr>
            </w:pPr>
          </w:p>
        </w:tc>
        <w:tc>
          <w:tcPr>
            <w:tcW w:w="1080" w:type="dxa"/>
            <w:vMerge/>
          </w:tcPr>
          <w:p w:rsidR="00627533" w:rsidRPr="00CA7A0F" w:rsidRDefault="00627533" w:rsidP="002C0C28">
            <w:pPr>
              <w:pStyle w:val="BodyText"/>
              <w:spacing w:line="312" w:lineRule="auto"/>
              <w:ind w:left="0"/>
              <w:jc w:val="left"/>
              <w:rPr>
                <w:rFonts w:ascii="Times New Roman" w:hAnsi="Times New Roman"/>
                <w:color w:val="auto"/>
                <w:sz w:val="24"/>
                <w:szCs w:val="24"/>
              </w:rPr>
            </w:pPr>
          </w:p>
        </w:tc>
        <w:tc>
          <w:tcPr>
            <w:tcW w:w="900" w:type="dxa"/>
          </w:tcPr>
          <w:p w:rsidR="00627533" w:rsidRPr="00CA7A0F" w:rsidRDefault="00627533" w:rsidP="002C0C28">
            <w:pPr>
              <w:pStyle w:val="BodyText"/>
              <w:spacing w:line="312" w:lineRule="auto"/>
              <w:ind w:left="0"/>
              <w:jc w:val="left"/>
              <w:rPr>
                <w:rFonts w:ascii="Times New Roman" w:hAnsi="Times New Roman"/>
                <w:color w:val="auto"/>
                <w:sz w:val="24"/>
                <w:szCs w:val="24"/>
              </w:rPr>
            </w:pPr>
            <w:r w:rsidRPr="00CA7A0F">
              <w:rPr>
                <w:rFonts w:ascii="Times New Roman" w:hAnsi="Times New Roman"/>
                <w:color w:val="auto"/>
                <w:sz w:val="24"/>
                <w:szCs w:val="24"/>
              </w:rPr>
              <w:t>1d</w:t>
            </w:r>
          </w:p>
        </w:tc>
        <w:tc>
          <w:tcPr>
            <w:tcW w:w="72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08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44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r>
      <w:tr w:rsidR="00627533" w:rsidRPr="00CA7A0F">
        <w:trPr>
          <w:cantSplit/>
          <w:trHeight w:val="20"/>
        </w:trPr>
        <w:tc>
          <w:tcPr>
            <w:tcW w:w="1318" w:type="dxa"/>
            <w:vMerge w:val="restart"/>
          </w:tcPr>
          <w:p w:rsidR="00627533" w:rsidRPr="00CA7A0F" w:rsidRDefault="00627533" w:rsidP="002C0C28">
            <w:pPr>
              <w:pStyle w:val="BodyText"/>
              <w:spacing w:line="312" w:lineRule="auto"/>
              <w:ind w:left="0"/>
              <w:rPr>
                <w:rFonts w:ascii="Times New Roman" w:hAnsi="Times New Roman"/>
                <w:color w:val="auto"/>
                <w:sz w:val="24"/>
                <w:szCs w:val="24"/>
              </w:rPr>
            </w:pPr>
            <w:r w:rsidRPr="00CA7A0F">
              <w:rPr>
                <w:rFonts w:ascii="Times New Roman" w:hAnsi="Times New Roman"/>
                <w:color w:val="auto"/>
                <w:sz w:val="24"/>
                <w:szCs w:val="24"/>
              </w:rPr>
              <w:t>Consortium Member 2</w:t>
            </w:r>
          </w:p>
        </w:tc>
        <w:tc>
          <w:tcPr>
            <w:tcW w:w="1080" w:type="dxa"/>
            <w:vMerge w:val="restart"/>
          </w:tcPr>
          <w:p w:rsidR="00627533" w:rsidRPr="00CA7A0F" w:rsidRDefault="00627533" w:rsidP="002C0C28">
            <w:pPr>
              <w:pStyle w:val="BodyText"/>
              <w:spacing w:line="312" w:lineRule="auto"/>
              <w:ind w:left="0"/>
              <w:jc w:val="left"/>
              <w:rPr>
                <w:rFonts w:ascii="Times New Roman" w:hAnsi="Times New Roman"/>
                <w:color w:val="auto"/>
                <w:sz w:val="24"/>
                <w:szCs w:val="24"/>
              </w:rPr>
            </w:pPr>
          </w:p>
        </w:tc>
        <w:tc>
          <w:tcPr>
            <w:tcW w:w="900" w:type="dxa"/>
          </w:tcPr>
          <w:p w:rsidR="00627533" w:rsidRPr="00CA7A0F" w:rsidRDefault="00627533" w:rsidP="002C0C28">
            <w:pPr>
              <w:pStyle w:val="BodyText"/>
              <w:spacing w:line="312" w:lineRule="auto"/>
              <w:ind w:left="0"/>
              <w:jc w:val="left"/>
              <w:rPr>
                <w:rFonts w:ascii="Times New Roman" w:hAnsi="Times New Roman"/>
                <w:color w:val="auto"/>
                <w:sz w:val="24"/>
                <w:szCs w:val="24"/>
              </w:rPr>
            </w:pPr>
            <w:r w:rsidRPr="00CA7A0F">
              <w:rPr>
                <w:rFonts w:ascii="Times New Roman" w:hAnsi="Times New Roman"/>
                <w:color w:val="auto"/>
                <w:sz w:val="24"/>
                <w:szCs w:val="24"/>
              </w:rPr>
              <w:t>2a</w:t>
            </w:r>
          </w:p>
        </w:tc>
        <w:tc>
          <w:tcPr>
            <w:tcW w:w="72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08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44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r>
      <w:tr w:rsidR="00627533" w:rsidRPr="00CA7A0F">
        <w:trPr>
          <w:cantSplit/>
          <w:trHeight w:val="20"/>
        </w:trPr>
        <w:tc>
          <w:tcPr>
            <w:tcW w:w="1318" w:type="dxa"/>
            <w:vMerge/>
          </w:tcPr>
          <w:p w:rsidR="00627533" w:rsidRPr="00CA7A0F" w:rsidRDefault="00627533" w:rsidP="002C0C28">
            <w:pPr>
              <w:pStyle w:val="BodyText"/>
              <w:spacing w:line="312" w:lineRule="auto"/>
              <w:ind w:left="0"/>
              <w:rPr>
                <w:rFonts w:ascii="Times New Roman" w:hAnsi="Times New Roman"/>
                <w:color w:val="auto"/>
                <w:sz w:val="24"/>
                <w:szCs w:val="24"/>
              </w:rPr>
            </w:pPr>
          </w:p>
        </w:tc>
        <w:tc>
          <w:tcPr>
            <w:tcW w:w="1080" w:type="dxa"/>
            <w:vMerge/>
          </w:tcPr>
          <w:p w:rsidR="00627533" w:rsidRPr="00CA7A0F" w:rsidRDefault="00627533" w:rsidP="002C0C28">
            <w:pPr>
              <w:pStyle w:val="BodyText"/>
              <w:spacing w:line="312" w:lineRule="auto"/>
              <w:ind w:left="0"/>
              <w:jc w:val="left"/>
              <w:rPr>
                <w:rFonts w:ascii="Times New Roman" w:hAnsi="Times New Roman"/>
                <w:color w:val="auto"/>
                <w:sz w:val="24"/>
                <w:szCs w:val="24"/>
              </w:rPr>
            </w:pPr>
          </w:p>
        </w:tc>
        <w:tc>
          <w:tcPr>
            <w:tcW w:w="900" w:type="dxa"/>
          </w:tcPr>
          <w:p w:rsidR="00627533" w:rsidRPr="00CA7A0F" w:rsidRDefault="00627533" w:rsidP="002C0C28">
            <w:pPr>
              <w:pStyle w:val="BodyText"/>
              <w:spacing w:line="312" w:lineRule="auto"/>
              <w:ind w:left="0"/>
              <w:jc w:val="left"/>
              <w:rPr>
                <w:rFonts w:ascii="Times New Roman" w:hAnsi="Times New Roman"/>
                <w:color w:val="auto"/>
                <w:sz w:val="24"/>
                <w:szCs w:val="24"/>
              </w:rPr>
            </w:pPr>
            <w:r w:rsidRPr="00CA7A0F">
              <w:rPr>
                <w:rFonts w:ascii="Times New Roman" w:hAnsi="Times New Roman"/>
                <w:color w:val="auto"/>
                <w:sz w:val="24"/>
                <w:szCs w:val="24"/>
              </w:rPr>
              <w:t>2b</w:t>
            </w:r>
          </w:p>
        </w:tc>
        <w:tc>
          <w:tcPr>
            <w:tcW w:w="720" w:type="dxa"/>
          </w:tcPr>
          <w:p w:rsidR="00627533" w:rsidRPr="00CA7A0F" w:rsidRDefault="00627533" w:rsidP="002C0C28">
            <w:pPr>
              <w:pStyle w:val="BodyText"/>
              <w:spacing w:line="312" w:lineRule="auto"/>
              <w:ind w:left="0"/>
              <w:jc w:val="center"/>
              <w:rPr>
                <w:rFonts w:ascii="Times New Roman" w:hAnsi="Times New Roman"/>
                <w:b/>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b/>
                <w:color w:val="auto"/>
                <w:sz w:val="24"/>
                <w:szCs w:val="24"/>
              </w:rPr>
            </w:pPr>
          </w:p>
        </w:tc>
        <w:tc>
          <w:tcPr>
            <w:tcW w:w="1080" w:type="dxa"/>
          </w:tcPr>
          <w:p w:rsidR="00627533" w:rsidRPr="00CA7A0F" w:rsidRDefault="00627533" w:rsidP="002C0C28">
            <w:pPr>
              <w:pStyle w:val="BodyText"/>
              <w:spacing w:line="312" w:lineRule="auto"/>
              <w:ind w:left="0"/>
              <w:jc w:val="center"/>
              <w:rPr>
                <w:rFonts w:ascii="Times New Roman" w:hAnsi="Times New Roman"/>
                <w:b/>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b/>
                <w:color w:val="auto"/>
                <w:sz w:val="24"/>
                <w:szCs w:val="24"/>
              </w:rPr>
            </w:pPr>
          </w:p>
        </w:tc>
        <w:tc>
          <w:tcPr>
            <w:tcW w:w="1440" w:type="dxa"/>
          </w:tcPr>
          <w:p w:rsidR="00627533" w:rsidRPr="00CA7A0F" w:rsidRDefault="00627533" w:rsidP="002C0C28">
            <w:pPr>
              <w:pStyle w:val="BodyText"/>
              <w:spacing w:line="312" w:lineRule="auto"/>
              <w:ind w:left="0"/>
              <w:jc w:val="center"/>
              <w:rPr>
                <w:rFonts w:ascii="Times New Roman" w:hAnsi="Times New Roman"/>
                <w:b/>
                <w:color w:val="auto"/>
                <w:sz w:val="24"/>
                <w:szCs w:val="24"/>
              </w:rPr>
            </w:pPr>
          </w:p>
        </w:tc>
      </w:tr>
      <w:tr w:rsidR="00627533" w:rsidRPr="00CA7A0F">
        <w:trPr>
          <w:cantSplit/>
          <w:trHeight w:val="20"/>
        </w:trPr>
        <w:tc>
          <w:tcPr>
            <w:tcW w:w="1318" w:type="dxa"/>
            <w:vMerge/>
          </w:tcPr>
          <w:p w:rsidR="00627533" w:rsidRPr="00CA7A0F" w:rsidRDefault="00627533" w:rsidP="002C0C28">
            <w:pPr>
              <w:pStyle w:val="BodyText"/>
              <w:spacing w:line="312" w:lineRule="auto"/>
              <w:ind w:left="0"/>
              <w:rPr>
                <w:rFonts w:ascii="Times New Roman" w:hAnsi="Times New Roman"/>
                <w:color w:val="auto"/>
                <w:sz w:val="24"/>
                <w:szCs w:val="24"/>
              </w:rPr>
            </w:pPr>
          </w:p>
        </w:tc>
        <w:tc>
          <w:tcPr>
            <w:tcW w:w="1080" w:type="dxa"/>
            <w:vMerge/>
          </w:tcPr>
          <w:p w:rsidR="00627533" w:rsidRPr="00CA7A0F" w:rsidRDefault="00627533" w:rsidP="002C0C28">
            <w:pPr>
              <w:pStyle w:val="BodyText"/>
              <w:spacing w:line="312" w:lineRule="auto"/>
              <w:ind w:left="0"/>
              <w:jc w:val="left"/>
              <w:rPr>
                <w:rFonts w:ascii="Times New Roman" w:hAnsi="Times New Roman"/>
                <w:color w:val="auto"/>
                <w:sz w:val="24"/>
                <w:szCs w:val="24"/>
              </w:rPr>
            </w:pPr>
          </w:p>
        </w:tc>
        <w:tc>
          <w:tcPr>
            <w:tcW w:w="900" w:type="dxa"/>
          </w:tcPr>
          <w:p w:rsidR="00627533" w:rsidRPr="00CA7A0F" w:rsidRDefault="00627533" w:rsidP="002C0C28">
            <w:pPr>
              <w:pStyle w:val="BodyText"/>
              <w:spacing w:line="312" w:lineRule="auto"/>
              <w:ind w:left="0"/>
              <w:jc w:val="left"/>
              <w:rPr>
                <w:rFonts w:ascii="Times New Roman" w:hAnsi="Times New Roman"/>
                <w:color w:val="auto"/>
                <w:sz w:val="24"/>
                <w:szCs w:val="24"/>
              </w:rPr>
            </w:pPr>
            <w:r w:rsidRPr="00CA7A0F">
              <w:rPr>
                <w:rFonts w:ascii="Times New Roman" w:hAnsi="Times New Roman"/>
                <w:color w:val="auto"/>
                <w:sz w:val="24"/>
                <w:szCs w:val="24"/>
              </w:rPr>
              <w:t>2c</w:t>
            </w:r>
          </w:p>
        </w:tc>
        <w:tc>
          <w:tcPr>
            <w:tcW w:w="72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08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44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r>
      <w:tr w:rsidR="00627533" w:rsidRPr="00CA7A0F">
        <w:trPr>
          <w:cantSplit/>
          <w:trHeight w:val="20"/>
        </w:trPr>
        <w:tc>
          <w:tcPr>
            <w:tcW w:w="1318" w:type="dxa"/>
            <w:vMerge/>
          </w:tcPr>
          <w:p w:rsidR="00627533" w:rsidRPr="00CA7A0F" w:rsidRDefault="00627533" w:rsidP="002C0C28">
            <w:pPr>
              <w:pStyle w:val="BodyText"/>
              <w:spacing w:line="312" w:lineRule="auto"/>
              <w:ind w:left="0"/>
              <w:rPr>
                <w:rFonts w:ascii="Times New Roman" w:hAnsi="Times New Roman"/>
                <w:color w:val="auto"/>
                <w:sz w:val="24"/>
                <w:szCs w:val="24"/>
              </w:rPr>
            </w:pPr>
          </w:p>
        </w:tc>
        <w:tc>
          <w:tcPr>
            <w:tcW w:w="1080" w:type="dxa"/>
            <w:vMerge/>
          </w:tcPr>
          <w:p w:rsidR="00627533" w:rsidRPr="00CA7A0F" w:rsidRDefault="00627533" w:rsidP="002C0C28">
            <w:pPr>
              <w:pStyle w:val="BodyText"/>
              <w:spacing w:line="312" w:lineRule="auto"/>
              <w:ind w:left="0"/>
              <w:jc w:val="left"/>
              <w:rPr>
                <w:rFonts w:ascii="Times New Roman" w:hAnsi="Times New Roman"/>
                <w:color w:val="auto"/>
                <w:sz w:val="24"/>
                <w:szCs w:val="24"/>
              </w:rPr>
            </w:pPr>
          </w:p>
        </w:tc>
        <w:tc>
          <w:tcPr>
            <w:tcW w:w="900" w:type="dxa"/>
          </w:tcPr>
          <w:p w:rsidR="00627533" w:rsidRPr="00CA7A0F" w:rsidRDefault="00627533" w:rsidP="002C0C28">
            <w:pPr>
              <w:pStyle w:val="BodyText"/>
              <w:spacing w:line="312" w:lineRule="auto"/>
              <w:ind w:left="0"/>
              <w:jc w:val="left"/>
              <w:rPr>
                <w:rFonts w:ascii="Times New Roman" w:hAnsi="Times New Roman"/>
                <w:color w:val="auto"/>
                <w:sz w:val="24"/>
                <w:szCs w:val="24"/>
              </w:rPr>
            </w:pPr>
            <w:r w:rsidRPr="00CA7A0F">
              <w:rPr>
                <w:rFonts w:ascii="Times New Roman" w:hAnsi="Times New Roman"/>
                <w:color w:val="auto"/>
                <w:sz w:val="24"/>
                <w:szCs w:val="24"/>
              </w:rPr>
              <w:t>2d</w:t>
            </w:r>
          </w:p>
        </w:tc>
        <w:tc>
          <w:tcPr>
            <w:tcW w:w="72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08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44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r>
      <w:tr w:rsidR="00627533" w:rsidRPr="00CA7A0F">
        <w:trPr>
          <w:cantSplit/>
          <w:trHeight w:val="20"/>
        </w:trPr>
        <w:tc>
          <w:tcPr>
            <w:tcW w:w="1318" w:type="dxa"/>
            <w:vMerge w:val="restart"/>
          </w:tcPr>
          <w:p w:rsidR="00627533" w:rsidRPr="00CA7A0F" w:rsidRDefault="00627533" w:rsidP="002C0C28">
            <w:pPr>
              <w:pStyle w:val="BodyText"/>
              <w:spacing w:line="312" w:lineRule="auto"/>
              <w:ind w:left="0"/>
              <w:rPr>
                <w:rFonts w:ascii="Times New Roman" w:hAnsi="Times New Roman"/>
                <w:color w:val="auto"/>
                <w:sz w:val="24"/>
                <w:szCs w:val="24"/>
              </w:rPr>
            </w:pPr>
            <w:r w:rsidRPr="00CA7A0F">
              <w:rPr>
                <w:rFonts w:ascii="Times New Roman" w:hAnsi="Times New Roman"/>
                <w:color w:val="auto"/>
                <w:sz w:val="24"/>
                <w:szCs w:val="24"/>
              </w:rPr>
              <w:t>Consortium Member 3</w:t>
            </w:r>
          </w:p>
        </w:tc>
        <w:tc>
          <w:tcPr>
            <w:tcW w:w="1080" w:type="dxa"/>
            <w:vMerge w:val="restart"/>
          </w:tcPr>
          <w:p w:rsidR="00627533" w:rsidRPr="00CA7A0F" w:rsidRDefault="00627533" w:rsidP="002C0C28">
            <w:pPr>
              <w:pStyle w:val="BodyText"/>
              <w:spacing w:line="312" w:lineRule="auto"/>
              <w:ind w:left="0"/>
              <w:jc w:val="left"/>
              <w:rPr>
                <w:rFonts w:ascii="Times New Roman" w:hAnsi="Times New Roman"/>
                <w:color w:val="auto"/>
                <w:sz w:val="24"/>
                <w:szCs w:val="24"/>
              </w:rPr>
            </w:pPr>
          </w:p>
        </w:tc>
        <w:tc>
          <w:tcPr>
            <w:tcW w:w="900" w:type="dxa"/>
          </w:tcPr>
          <w:p w:rsidR="00627533" w:rsidRPr="00CA7A0F" w:rsidRDefault="00627533" w:rsidP="002C0C28">
            <w:pPr>
              <w:pStyle w:val="BodyText"/>
              <w:spacing w:line="312" w:lineRule="auto"/>
              <w:ind w:left="0"/>
              <w:jc w:val="left"/>
              <w:rPr>
                <w:rFonts w:ascii="Times New Roman" w:hAnsi="Times New Roman"/>
                <w:color w:val="auto"/>
                <w:sz w:val="24"/>
                <w:szCs w:val="24"/>
              </w:rPr>
            </w:pPr>
            <w:r w:rsidRPr="00CA7A0F">
              <w:rPr>
                <w:rFonts w:ascii="Times New Roman" w:hAnsi="Times New Roman"/>
                <w:color w:val="auto"/>
                <w:sz w:val="24"/>
                <w:szCs w:val="24"/>
              </w:rPr>
              <w:t>3a</w:t>
            </w:r>
          </w:p>
        </w:tc>
        <w:tc>
          <w:tcPr>
            <w:tcW w:w="72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08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44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r>
      <w:tr w:rsidR="00627533" w:rsidRPr="00CA7A0F">
        <w:trPr>
          <w:cantSplit/>
          <w:trHeight w:val="20"/>
        </w:trPr>
        <w:tc>
          <w:tcPr>
            <w:tcW w:w="1318" w:type="dxa"/>
            <w:vMerge/>
          </w:tcPr>
          <w:p w:rsidR="00627533" w:rsidRPr="00CA7A0F" w:rsidRDefault="00627533" w:rsidP="002C0C28">
            <w:pPr>
              <w:pStyle w:val="BodyText"/>
              <w:spacing w:line="312" w:lineRule="auto"/>
              <w:ind w:left="0"/>
              <w:rPr>
                <w:rFonts w:ascii="Times New Roman" w:hAnsi="Times New Roman"/>
                <w:color w:val="auto"/>
                <w:sz w:val="24"/>
                <w:szCs w:val="24"/>
              </w:rPr>
            </w:pPr>
          </w:p>
        </w:tc>
        <w:tc>
          <w:tcPr>
            <w:tcW w:w="1080" w:type="dxa"/>
            <w:vMerge/>
          </w:tcPr>
          <w:p w:rsidR="00627533" w:rsidRPr="00CA7A0F" w:rsidRDefault="00627533" w:rsidP="002C0C28">
            <w:pPr>
              <w:pStyle w:val="BodyText"/>
              <w:spacing w:line="312" w:lineRule="auto"/>
              <w:ind w:left="0"/>
              <w:jc w:val="left"/>
              <w:rPr>
                <w:rFonts w:ascii="Times New Roman" w:hAnsi="Times New Roman"/>
                <w:color w:val="auto"/>
                <w:sz w:val="24"/>
                <w:szCs w:val="24"/>
              </w:rPr>
            </w:pPr>
          </w:p>
        </w:tc>
        <w:tc>
          <w:tcPr>
            <w:tcW w:w="900" w:type="dxa"/>
          </w:tcPr>
          <w:p w:rsidR="00627533" w:rsidRPr="00CA7A0F" w:rsidRDefault="00627533" w:rsidP="002C0C28">
            <w:pPr>
              <w:pStyle w:val="BodyText"/>
              <w:spacing w:line="312" w:lineRule="auto"/>
              <w:ind w:left="0"/>
              <w:jc w:val="left"/>
              <w:rPr>
                <w:rFonts w:ascii="Times New Roman" w:hAnsi="Times New Roman"/>
                <w:color w:val="auto"/>
                <w:sz w:val="24"/>
                <w:szCs w:val="24"/>
              </w:rPr>
            </w:pPr>
            <w:r w:rsidRPr="00CA7A0F">
              <w:rPr>
                <w:rFonts w:ascii="Times New Roman" w:hAnsi="Times New Roman"/>
                <w:color w:val="auto"/>
                <w:sz w:val="24"/>
                <w:szCs w:val="24"/>
              </w:rPr>
              <w:t>3b</w:t>
            </w:r>
          </w:p>
        </w:tc>
        <w:tc>
          <w:tcPr>
            <w:tcW w:w="72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08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44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r>
      <w:tr w:rsidR="00627533" w:rsidRPr="00CA7A0F">
        <w:trPr>
          <w:cantSplit/>
          <w:trHeight w:val="20"/>
        </w:trPr>
        <w:tc>
          <w:tcPr>
            <w:tcW w:w="1318" w:type="dxa"/>
            <w:vMerge/>
          </w:tcPr>
          <w:p w:rsidR="00627533" w:rsidRPr="00CA7A0F" w:rsidRDefault="00627533" w:rsidP="002C0C28">
            <w:pPr>
              <w:pStyle w:val="BodyText"/>
              <w:spacing w:line="312" w:lineRule="auto"/>
              <w:ind w:left="0"/>
              <w:rPr>
                <w:rFonts w:ascii="Times New Roman" w:hAnsi="Times New Roman"/>
                <w:color w:val="auto"/>
                <w:sz w:val="24"/>
                <w:szCs w:val="24"/>
              </w:rPr>
            </w:pPr>
          </w:p>
        </w:tc>
        <w:tc>
          <w:tcPr>
            <w:tcW w:w="1080" w:type="dxa"/>
            <w:vMerge/>
          </w:tcPr>
          <w:p w:rsidR="00627533" w:rsidRPr="00CA7A0F" w:rsidRDefault="00627533" w:rsidP="002C0C28">
            <w:pPr>
              <w:pStyle w:val="BodyText"/>
              <w:spacing w:line="312" w:lineRule="auto"/>
              <w:ind w:left="0"/>
              <w:jc w:val="left"/>
              <w:rPr>
                <w:rFonts w:ascii="Times New Roman" w:hAnsi="Times New Roman"/>
                <w:color w:val="auto"/>
                <w:sz w:val="24"/>
                <w:szCs w:val="24"/>
              </w:rPr>
            </w:pPr>
          </w:p>
        </w:tc>
        <w:tc>
          <w:tcPr>
            <w:tcW w:w="900" w:type="dxa"/>
          </w:tcPr>
          <w:p w:rsidR="00627533" w:rsidRPr="00CA7A0F" w:rsidRDefault="00627533" w:rsidP="002C0C28">
            <w:pPr>
              <w:pStyle w:val="BodyText"/>
              <w:spacing w:line="312" w:lineRule="auto"/>
              <w:ind w:left="0"/>
              <w:jc w:val="left"/>
              <w:rPr>
                <w:rFonts w:ascii="Times New Roman" w:hAnsi="Times New Roman"/>
                <w:color w:val="auto"/>
                <w:sz w:val="24"/>
                <w:szCs w:val="24"/>
              </w:rPr>
            </w:pPr>
            <w:r w:rsidRPr="00CA7A0F">
              <w:rPr>
                <w:rFonts w:ascii="Times New Roman" w:hAnsi="Times New Roman"/>
                <w:color w:val="auto"/>
                <w:sz w:val="24"/>
                <w:szCs w:val="24"/>
              </w:rPr>
              <w:t>3c</w:t>
            </w:r>
          </w:p>
        </w:tc>
        <w:tc>
          <w:tcPr>
            <w:tcW w:w="72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08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44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r>
      <w:tr w:rsidR="00627533" w:rsidRPr="00CA7A0F">
        <w:trPr>
          <w:cantSplit/>
          <w:trHeight w:val="20"/>
        </w:trPr>
        <w:tc>
          <w:tcPr>
            <w:tcW w:w="1318" w:type="dxa"/>
            <w:vMerge/>
          </w:tcPr>
          <w:p w:rsidR="00627533" w:rsidRPr="00CA7A0F" w:rsidRDefault="00627533" w:rsidP="002C0C28">
            <w:pPr>
              <w:pStyle w:val="BodyText"/>
              <w:spacing w:line="312" w:lineRule="auto"/>
              <w:ind w:left="0"/>
              <w:rPr>
                <w:rFonts w:ascii="Times New Roman" w:hAnsi="Times New Roman"/>
                <w:color w:val="auto"/>
                <w:sz w:val="24"/>
                <w:szCs w:val="24"/>
              </w:rPr>
            </w:pPr>
          </w:p>
        </w:tc>
        <w:tc>
          <w:tcPr>
            <w:tcW w:w="1080" w:type="dxa"/>
            <w:vMerge/>
          </w:tcPr>
          <w:p w:rsidR="00627533" w:rsidRPr="00CA7A0F" w:rsidRDefault="00627533" w:rsidP="002C0C28">
            <w:pPr>
              <w:pStyle w:val="BodyText"/>
              <w:spacing w:line="312" w:lineRule="auto"/>
              <w:ind w:left="0"/>
              <w:jc w:val="left"/>
              <w:rPr>
                <w:rFonts w:ascii="Times New Roman" w:hAnsi="Times New Roman"/>
                <w:color w:val="auto"/>
                <w:sz w:val="24"/>
                <w:szCs w:val="24"/>
              </w:rPr>
            </w:pPr>
          </w:p>
        </w:tc>
        <w:tc>
          <w:tcPr>
            <w:tcW w:w="900" w:type="dxa"/>
          </w:tcPr>
          <w:p w:rsidR="00627533" w:rsidRPr="00CA7A0F" w:rsidRDefault="00627533" w:rsidP="002C0C28">
            <w:pPr>
              <w:pStyle w:val="BodyText"/>
              <w:spacing w:line="312" w:lineRule="auto"/>
              <w:ind w:left="0"/>
              <w:jc w:val="left"/>
              <w:rPr>
                <w:rFonts w:ascii="Times New Roman" w:hAnsi="Times New Roman"/>
                <w:color w:val="auto"/>
                <w:sz w:val="24"/>
                <w:szCs w:val="24"/>
              </w:rPr>
            </w:pPr>
            <w:r w:rsidRPr="00CA7A0F">
              <w:rPr>
                <w:rFonts w:ascii="Times New Roman" w:hAnsi="Times New Roman"/>
                <w:color w:val="auto"/>
                <w:sz w:val="24"/>
                <w:szCs w:val="24"/>
              </w:rPr>
              <w:t>3d</w:t>
            </w:r>
          </w:p>
        </w:tc>
        <w:tc>
          <w:tcPr>
            <w:tcW w:w="72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08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c>
          <w:tcPr>
            <w:tcW w:w="1440" w:type="dxa"/>
          </w:tcPr>
          <w:p w:rsidR="00627533" w:rsidRPr="00CA7A0F" w:rsidRDefault="00627533" w:rsidP="002C0C28">
            <w:pPr>
              <w:pStyle w:val="BodyText"/>
              <w:spacing w:line="312" w:lineRule="auto"/>
              <w:ind w:left="0"/>
              <w:jc w:val="center"/>
              <w:rPr>
                <w:rFonts w:ascii="Times New Roman" w:hAnsi="Times New Roman"/>
                <w:color w:val="auto"/>
                <w:sz w:val="24"/>
                <w:szCs w:val="24"/>
              </w:rPr>
            </w:pPr>
          </w:p>
        </w:tc>
      </w:tr>
      <w:tr w:rsidR="00627533" w:rsidRPr="00CA7A0F">
        <w:trPr>
          <w:cantSplit/>
          <w:trHeight w:val="20"/>
        </w:trPr>
        <w:tc>
          <w:tcPr>
            <w:tcW w:w="1318" w:type="dxa"/>
            <w:vMerge w:val="restart"/>
          </w:tcPr>
          <w:p w:rsidR="00627533" w:rsidRPr="00CA7A0F" w:rsidRDefault="00627533" w:rsidP="002C0C28">
            <w:pPr>
              <w:pStyle w:val="BodyText"/>
              <w:spacing w:line="312" w:lineRule="auto"/>
              <w:ind w:left="0"/>
              <w:rPr>
                <w:rFonts w:ascii="Times New Roman" w:hAnsi="Times New Roman"/>
                <w:color w:val="auto"/>
                <w:sz w:val="24"/>
                <w:szCs w:val="24"/>
              </w:rPr>
            </w:pPr>
            <w:r w:rsidRPr="00CA7A0F">
              <w:rPr>
                <w:rFonts w:ascii="Times New Roman" w:hAnsi="Times New Roman"/>
                <w:color w:val="auto"/>
                <w:sz w:val="24"/>
                <w:szCs w:val="24"/>
              </w:rPr>
              <w:t xml:space="preserve">Consortium </w:t>
            </w:r>
          </w:p>
          <w:p w:rsidR="00627533" w:rsidRPr="00CA7A0F" w:rsidRDefault="00627533" w:rsidP="002C0C28">
            <w:pPr>
              <w:pStyle w:val="BodyText"/>
              <w:spacing w:line="312" w:lineRule="auto"/>
              <w:ind w:left="0"/>
              <w:rPr>
                <w:rFonts w:ascii="Times New Roman" w:hAnsi="Times New Roman"/>
                <w:color w:val="auto"/>
                <w:sz w:val="24"/>
                <w:szCs w:val="24"/>
              </w:rPr>
            </w:pPr>
            <w:r w:rsidRPr="00CA7A0F">
              <w:rPr>
                <w:rFonts w:ascii="Times New Roman" w:hAnsi="Times New Roman"/>
                <w:color w:val="auto"/>
                <w:sz w:val="24"/>
                <w:szCs w:val="24"/>
              </w:rPr>
              <w:t>Member 4</w:t>
            </w:r>
          </w:p>
        </w:tc>
        <w:tc>
          <w:tcPr>
            <w:tcW w:w="1080" w:type="dxa"/>
            <w:vMerge w:val="restart"/>
          </w:tcPr>
          <w:p w:rsidR="00627533" w:rsidRPr="00CA7A0F" w:rsidRDefault="00627533" w:rsidP="002C0C28">
            <w:pPr>
              <w:pStyle w:val="BodyText"/>
              <w:spacing w:line="312" w:lineRule="auto"/>
              <w:ind w:left="0"/>
              <w:jc w:val="left"/>
              <w:rPr>
                <w:rFonts w:ascii="Times New Roman" w:hAnsi="Times New Roman"/>
                <w:color w:val="auto"/>
                <w:sz w:val="24"/>
                <w:szCs w:val="24"/>
              </w:rPr>
            </w:pPr>
          </w:p>
        </w:tc>
        <w:tc>
          <w:tcPr>
            <w:tcW w:w="900" w:type="dxa"/>
          </w:tcPr>
          <w:p w:rsidR="00627533" w:rsidRPr="00CA7A0F" w:rsidRDefault="00627533" w:rsidP="002C0C28">
            <w:pPr>
              <w:pStyle w:val="BodyText"/>
              <w:spacing w:line="312" w:lineRule="auto"/>
              <w:ind w:left="0"/>
              <w:jc w:val="left"/>
              <w:rPr>
                <w:rFonts w:ascii="Times New Roman" w:hAnsi="Times New Roman"/>
                <w:color w:val="auto"/>
                <w:sz w:val="24"/>
                <w:szCs w:val="24"/>
              </w:rPr>
            </w:pPr>
            <w:r w:rsidRPr="00CA7A0F">
              <w:rPr>
                <w:rFonts w:ascii="Times New Roman" w:hAnsi="Times New Roman"/>
                <w:color w:val="auto"/>
                <w:sz w:val="24"/>
                <w:szCs w:val="24"/>
              </w:rPr>
              <w:t>4a</w:t>
            </w:r>
          </w:p>
        </w:tc>
        <w:tc>
          <w:tcPr>
            <w:tcW w:w="720" w:type="dxa"/>
          </w:tcPr>
          <w:p w:rsidR="00627533" w:rsidRPr="00CA7A0F" w:rsidRDefault="00627533" w:rsidP="002C0C28">
            <w:pPr>
              <w:pStyle w:val="BodyText"/>
              <w:spacing w:line="312" w:lineRule="auto"/>
              <w:ind w:left="0"/>
              <w:jc w:val="center"/>
              <w:rPr>
                <w:rFonts w:ascii="Times New Roman" w:hAnsi="Times New Roman"/>
                <w:b/>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b/>
                <w:color w:val="auto"/>
                <w:sz w:val="24"/>
                <w:szCs w:val="24"/>
              </w:rPr>
            </w:pPr>
          </w:p>
        </w:tc>
        <w:tc>
          <w:tcPr>
            <w:tcW w:w="1080" w:type="dxa"/>
          </w:tcPr>
          <w:p w:rsidR="00627533" w:rsidRPr="00CA7A0F" w:rsidRDefault="00627533" w:rsidP="002C0C28">
            <w:pPr>
              <w:pStyle w:val="BodyText"/>
              <w:spacing w:line="312" w:lineRule="auto"/>
              <w:ind w:left="0"/>
              <w:jc w:val="center"/>
              <w:rPr>
                <w:rFonts w:ascii="Times New Roman" w:hAnsi="Times New Roman"/>
                <w:b/>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b/>
                <w:color w:val="auto"/>
                <w:sz w:val="24"/>
                <w:szCs w:val="24"/>
              </w:rPr>
            </w:pPr>
          </w:p>
        </w:tc>
        <w:tc>
          <w:tcPr>
            <w:tcW w:w="1440" w:type="dxa"/>
          </w:tcPr>
          <w:p w:rsidR="00627533" w:rsidRPr="00CA7A0F" w:rsidRDefault="00627533" w:rsidP="002C0C28">
            <w:pPr>
              <w:pStyle w:val="BodyText"/>
              <w:spacing w:line="312" w:lineRule="auto"/>
              <w:ind w:left="0"/>
              <w:jc w:val="center"/>
              <w:rPr>
                <w:rFonts w:ascii="Times New Roman" w:hAnsi="Times New Roman"/>
                <w:b/>
                <w:color w:val="auto"/>
                <w:sz w:val="24"/>
                <w:szCs w:val="24"/>
              </w:rPr>
            </w:pPr>
          </w:p>
        </w:tc>
      </w:tr>
      <w:tr w:rsidR="00627533" w:rsidRPr="00CA7A0F">
        <w:trPr>
          <w:cantSplit/>
          <w:trHeight w:val="20"/>
        </w:trPr>
        <w:tc>
          <w:tcPr>
            <w:tcW w:w="1318" w:type="dxa"/>
            <w:vMerge/>
          </w:tcPr>
          <w:p w:rsidR="00627533" w:rsidRPr="00CA7A0F" w:rsidRDefault="00627533" w:rsidP="002C0C28">
            <w:pPr>
              <w:pStyle w:val="BodyText"/>
              <w:spacing w:line="312" w:lineRule="auto"/>
              <w:ind w:left="0"/>
              <w:rPr>
                <w:rFonts w:ascii="Times New Roman" w:hAnsi="Times New Roman"/>
                <w:color w:val="auto"/>
                <w:sz w:val="24"/>
                <w:szCs w:val="24"/>
              </w:rPr>
            </w:pPr>
          </w:p>
        </w:tc>
        <w:tc>
          <w:tcPr>
            <w:tcW w:w="1080" w:type="dxa"/>
            <w:vMerge/>
          </w:tcPr>
          <w:p w:rsidR="00627533" w:rsidRPr="00CA7A0F" w:rsidRDefault="00627533" w:rsidP="002C0C28">
            <w:pPr>
              <w:pStyle w:val="BodyText"/>
              <w:spacing w:line="312" w:lineRule="auto"/>
              <w:ind w:left="0"/>
              <w:jc w:val="left"/>
              <w:rPr>
                <w:rFonts w:ascii="Times New Roman" w:hAnsi="Times New Roman"/>
                <w:color w:val="auto"/>
                <w:sz w:val="24"/>
                <w:szCs w:val="24"/>
              </w:rPr>
            </w:pPr>
          </w:p>
        </w:tc>
        <w:tc>
          <w:tcPr>
            <w:tcW w:w="900" w:type="dxa"/>
          </w:tcPr>
          <w:p w:rsidR="00627533" w:rsidRPr="00CA7A0F" w:rsidRDefault="00627533" w:rsidP="002C0C28">
            <w:pPr>
              <w:pStyle w:val="BodyText"/>
              <w:spacing w:line="312" w:lineRule="auto"/>
              <w:ind w:left="0"/>
              <w:jc w:val="left"/>
              <w:rPr>
                <w:rFonts w:ascii="Times New Roman" w:hAnsi="Times New Roman"/>
                <w:color w:val="auto"/>
                <w:sz w:val="24"/>
                <w:szCs w:val="24"/>
              </w:rPr>
            </w:pPr>
            <w:r w:rsidRPr="00CA7A0F">
              <w:rPr>
                <w:rFonts w:ascii="Times New Roman" w:hAnsi="Times New Roman"/>
                <w:color w:val="auto"/>
                <w:sz w:val="24"/>
                <w:szCs w:val="24"/>
              </w:rPr>
              <w:t>4b</w:t>
            </w:r>
          </w:p>
        </w:tc>
        <w:tc>
          <w:tcPr>
            <w:tcW w:w="720" w:type="dxa"/>
          </w:tcPr>
          <w:p w:rsidR="00627533" w:rsidRPr="00CA7A0F" w:rsidRDefault="00627533" w:rsidP="002C0C28">
            <w:pPr>
              <w:pStyle w:val="BodyText"/>
              <w:spacing w:line="312" w:lineRule="auto"/>
              <w:ind w:left="0"/>
              <w:jc w:val="center"/>
              <w:rPr>
                <w:rFonts w:ascii="Times New Roman" w:hAnsi="Times New Roman"/>
                <w:b/>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b/>
                <w:color w:val="auto"/>
                <w:sz w:val="24"/>
                <w:szCs w:val="24"/>
              </w:rPr>
            </w:pPr>
          </w:p>
        </w:tc>
        <w:tc>
          <w:tcPr>
            <w:tcW w:w="1080" w:type="dxa"/>
          </w:tcPr>
          <w:p w:rsidR="00627533" w:rsidRPr="00CA7A0F" w:rsidRDefault="00627533" w:rsidP="002C0C28">
            <w:pPr>
              <w:pStyle w:val="BodyText"/>
              <w:spacing w:line="312" w:lineRule="auto"/>
              <w:ind w:left="0"/>
              <w:jc w:val="center"/>
              <w:rPr>
                <w:rFonts w:ascii="Times New Roman" w:hAnsi="Times New Roman"/>
                <w:b/>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b/>
                <w:color w:val="auto"/>
                <w:sz w:val="24"/>
                <w:szCs w:val="24"/>
              </w:rPr>
            </w:pPr>
          </w:p>
        </w:tc>
        <w:tc>
          <w:tcPr>
            <w:tcW w:w="1440" w:type="dxa"/>
          </w:tcPr>
          <w:p w:rsidR="00627533" w:rsidRPr="00CA7A0F" w:rsidRDefault="00627533" w:rsidP="002C0C28">
            <w:pPr>
              <w:pStyle w:val="BodyText"/>
              <w:spacing w:line="312" w:lineRule="auto"/>
              <w:ind w:left="0"/>
              <w:jc w:val="center"/>
              <w:rPr>
                <w:rFonts w:ascii="Times New Roman" w:hAnsi="Times New Roman"/>
                <w:b/>
                <w:color w:val="auto"/>
                <w:sz w:val="24"/>
                <w:szCs w:val="24"/>
              </w:rPr>
            </w:pPr>
          </w:p>
        </w:tc>
      </w:tr>
      <w:tr w:rsidR="00627533" w:rsidRPr="00CA7A0F">
        <w:trPr>
          <w:cantSplit/>
          <w:trHeight w:val="20"/>
        </w:trPr>
        <w:tc>
          <w:tcPr>
            <w:tcW w:w="1318" w:type="dxa"/>
            <w:vMerge/>
          </w:tcPr>
          <w:p w:rsidR="00627533" w:rsidRPr="00CA7A0F" w:rsidRDefault="00627533" w:rsidP="002C0C28">
            <w:pPr>
              <w:pStyle w:val="BodyText"/>
              <w:spacing w:line="312" w:lineRule="auto"/>
              <w:ind w:left="0"/>
              <w:rPr>
                <w:rFonts w:ascii="Times New Roman" w:hAnsi="Times New Roman"/>
                <w:color w:val="auto"/>
                <w:sz w:val="24"/>
                <w:szCs w:val="24"/>
              </w:rPr>
            </w:pPr>
          </w:p>
        </w:tc>
        <w:tc>
          <w:tcPr>
            <w:tcW w:w="1080" w:type="dxa"/>
            <w:vMerge/>
          </w:tcPr>
          <w:p w:rsidR="00627533" w:rsidRPr="00CA7A0F" w:rsidRDefault="00627533" w:rsidP="002C0C28">
            <w:pPr>
              <w:pStyle w:val="BodyText"/>
              <w:spacing w:line="312" w:lineRule="auto"/>
              <w:ind w:left="0"/>
              <w:jc w:val="left"/>
              <w:rPr>
                <w:rFonts w:ascii="Times New Roman" w:hAnsi="Times New Roman"/>
                <w:color w:val="auto"/>
                <w:sz w:val="24"/>
                <w:szCs w:val="24"/>
              </w:rPr>
            </w:pPr>
          </w:p>
        </w:tc>
        <w:tc>
          <w:tcPr>
            <w:tcW w:w="900" w:type="dxa"/>
          </w:tcPr>
          <w:p w:rsidR="00627533" w:rsidRPr="00CA7A0F" w:rsidRDefault="00627533" w:rsidP="002C0C28">
            <w:pPr>
              <w:pStyle w:val="BodyText"/>
              <w:spacing w:line="312" w:lineRule="auto"/>
              <w:ind w:left="0"/>
              <w:jc w:val="left"/>
              <w:rPr>
                <w:rFonts w:ascii="Times New Roman" w:hAnsi="Times New Roman"/>
                <w:color w:val="auto"/>
                <w:sz w:val="24"/>
                <w:szCs w:val="24"/>
              </w:rPr>
            </w:pPr>
            <w:r w:rsidRPr="00CA7A0F">
              <w:rPr>
                <w:rFonts w:ascii="Times New Roman" w:hAnsi="Times New Roman"/>
                <w:color w:val="auto"/>
                <w:sz w:val="24"/>
                <w:szCs w:val="24"/>
              </w:rPr>
              <w:t>4c</w:t>
            </w:r>
          </w:p>
        </w:tc>
        <w:tc>
          <w:tcPr>
            <w:tcW w:w="720" w:type="dxa"/>
          </w:tcPr>
          <w:p w:rsidR="00627533" w:rsidRPr="00CA7A0F" w:rsidRDefault="00627533" w:rsidP="002C0C28">
            <w:pPr>
              <w:pStyle w:val="BodyText"/>
              <w:spacing w:line="312" w:lineRule="auto"/>
              <w:ind w:left="0"/>
              <w:jc w:val="center"/>
              <w:rPr>
                <w:rFonts w:ascii="Times New Roman" w:hAnsi="Times New Roman"/>
                <w:b/>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b/>
                <w:color w:val="auto"/>
                <w:sz w:val="24"/>
                <w:szCs w:val="24"/>
              </w:rPr>
            </w:pPr>
          </w:p>
        </w:tc>
        <w:tc>
          <w:tcPr>
            <w:tcW w:w="1080" w:type="dxa"/>
          </w:tcPr>
          <w:p w:rsidR="00627533" w:rsidRPr="00CA7A0F" w:rsidRDefault="00627533" w:rsidP="002C0C28">
            <w:pPr>
              <w:pStyle w:val="BodyText"/>
              <w:spacing w:line="312" w:lineRule="auto"/>
              <w:ind w:left="0"/>
              <w:jc w:val="center"/>
              <w:rPr>
                <w:rFonts w:ascii="Times New Roman" w:hAnsi="Times New Roman"/>
                <w:b/>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b/>
                <w:color w:val="auto"/>
                <w:sz w:val="24"/>
                <w:szCs w:val="24"/>
              </w:rPr>
            </w:pPr>
          </w:p>
        </w:tc>
        <w:tc>
          <w:tcPr>
            <w:tcW w:w="1440" w:type="dxa"/>
          </w:tcPr>
          <w:p w:rsidR="00627533" w:rsidRPr="00CA7A0F" w:rsidRDefault="00627533" w:rsidP="002C0C28">
            <w:pPr>
              <w:pStyle w:val="BodyText"/>
              <w:spacing w:line="312" w:lineRule="auto"/>
              <w:ind w:left="0"/>
              <w:jc w:val="center"/>
              <w:rPr>
                <w:rFonts w:ascii="Times New Roman" w:hAnsi="Times New Roman"/>
                <w:b/>
                <w:color w:val="auto"/>
                <w:sz w:val="24"/>
                <w:szCs w:val="24"/>
              </w:rPr>
            </w:pPr>
          </w:p>
        </w:tc>
      </w:tr>
      <w:tr w:rsidR="00627533" w:rsidRPr="00CA7A0F">
        <w:trPr>
          <w:cantSplit/>
          <w:trHeight w:val="20"/>
        </w:trPr>
        <w:tc>
          <w:tcPr>
            <w:tcW w:w="1318" w:type="dxa"/>
            <w:vMerge/>
          </w:tcPr>
          <w:p w:rsidR="00627533" w:rsidRPr="00CA7A0F" w:rsidRDefault="00627533" w:rsidP="002C0C28">
            <w:pPr>
              <w:pStyle w:val="BodyText"/>
              <w:spacing w:line="312" w:lineRule="auto"/>
              <w:ind w:left="0"/>
              <w:rPr>
                <w:rFonts w:ascii="Times New Roman" w:hAnsi="Times New Roman"/>
                <w:color w:val="auto"/>
                <w:sz w:val="24"/>
                <w:szCs w:val="24"/>
              </w:rPr>
            </w:pPr>
          </w:p>
        </w:tc>
        <w:tc>
          <w:tcPr>
            <w:tcW w:w="1080" w:type="dxa"/>
            <w:vMerge/>
          </w:tcPr>
          <w:p w:rsidR="00627533" w:rsidRPr="00CA7A0F" w:rsidRDefault="00627533" w:rsidP="002C0C28">
            <w:pPr>
              <w:pStyle w:val="BodyText"/>
              <w:spacing w:line="312" w:lineRule="auto"/>
              <w:ind w:left="0"/>
              <w:jc w:val="left"/>
              <w:rPr>
                <w:rFonts w:ascii="Times New Roman" w:hAnsi="Times New Roman"/>
                <w:color w:val="auto"/>
                <w:sz w:val="24"/>
                <w:szCs w:val="24"/>
              </w:rPr>
            </w:pPr>
          </w:p>
        </w:tc>
        <w:tc>
          <w:tcPr>
            <w:tcW w:w="900" w:type="dxa"/>
          </w:tcPr>
          <w:p w:rsidR="00627533" w:rsidRPr="00CA7A0F" w:rsidRDefault="00627533" w:rsidP="002C0C28">
            <w:pPr>
              <w:pStyle w:val="BodyText"/>
              <w:spacing w:line="312" w:lineRule="auto"/>
              <w:ind w:left="0"/>
              <w:jc w:val="left"/>
              <w:rPr>
                <w:rFonts w:ascii="Times New Roman" w:hAnsi="Times New Roman"/>
                <w:color w:val="auto"/>
                <w:sz w:val="24"/>
                <w:szCs w:val="24"/>
              </w:rPr>
            </w:pPr>
            <w:r w:rsidRPr="00CA7A0F">
              <w:rPr>
                <w:rFonts w:ascii="Times New Roman" w:hAnsi="Times New Roman"/>
                <w:color w:val="auto"/>
                <w:sz w:val="24"/>
                <w:szCs w:val="24"/>
              </w:rPr>
              <w:t>4d</w:t>
            </w:r>
          </w:p>
        </w:tc>
        <w:tc>
          <w:tcPr>
            <w:tcW w:w="720" w:type="dxa"/>
          </w:tcPr>
          <w:p w:rsidR="00627533" w:rsidRPr="00CA7A0F" w:rsidRDefault="00627533" w:rsidP="002C0C28">
            <w:pPr>
              <w:pStyle w:val="BodyText"/>
              <w:spacing w:line="312" w:lineRule="auto"/>
              <w:ind w:left="0"/>
              <w:jc w:val="center"/>
              <w:rPr>
                <w:rFonts w:ascii="Times New Roman" w:hAnsi="Times New Roman"/>
                <w:b/>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b/>
                <w:color w:val="auto"/>
                <w:sz w:val="24"/>
                <w:szCs w:val="24"/>
              </w:rPr>
            </w:pPr>
          </w:p>
        </w:tc>
        <w:tc>
          <w:tcPr>
            <w:tcW w:w="1080" w:type="dxa"/>
          </w:tcPr>
          <w:p w:rsidR="00627533" w:rsidRPr="00CA7A0F" w:rsidRDefault="00627533" w:rsidP="002C0C28">
            <w:pPr>
              <w:pStyle w:val="BodyText"/>
              <w:spacing w:line="312" w:lineRule="auto"/>
              <w:ind w:left="0"/>
              <w:jc w:val="center"/>
              <w:rPr>
                <w:rFonts w:ascii="Times New Roman" w:hAnsi="Times New Roman"/>
                <w:b/>
                <w:color w:val="auto"/>
                <w:sz w:val="24"/>
                <w:szCs w:val="24"/>
              </w:rPr>
            </w:pPr>
          </w:p>
        </w:tc>
        <w:tc>
          <w:tcPr>
            <w:tcW w:w="1260" w:type="dxa"/>
          </w:tcPr>
          <w:p w:rsidR="00627533" w:rsidRPr="00CA7A0F" w:rsidRDefault="00627533" w:rsidP="002C0C28">
            <w:pPr>
              <w:pStyle w:val="BodyText"/>
              <w:spacing w:line="312" w:lineRule="auto"/>
              <w:ind w:left="0"/>
              <w:jc w:val="center"/>
              <w:rPr>
                <w:rFonts w:ascii="Times New Roman" w:hAnsi="Times New Roman"/>
                <w:b/>
                <w:color w:val="auto"/>
                <w:sz w:val="24"/>
                <w:szCs w:val="24"/>
              </w:rPr>
            </w:pPr>
          </w:p>
        </w:tc>
        <w:tc>
          <w:tcPr>
            <w:tcW w:w="1440" w:type="dxa"/>
          </w:tcPr>
          <w:p w:rsidR="00627533" w:rsidRPr="00CA7A0F" w:rsidRDefault="00627533" w:rsidP="002C0C28">
            <w:pPr>
              <w:pStyle w:val="BodyText"/>
              <w:spacing w:line="312" w:lineRule="auto"/>
              <w:ind w:left="0"/>
              <w:jc w:val="center"/>
              <w:rPr>
                <w:rFonts w:ascii="Times New Roman" w:hAnsi="Times New Roman"/>
                <w:b/>
                <w:color w:val="auto"/>
                <w:sz w:val="24"/>
                <w:szCs w:val="24"/>
              </w:rPr>
            </w:pPr>
          </w:p>
        </w:tc>
      </w:tr>
      <w:tr w:rsidR="00627533" w:rsidRPr="00CA7A0F">
        <w:trPr>
          <w:cantSplit/>
          <w:trHeight w:val="20"/>
        </w:trPr>
        <w:tc>
          <w:tcPr>
            <w:tcW w:w="1318" w:type="dxa"/>
            <w:tcBorders>
              <w:right w:val="nil"/>
            </w:tcBorders>
          </w:tcPr>
          <w:p w:rsidR="00627533" w:rsidRPr="00CA7A0F" w:rsidRDefault="00627533" w:rsidP="002C0C28">
            <w:pPr>
              <w:pStyle w:val="BodyText"/>
              <w:spacing w:line="312" w:lineRule="auto"/>
              <w:ind w:left="0"/>
              <w:rPr>
                <w:rFonts w:ascii="Times New Roman" w:hAnsi="Times New Roman"/>
                <w:color w:val="auto"/>
                <w:sz w:val="24"/>
                <w:szCs w:val="24"/>
              </w:rPr>
            </w:pPr>
          </w:p>
        </w:tc>
        <w:tc>
          <w:tcPr>
            <w:tcW w:w="1080" w:type="dxa"/>
            <w:tcBorders>
              <w:left w:val="nil"/>
              <w:right w:val="nil"/>
            </w:tcBorders>
          </w:tcPr>
          <w:p w:rsidR="00627533" w:rsidRPr="00CA7A0F" w:rsidRDefault="00627533" w:rsidP="002C0C28">
            <w:pPr>
              <w:pStyle w:val="BodyText"/>
              <w:spacing w:line="312" w:lineRule="auto"/>
              <w:ind w:left="0"/>
              <w:jc w:val="left"/>
              <w:rPr>
                <w:rFonts w:ascii="Times New Roman" w:hAnsi="Times New Roman"/>
                <w:color w:val="auto"/>
                <w:sz w:val="24"/>
                <w:szCs w:val="24"/>
              </w:rPr>
            </w:pPr>
          </w:p>
        </w:tc>
        <w:tc>
          <w:tcPr>
            <w:tcW w:w="5220" w:type="dxa"/>
            <w:gridSpan w:val="5"/>
            <w:tcBorders>
              <w:left w:val="nil"/>
            </w:tcBorders>
          </w:tcPr>
          <w:p w:rsidR="00627533" w:rsidRPr="00CA7A0F" w:rsidRDefault="00627533" w:rsidP="002C0C28">
            <w:pPr>
              <w:pStyle w:val="BodyText"/>
              <w:spacing w:line="312" w:lineRule="auto"/>
              <w:ind w:left="0"/>
              <w:jc w:val="right"/>
              <w:rPr>
                <w:rFonts w:ascii="Times New Roman" w:hAnsi="Times New Roman"/>
                <w:b/>
                <w:color w:val="auto"/>
                <w:sz w:val="24"/>
                <w:szCs w:val="24"/>
              </w:rPr>
            </w:pPr>
            <w:r w:rsidRPr="00CA7A0F">
              <w:rPr>
                <w:rFonts w:ascii="Times New Roman" w:hAnsi="Times New Roman"/>
                <w:b/>
                <w:color w:val="auto"/>
                <w:sz w:val="24"/>
                <w:szCs w:val="24"/>
              </w:rPr>
              <w:t>Aggregate Experience Score =</w:t>
            </w:r>
          </w:p>
        </w:tc>
        <w:tc>
          <w:tcPr>
            <w:tcW w:w="1440" w:type="dxa"/>
          </w:tcPr>
          <w:p w:rsidR="00627533" w:rsidRPr="00CA7A0F" w:rsidRDefault="00627533" w:rsidP="002C0C28">
            <w:pPr>
              <w:pStyle w:val="BodyText"/>
              <w:spacing w:line="312" w:lineRule="auto"/>
              <w:ind w:left="0"/>
              <w:jc w:val="center"/>
              <w:rPr>
                <w:rFonts w:ascii="Times New Roman" w:hAnsi="Times New Roman"/>
                <w:b/>
                <w:color w:val="auto"/>
                <w:sz w:val="24"/>
                <w:szCs w:val="24"/>
              </w:rPr>
            </w:pPr>
          </w:p>
        </w:tc>
      </w:tr>
    </w:tbl>
    <w:p w:rsidR="00627533" w:rsidRPr="00CA7A0F" w:rsidRDefault="00627533" w:rsidP="009072DE">
      <w:pPr>
        <w:pStyle w:val="BodyText"/>
        <w:spacing w:line="240" w:lineRule="auto"/>
        <w:ind w:left="0"/>
        <w:jc w:val="right"/>
        <w:rPr>
          <w:rFonts w:ascii="Times New Roman" w:hAnsi="Times New Roman"/>
          <w:sz w:val="24"/>
          <w:szCs w:val="24"/>
          <w:u w:val="single"/>
        </w:rPr>
      </w:pPr>
      <w:r w:rsidRPr="00CA7A0F">
        <w:rPr>
          <w:rFonts w:ascii="Times New Roman" w:hAnsi="Times New Roman"/>
          <w:sz w:val="24"/>
          <w:szCs w:val="24"/>
          <w:u w:val="single"/>
        </w:rPr>
        <w:t>Appendix I</w:t>
      </w:r>
    </w:p>
    <w:p w:rsidR="00627533" w:rsidRPr="00CA7A0F" w:rsidRDefault="00627533" w:rsidP="00254B7B">
      <w:pPr>
        <w:pStyle w:val="subhead1"/>
        <w:spacing w:line="240" w:lineRule="auto"/>
        <w:jc w:val="right"/>
        <w:rPr>
          <w:rFonts w:ascii="Times New Roman" w:hAnsi="Times New Roman"/>
          <w:i/>
          <w:szCs w:val="24"/>
          <w:vertAlign w:val="superscript"/>
        </w:rPr>
      </w:pPr>
      <w:r w:rsidRPr="00CA7A0F">
        <w:rPr>
          <w:rFonts w:ascii="Times New Roman" w:hAnsi="Times New Roman"/>
          <w:b w:val="0"/>
          <w:caps w:val="0"/>
          <w:szCs w:val="24"/>
        </w:rPr>
        <w:t>Annex-II</w:t>
      </w:r>
    </w:p>
    <w:p w:rsidR="00627533" w:rsidRPr="00CA7A0F" w:rsidRDefault="00627533" w:rsidP="00BB3496">
      <w:pPr>
        <w:pStyle w:val="BodyText"/>
        <w:spacing w:before="240" w:line="240" w:lineRule="auto"/>
        <w:ind w:left="0"/>
        <w:rPr>
          <w:rFonts w:ascii="Times New Roman" w:hAnsi="Times New Roman"/>
          <w:i/>
          <w:color w:val="auto"/>
          <w:sz w:val="24"/>
          <w:szCs w:val="24"/>
        </w:rPr>
      </w:pPr>
      <w:r w:rsidRPr="00CA7A0F">
        <w:rPr>
          <w:rFonts w:ascii="Times New Roman" w:hAnsi="Times New Roman"/>
          <w:i/>
          <w:color w:val="auto"/>
          <w:sz w:val="24"/>
          <w:szCs w:val="24"/>
          <w:vertAlign w:val="superscript"/>
        </w:rPr>
        <w:t>@</w:t>
      </w:r>
      <w:r w:rsidRPr="00CA7A0F">
        <w:rPr>
          <w:rFonts w:ascii="Times New Roman" w:hAnsi="Times New Roman"/>
          <w:i/>
          <w:color w:val="auto"/>
          <w:sz w:val="24"/>
          <w:szCs w:val="24"/>
        </w:rPr>
        <w:t xml:space="preserve"> Provide details of only those projects that have been undertaken by the Applicant under its own name and/ or by an Associate specified in Clause 2.2.9 and/ or by a project company eligible under Clause 3.2.3(b). In case of Categories 1 and 2, include only those projects which have an estimated capital cost exceeding the amount specified in Clause 3.2.3(c) and for Categories 3 and 4, include only those projects where the payments made/received exceed the amount specified in Clause 3.2.4. In case the Application Due Date falls within 3 (three) months of the close of the latest financial year, refer to Clause 2.2.12.</w:t>
      </w:r>
    </w:p>
    <w:p w:rsidR="00627533" w:rsidRPr="00CA7A0F" w:rsidRDefault="00627533" w:rsidP="00BB3496">
      <w:pPr>
        <w:pStyle w:val="BodyText"/>
        <w:spacing w:before="240" w:line="240" w:lineRule="auto"/>
        <w:ind w:left="0"/>
        <w:rPr>
          <w:rFonts w:ascii="Times New Roman" w:hAnsi="Times New Roman"/>
          <w:i/>
          <w:color w:val="auto"/>
          <w:sz w:val="24"/>
          <w:szCs w:val="24"/>
        </w:rPr>
      </w:pPr>
      <w:r w:rsidRPr="00CA7A0F">
        <w:rPr>
          <w:rFonts w:ascii="Times New Roman" w:hAnsi="Times New Roman"/>
          <w:i/>
          <w:color w:val="auto"/>
          <w:sz w:val="24"/>
          <w:szCs w:val="24"/>
          <w:vertAlign w:val="superscript"/>
        </w:rPr>
        <w:t>#</w:t>
      </w:r>
      <w:r w:rsidRPr="00CA7A0F">
        <w:rPr>
          <w:rFonts w:ascii="Times New Roman" w:hAnsi="Times New Roman"/>
          <w:i/>
          <w:color w:val="auto"/>
          <w:sz w:val="24"/>
          <w:szCs w:val="24"/>
        </w:rPr>
        <w:t xml:space="preserve"> An Applicant consisting of a single entity should fill in details as per the row titled Single entity Applicant and ignore the rows titled Consortium Member. In case of a Consortium, the row titled Single entity Applicant may be ignored. In case credit is claimed for an Associate, necessary evidence to establish the relationship of the Applicant with such Associate, in terms of Clause 2.2.9, shall be provided.</w:t>
      </w:r>
    </w:p>
    <w:p w:rsidR="00627533" w:rsidRPr="00CA7A0F" w:rsidRDefault="003753CB" w:rsidP="00BB3496">
      <w:pPr>
        <w:pStyle w:val="BodyText"/>
        <w:spacing w:before="240" w:line="240" w:lineRule="auto"/>
        <w:ind w:left="0"/>
        <w:rPr>
          <w:rFonts w:ascii="Times New Roman" w:hAnsi="Times New Roman"/>
          <w:b/>
          <w:i/>
          <w:sz w:val="24"/>
          <w:szCs w:val="24"/>
        </w:rPr>
      </w:pPr>
      <w:r w:rsidRPr="001D238E">
        <w:rPr>
          <w:rFonts w:ascii="Times New Roman" w:hAnsi="Times New Roman"/>
          <w:i/>
          <w:sz w:val="24"/>
          <w:szCs w:val="24"/>
          <w:vertAlign w:val="superscript"/>
        </w:rPr>
        <w:t>¥</w:t>
      </w:r>
      <w:r w:rsidR="00627533" w:rsidRPr="00CA7A0F">
        <w:rPr>
          <w:rFonts w:ascii="Times New Roman" w:hAnsi="Times New Roman"/>
          <w:i/>
          <w:sz w:val="24"/>
          <w:szCs w:val="24"/>
        </w:rPr>
        <w:t xml:space="preserve"> Member Code shall indicate NA for Not Applicable in case of a single entity Applicant. For other Members, the following abbreviations are suggested viz. LM means Lead Member, TM means Technical Member, FM means Financial Member, OMM means Operation &amp; Maintenance Member, OM means Other Member. </w:t>
      </w:r>
    </w:p>
    <w:p w:rsidR="00627533" w:rsidRPr="00CA7A0F" w:rsidRDefault="003753CB" w:rsidP="00BB3496">
      <w:pPr>
        <w:pStyle w:val="BodyText"/>
        <w:spacing w:before="240" w:line="240" w:lineRule="auto"/>
        <w:ind w:left="0"/>
        <w:rPr>
          <w:rFonts w:ascii="Times New Roman" w:hAnsi="Times New Roman"/>
          <w:i/>
          <w:color w:val="auto"/>
          <w:sz w:val="24"/>
          <w:szCs w:val="24"/>
        </w:rPr>
      </w:pPr>
      <w:r w:rsidRPr="001D238E">
        <w:rPr>
          <w:rFonts w:ascii="Times New Roman" w:hAnsi="Times New Roman"/>
          <w:i/>
          <w:color w:val="auto"/>
          <w:sz w:val="24"/>
          <w:szCs w:val="24"/>
          <w:vertAlign w:val="superscript"/>
        </w:rPr>
        <w:t>¥¥</w:t>
      </w:r>
      <w:r w:rsidR="00627533" w:rsidRPr="00CA7A0F">
        <w:rPr>
          <w:rFonts w:ascii="Times New Roman" w:hAnsi="Times New Roman"/>
          <w:i/>
          <w:color w:val="auto"/>
          <w:sz w:val="24"/>
          <w:szCs w:val="24"/>
        </w:rPr>
        <w:t>Refer Annex-IV of this Appendix-I.</w:t>
      </w:r>
      <w:r w:rsidR="00627533">
        <w:rPr>
          <w:rFonts w:ascii="Times New Roman" w:hAnsi="Times New Roman"/>
          <w:i/>
          <w:color w:val="auto"/>
          <w:sz w:val="24"/>
          <w:szCs w:val="24"/>
        </w:rPr>
        <w:t xml:space="preserve"> </w:t>
      </w:r>
      <w:r w:rsidR="00627533" w:rsidRPr="00CA7A0F">
        <w:rPr>
          <w:rFonts w:ascii="Times New Roman" w:hAnsi="Times New Roman"/>
          <w:i/>
          <w:color w:val="auto"/>
          <w:sz w:val="24"/>
          <w:szCs w:val="24"/>
        </w:rPr>
        <w:t xml:space="preserve">Add more rows if necessary. </w:t>
      </w:r>
    </w:p>
    <w:p w:rsidR="00627533" w:rsidRPr="00CA7A0F" w:rsidRDefault="00627533" w:rsidP="00BB3496">
      <w:pPr>
        <w:pStyle w:val="BodyText"/>
        <w:spacing w:before="240" w:line="240" w:lineRule="auto"/>
        <w:ind w:left="0"/>
        <w:rPr>
          <w:rFonts w:ascii="Times New Roman" w:hAnsi="Times New Roman"/>
          <w:i/>
          <w:color w:val="auto"/>
          <w:sz w:val="24"/>
          <w:szCs w:val="24"/>
        </w:rPr>
      </w:pPr>
      <w:r w:rsidRPr="00CA7A0F">
        <w:rPr>
          <w:rFonts w:ascii="Times New Roman" w:hAnsi="Times New Roman"/>
          <w:i/>
          <w:color w:val="auto"/>
          <w:sz w:val="24"/>
          <w:szCs w:val="24"/>
          <w:vertAlign w:val="superscript"/>
        </w:rPr>
        <w:t>$</w:t>
      </w:r>
      <w:r w:rsidRPr="00CA7A0F">
        <w:rPr>
          <w:rFonts w:ascii="Times New Roman" w:hAnsi="Times New Roman"/>
          <w:i/>
          <w:color w:val="auto"/>
          <w:sz w:val="24"/>
          <w:szCs w:val="24"/>
        </w:rPr>
        <w:t xml:space="preserve"> Refer Clause 3.2.1.</w:t>
      </w:r>
    </w:p>
    <w:p w:rsidR="00627533" w:rsidRPr="00CA7A0F" w:rsidRDefault="003753CB" w:rsidP="00BB3496">
      <w:pPr>
        <w:pStyle w:val="BodyText"/>
        <w:spacing w:before="240" w:line="240" w:lineRule="auto"/>
        <w:ind w:left="0"/>
        <w:rPr>
          <w:rFonts w:ascii="Times New Roman" w:hAnsi="Times New Roman"/>
          <w:i/>
          <w:color w:val="auto"/>
          <w:sz w:val="24"/>
          <w:szCs w:val="24"/>
        </w:rPr>
      </w:pPr>
      <w:r w:rsidRPr="001D238E">
        <w:rPr>
          <w:rFonts w:ascii="Times New Roman" w:hAnsi="Times New Roman"/>
          <w:i/>
          <w:color w:val="auto"/>
          <w:vertAlign w:val="superscript"/>
        </w:rPr>
        <w:t>£</w:t>
      </w:r>
      <w:r w:rsidR="00627533" w:rsidRPr="00CA7A0F">
        <w:rPr>
          <w:rFonts w:ascii="Times New Roman" w:hAnsi="Times New Roman"/>
          <w:i/>
          <w:color w:val="auto"/>
          <w:sz w:val="24"/>
          <w:szCs w:val="24"/>
        </w:rPr>
        <w:t>In the case of Eligible Projects in Categories 1 and 2, the figures in columns 6 and 7 may be added for computing the Experience Score of the respective projects.</w:t>
      </w:r>
      <w:r w:rsidR="00627533" w:rsidRPr="00CA7A0F" w:rsidDel="00A7559E">
        <w:rPr>
          <w:rFonts w:ascii="Times New Roman" w:hAnsi="Times New Roman"/>
          <w:i/>
          <w:color w:val="auto"/>
          <w:sz w:val="24"/>
          <w:szCs w:val="24"/>
        </w:rPr>
        <w:t xml:space="preserve"> </w:t>
      </w:r>
      <w:r w:rsidR="00627533" w:rsidRPr="00CA7A0F">
        <w:rPr>
          <w:rFonts w:ascii="Times New Roman" w:hAnsi="Times New Roman"/>
          <w:i/>
          <w:color w:val="auto"/>
          <w:sz w:val="24"/>
          <w:szCs w:val="24"/>
        </w:rPr>
        <w:t xml:space="preserve">In the case of Categories 3 and 4, construction shall not include supply of goods or equipment except when such goods or equipment form part of a turn-key construction contract/ EPC contract for the project. In no case shall the cost of land be included while computing the Experience Score of an Eligible Project. </w:t>
      </w:r>
    </w:p>
    <w:p w:rsidR="00627533" w:rsidRPr="00CA7A0F" w:rsidRDefault="00627533" w:rsidP="00BB3496">
      <w:pPr>
        <w:pStyle w:val="BodyText"/>
        <w:spacing w:before="240" w:line="240" w:lineRule="auto"/>
        <w:ind w:left="0"/>
        <w:rPr>
          <w:rFonts w:ascii="Times New Roman" w:hAnsi="Times New Roman"/>
          <w:i/>
          <w:color w:val="auto"/>
          <w:sz w:val="24"/>
          <w:szCs w:val="24"/>
        </w:rPr>
      </w:pPr>
      <w:r w:rsidRPr="00CA7A0F">
        <w:rPr>
          <w:rFonts w:ascii="Times New Roman" w:hAnsi="Times New Roman"/>
          <w:bCs/>
          <w:i/>
          <w:color w:val="auto"/>
          <w:sz w:val="24"/>
          <w:szCs w:val="24"/>
          <w:vertAlign w:val="superscript"/>
        </w:rPr>
        <w:t xml:space="preserve">$$ </w:t>
      </w:r>
      <w:r w:rsidRPr="00CA7A0F">
        <w:rPr>
          <w:rFonts w:ascii="Times New Roman" w:hAnsi="Times New Roman"/>
          <w:bCs/>
          <w:i/>
          <w:color w:val="auto"/>
          <w:sz w:val="24"/>
          <w:szCs w:val="24"/>
        </w:rPr>
        <w:t>For conversion of US Dollars to Rupees, the rate of conversion shall be Rupees [</w:t>
      </w:r>
      <w:r w:rsidR="003753CB">
        <w:rPr>
          <w:rFonts w:ascii="Times New Roman" w:hAnsi="Times New Roman"/>
          <w:bCs/>
          <w:i/>
          <w:color w:val="auto"/>
          <w:sz w:val="24"/>
          <w:szCs w:val="24"/>
        </w:rPr>
        <w:t>60</w:t>
      </w:r>
      <w:r w:rsidRPr="00CA7A0F">
        <w:rPr>
          <w:rFonts w:ascii="Times New Roman" w:hAnsi="Times New Roman"/>
          <w:bCs/>
          <w:i/>
          <w:color w:val="auto"/>
          <w:sz w:val="24"/>
          <w:szCs w:val="24"/>
        </w:rPr>
        <w:t xml:space="preserve"> (</w:t>
      </w:r>
      <w:r w:rsidR="003753CB">
        <w:rPr>
          <w:rFonts w:ascii="Times New Roman" w:hAnsi="Times New Roman"/>
          <w:bCs/>
          <w:i/>
          <w:color w:val="auto"/>
          <w:sz w:val="24"/>
          <w:szCs w:val="24"/>
        </w:rPr>
        <w:t>sixty</w:t>
      </w:r>
      <w:r w:rsidRPr="00CA7A0F">
        <w:rPr>
          <w:rFonts w:ascii="Times New Roman" w:hAnsi="Times New Roman"/>
          <w:bCs/>
          <w:i/>
          <w:color w:val="auto"/>
          <w:sz w:val="24"/>
          <w:szCs w:val="24"/>
        </w:rPr>
        <w:t>)] to a US Dollar. In case of any other currency, the same shall first be converted to US Dollars as on the date 60 (sixty) days prior to the Application Due Date, and the amount so derived in US Dollars shall be converted into Rupees at the aforesaid rate. The conversion rate of such currencies shall be the daily representative exchange rates published by the International Monetary Fund for the relevant date.</w:t>
      </w:r>
    </w:p>
    <w:p w:rsidR="00627533" w:rsidRPr="00CA7A0F" w:rsidRDefault="00627533" w:rsidP="00BB3496">
      <w:pPr>
        <w:pStyle w:val="BodyText"/>
        <w:spacing w:before="240" w:line="240" w:lineRule="auto"/>
        <w:ind w:left="0"/>
        <w:rPr>
          <w:rFonts w:ascii="Times New Roman" w:hAnsi="Times New Roman"/>
          <w:i/>
          <w:color w:val="auto"/>
          <w:sz w:val="24"/>
          <w:szCs w:val="24"/>
        </w:rPr>
      </w:pPr>
      <w:r w:rsidRPr="00CA7A0F">
        <w:rPr>
          <w:rFonts w:ascii="Times New Roman" w:hAnsi="Times New Roman"/>
          <w:i/>
          <w:color w:val="auto"/>
          <w:sz w:val="24"/>
          <w:szCs w:val="24"/>
          <w:vertAlign w:val="superscript"/>
        </w:rPr>
        <w:t>£</w:t>
      </w:r>
      <w:r w:rsidR="003753CB">
        <w:rPr>
          <w:rFonts w:ascii="Times New Roman" w:hAnsi="Times New Roman"/>
          <w:i/>
          <w:color w:val="auto"/>
          <w:sz w:val="24"/>
          <w:szCs w:val="24"/>
          <w:vertAlign w:val="superscript"/>
        </w:rPr>
        <w:t>£</w:t>
      </w:r>
      <w:r w:rsidRPr="00CA7A0F">
        <w:rPr>
          <w:rFonts w:ascii="Times New Roman" w:hAnsi="Times New Roman"/>
          <w:i/>
          <w:color w:val="auto"/>
          <w:sz w:val="24"/>
          <w:szCs w:val="24"/>
        </w:rPr>
        <w:t xml:space="preserve"> Divide the amount in the Experience column by one crore and </w:t>
      </w:r>
      <w:r>
        <w:rPr>
          <w:rFonts w:ascii="Times New Roman" w:hAnsi="Times New Roman"/>
          <w:i/>
          <w:color w:val="auto"/>
          <w:sz w:val="24"/>
          <w:szCs w:val="24"/>
        </w:rPr>
        <w:t>[</w:t>
      </w:r>
      <w:r w:rsidRPr="00CA7A0F">
        <w:rPr>
          <w:rFonts w:ascii="Times New Roman" w:hAnsi="Times New Roman"/>
          <w:i/>
          <w:color w:val="auto"/>
          <w:sz w:val="24"/>
          <w:szCs w:val="24"/>
        </w:rPr>
        <w:t>then multiply the result thereof by the applicable factor set out in Table 3.2.6 to</w:t>
      </w:r>
      <w:r>
        <w:rPr>
          <w:rFonts w:ascii="Times New Roman" w:hAnsi="Times New Roman"/>
          <w:i/>
          <w:color w:val="auto"/>
          <w:sz w:val="24"/>
          <w:szCs w:val="24"/>
        </w:rPr>
        <w:t>]</w:t>
      </w:r>
      <w:r>
        <w:rPr>
          <w:rStyle w:val="FootnoteReference"/>
          <w:rFonts w:ascii="Times New Roman" w:hAnsi="Times New Roman"/>
          <w:i/>
          <w:color w:val="auto"/>
          <w:sz w:val="24"/>
          <w:szCs w:val="24"/>
        </w:rPr>
        <w:footnoteReference w:id="37"/>
      </w:r>
      <w:r w:rsidRPr="00CA7A0F">
        <w:rPr>
          <w:rFonts w:ascii="Times New Roman" w:hAnsi="Times New Roman"/>
          <w:i/>
          <w:color w:val="auto"/>
          <w:sz w:val="24"/>
          <w:szCs w:val="24"/>
        </w:rPr>
        <w:t xml:space="preserve"> arrive at the Experience Score for each Eligible Project. In the case of an Eligible Project situated in an OECD country, the Experience Score so arrived at shall be further multiplied by 0.</w:t>
      </w:r>
      <w:r>
        <w:rPr>
          <w:rFonts w:ascii="Times New Roman" w:hAnsi="Times New Roman"/>
          <w:i/>
          <w:color w:val="auto"/>
          <w:sz w:val="24"/>
          <w:szCs w:val="24"/>
        </w:rPr>
        <w:t>5</w:t>
      </w:r>
      <w:r w:rsidRPr="00CA7A0F">
        <w:rPr>
          <w:rFonts w:ascii="Times New Roman" w:hAnsi="Times New Roman"/>
          <w:i/>
          <w:color w:val="auto"/>
          <w:sz w:val="24"/>
          <w:szCs w:val="24"/>
        </w:rPr>
        <w:t xml:space="preserve">, in accordance with the provisions of Clause 3.2.7, and the product thereof shall be the Experience Score for such Eligible Projects. </w:t>
      </w:r>
    </w:p>
    <w:p w:rsidR="00627533" w:rsidRPr="00CA7A0F" w:rsidRDefault="00627533" w:rsidP="00254B7B">
      <w:pPr>
        <w:pStyle w:val="BodyText"/>
        <w:spacing w:line="240" w:lineRule="auto"/>
        <w:ind w:left="0"/>
        <w:jc w:val="right"/>
        <w:rPr>
          <w:rFonts w:ascii="Times New Roman" w:hAnsi="Times New Roman"/>
          <w:sz w:val="24"/>
          <w:szCs w:val="24"/>
          <w:u w:val="single"/>
        </w:rPr>
      </w:pPr>
      <w:r w:rsidRPr="00CA7A0F">
        <w:rPr>
          <w:rFonts w:ascii="Times New Roman" w:hAnsi="Times New Roman"/>
          <w:color w:val="auto"/>
          <w:sz w:val="24"/>
          <w:szCs w:val="24"/>
        </w:rPr>
        <w:br w:type="page"/>
      </w:r>
      <w:r w:rsidRPr="00CA7A0F">
        <w:rPr>
          <w:rFonts w:ascii="Times New Roman" w:hAnsi="Times New Roman"/>
          <w:sz w:val="24"/>
          <w:szCs w:val="24"/>
          <w:u w:val="single"/>
        </w:rPr>
        <w:t>Appendix I</w:t>
      </w:r>
    </w:p>
    <w:p w:rsidR="00627533" w:rsidRPr="00CA7A0F" w:rsidRDefault="00627533" w:rsidP="00254B7B">
      <w:pPr>
        <w:pStyle w:val="BodyText"/>
        <w:spacing w:line="240" w:lineRule="auto"/>
        <w:ind w:left="0"/>
        <w:jc w:val="right"/>
        <w:rPr>
          <w:rFonts w:ascii="Times New Roman" w:hAnsi="Times New Roman"/>
          <w:sz w:val="24"/>
          <w:szCs w:val="24"/>
        </w:rPr>
      </w:pPr>
      <w:r w:rsidRPr="00CA7A0F">
        <w:rPr>
          <w:rFonts w:ascii="Times New Roman" w:hAnsi="Times New Roman"/>
          <w:sz w:val="24"/>
          <w:szCs w:val="24"/>
        </w:rPr>
        <w:t>Annex-III</w:t>
      </w:r>
    </w:p>
    <w:p w:rsidR="00627533" w:rsidRPr="00CA7A0F" w:rsidRDefault="00627533" w:rsidP="002C0C28">
      <w:pPr>
        <w:pStyle w:val="subhead2"/>
        <w:spacing w:line="312" w:lineRule="auto"/>
        <w:ind w:left="0"/>
        <w:jc w:val="center"/>
        <w:rPr>
          <w:b w:val="0"/>
          <w:bCs/>
          <w:sz w:val="24"/>
          <w:szCs w:val="24"/>
        </w:rPr>
      </w:pPr>
      <w:r w:rsidRPr="00CA7A0F">
        <w:rPr>
          <w:b w:val="0"/>
          <w:bCs/>
          <w:sz w:val="24"/>
          <w:szCs w:val="24"/>
        </w:rPr>
        <w:t>ANNEX-III</w:t>
      </w:r>
    </w:p>
    <w:p w:rsidR="00627533" w:rsidRPr="00CA7A0F" w:rsidRDefault="00627533" w:rsidP="00B64D9E">
      <w:pPr>
        <w:pStyle w:val="subhead2"/>
        <w:spacing w:before="120" w:line="312" w:lineRule="auto"/>
        <w:ind w:left="0"/>
        <w:jc w:val="center"/>
        <w:rPr>
          <w:sz w:val="28"/>
          <w:szCs w:val="28"/>
        </w:rPr>
      </w:pPr>
      <w:r w:rsidRPr="00CA7A0F">
        <w:rPr>
          <w:sz w:val="28"/>
          <w:szCs w:val="28"/>
        </w:rPr>
        <w:t xml:space="preserve">Financial Capacity of the Applicant </w:t>
      </w:r>
    </w:p>
    <w:p w:rsidR="00627533" w:rsidRPr="004F0372" w:rsidRDefault="00627533" w:rsidP="00B64D9E">
      <w:pPr>
        <w:pStyle w:val="BodyText"/>
        <w:spacing w:before="120" w:line="312" w:lineRule="auto"/>
        <w:ind w:left="0"/>
        <w:jc w:val="center"/>
        <w:rPr>
          <w:rFonts w:ascii="Times New Roman" w:hAnsi="Times New Roman"/>
          <w:sz w:val="24"/>
          <w:szCs w:val="24"/>
        </w:rPr>
      </w:pPr>
      <w:r w:rsidRPr="004F0372">
        <w:rPr>
          <w:rFonts w:ascii="Times New Roman" w:hAnsi="Times New Roman"/>
          <w:sz w:val="24"/>
          <w:szCs w:val="24"/>
        </w:rPr>
        <w:t>(</w:t>
      </w:r>
      <w:r w:rsidRPr="004F0372">
        <w:rPr>
          <w:rFonts w:ascii="Times New Roman" w:hAnsi="Times New Roman"/>
          <w:i/>
          <w:iCs/>
          <w:sz w:val="24"/>
          <w:szCs w:val="24"/>
        </w:rPr>
        <w:t>Refer to Clauses 2.2.2(B), 2.2.4 (ii) and 3.4 of the RFQ</w:t>
      </w:r>
      <w:r w:rsidRPr="004F0372">
        <w:rPr>
          <w:rFonts w:ascii="Times New Roman" w:hAnsi="Times New Roman"/>
          <w:sz w:val="24"/>
          <w:szCs w:val="24"/>
        </w:rPr>
        <w:t>)</w:t>
      </w:r>
    </w:p>
    <w:p w:rsidR="00627533" w:rsidRPr="00CA7A0F" w:rsidRDefault="00627533" w:rsidP="002C0C28">
      <w:pPr>
        <w:pStyle w:val="BodyText"/>
        <w:spacing w:line="312" w:lineRule="auto"/>
        <w:rPr>
          <w:rFonts w:ascii="Times New Roman" w:hAnsi="Times New Roman"/>
          <w:sz w:val="24"/>
          <w:szCs w:val="24"/>
        </w:rPr>
      </w:pPr>
    </w:p>
    <w:p w:rsidR="00627533" w:rsidRPr="00CA7A0F" w:rsidRDefault="00627533" w:rsidP="002C0C28">
      <w:pPr>
        <w:pStyle w:val="BodyText"/>
        <w:spacing w:line="312" w:lineRule="auto"/>
        <w:ind w:left="0"/>
        <w:jc w:val="center"/>
        <w:rPr>
          <w:rFonts w:ascii="Times New Roman" w:hAnsi="Times New Roman"/>
          <w:b/>
          <w:color w:val="auto"/>
          <w:sz w:val="24"/>
          <w:szCs w:val="24"/>
        </w:rPr>
      </w:pPr>
      <w:r>
        <w:rPr>
          <w:rFonts w:ascii="Times New Roman" w:hAnsi="Times New Roman"/>
          <w:b/>
          <w:color w:val="auto"/>
          <w:sz w:val="24"/>
          <w:szCs w:val="24"/>
        </w:rPr>
        <w:t xml:space="preserve"> </w:t>
      </w:r>
      <w:r w:rsidRPr="00CA7A0F">
        <w:rPr>
          <w:rFonts w:ascii="Times New Roman" w:hAnsi="Times New Roman"/>
          <w:b/>
          <w:color w:val="auto"/>
          <w:sz w:val="24"/>
          <w:szCs w:val="24"/>
        </w:rPr>
        <w:t>(In Rs. crore</w:t>
      </w:r>
      <w:r w:rsidRPr="001D238E">
        <w:rPr>
          <w:rFonts w:ascii="Times New Roman" w:hAnsi="Times New Roman"/>
          <w:color w:val="auto"/>
          <w:sz w:val="24"/>
          <w:szCs w:val="24"/>
          <w:vertAlign w:val="superscript"/>
        </w:rPr>
        <w:t>$</w:t>
      </w:r>
      <w:r w:rsidRPr="00CA7A0F">
        <w:rPr>
          <w:rFonts w:ascii="Times New Roman" w:hAnsi="Times New Roman"/>
          <w:b/>
          <w:color w:val="auto"/>
          <w:sz w:val="24"/>
          <w:szCs w:val="24"/>
        </w:rPr>
        <w:t>)</w:t>
      </w:r>
      <w:r>
        <w:rPr>
          <w:rFonts w:ascii="Times New Roman" w:hAnsi="Times New Roman"/>
          <w:b/>
          <w:color w:val="auto"/>
          <w:sz w:val="24"/>
          <w:szCs w:val="24"/>
        </w:rPr>
        <w:t xml:space="preserve"> </w:t>
      </w:r>
    </w:p>
    <w:tbl>
      <w:tblPr>
        <w:tblW w:w="8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368"/>
        <w:gridCol w:w="1080"/>
        <w:gridCol w:w="972"/>
        <w:gridCol w:w="972"/>
        <w:gridCol w:w="972"/>
        <w:gridCol w:w="972"/>
        <w:gridCol w:w="972"/>
        <w:gridCol w:w="1223"/>
      </w:tblGrid>
      <w:tr w:rsidR="00627533" w:rsidRPr="00CA7A0F">
        <w:trPr>
          <w:cantSplit/>
          <w:jc w:val="center"/>
        </w:trPr>
        <w:tc>
          <w:tcPr>
            <w:tcW w:w="1368" w:type="dxa"/>
          </w:tcPr>
          <w:p w:rsidR="00627533" w:rsidRPr="00CA7A0F" w:rsidRDefault="00627533" w:rsidP="002C0C28">
            <w:pPr>
              <w:pStyle w:val="BodyText"/>
              <w:spacing w:line="312" w:lineRule="auto"/>
              <w:ind w:left="0"/>
              <w:rPr>
                <w:rFonts w:ascii="Times New Roman" w:hAnsi="Times New Roman"/>
                <w:b/>
                <w:color w:val="auto"/>
                <w:sz w:val="24"/>
                <w:szCs w:val="24"/>
              </w:rPr>
            </w:pPr>
            <w:r w:rsidRPr="00CA7A0F">
              <w:rPr>
                <w:rFonts w:ascii="Times New Roman" w:hAnsi="Times New Roman"/>
                <w:b/>
                <w:color w:val="auto"/>
                <w:sz w:val="24"/>
                <w:szCs w:val="24"/>
              </w:rPr>
              <w:t xml:space="preserve">Applicant type </w:t>
            </w:r>
            <w:r w:rsidRPr="001D238E">
              <w:rPr>
                <w:rFonts w:ascii="Times New Roman" w:hAnsi="Times New Roman"/>
                <w:color w:val="auto"/>
                <w:sz w:val="24"/>
                <w:szCs w:val="24"/>
                <w:vertAlign w:val="superscript"/>
              </w:rPr>
              <w:t>$</w:t>
            </w:r>
            <w:r w:rsidR="003753CB" w:rsidRPr="001D238E">
              <w:rPr>
                <w:rFonts w:ascii="Times New Roman" w:hAnsi="Times New Roman"/>
                <w:color w:val="auto"/>
                <w:sz w:val="24"/>
                <w:szCs w:val="24"/>
                <w:vertAlign w:val="superscript"/>
              </w:rPr>
              <w:t>$</w:t>
            </w:r>
          </w:p>
        </w:tc>
        <w:tc>
          <w:tcPr>
            <w:tcW w:w="1080" w:type="dxa"/>
          </w:tcPr>
          <w:p w:rsidR="00627533" w:rsidRPr="00CA7A0F" w:rsidRDefault="00627533" w:rsidP="002C0C28">
            <w:pPr>
              <w:pStyle w:val="BodyText"/>
              <w:spacing w:line="312" w:lineRule="auto"/>
              <w:ind w:left="0"/>
              <w:jc w:val="left"/>
              <w:rPr>
                <w:rFonts w:ascii="Times New Roman" w:hAnsi="Times New Roman"/>
                <w:b/>
                <w:color w:val="auto"/>
                <w:sz w:val="24"/>
                <w:szCs w:val="24"/>
              </w:rPr>
            </w:pPr>
            <w:r w:rsidRPr="00CA7A0F">
              <w:rPr>
                <w:rFonts w:ascii="Times New Roman" w:hAnsi="Times New Roman"/>
                <w:b/>
                <w:color w:val="auto"/>
                <w:sz w:val="24"/>
                <w:szCs w:val="24"/>
              </w:rPr>
              <w:t>Member Code</w:t>
            </w:r>
            <w:r w:rsidRPr="001D238E">
              <w:rPr>
                <w:rFonts w:ascii="Times New Roman" w:hAnsi="Times New Roman"/>
                <w:color w:val="auto"/>
                <w:sz w:val="24"/>
                <w:szCs w:val="24"/>
                <w:vertAlign w:val="superscript"/>
              </w:rPr>
              <w:t>£</w:t>
            </w:r>
          </w:p>
        </w:tc>
        <w:tc>
          <w:tcPr>
            <w:tcW w:w="4860" w:type="dxa"/>
            <w:gridSpan w:val="5"/>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r w:rsidRPr="00CA7A0F">
              <w:rPr>
                <w:rFonts w:ascii="Times New Roman" w:hAnsi="Times New Roman"/>
                <w:b/>
                <w:color w:val="auto"/>
                <w:sz w:val="24"/>
                <w:szCs w:val="24"/>
              </w:rPr>
              <w:t>Net Cash Accruals</w:t>
            </w:r>
          </w:p>
        </w:tc>
        <w:tc>
          <w:tcPr>
            <w:tcW w:w="1223" w:type="dxa"/>
          </w:tcPr>
          <w:p w:rsidR="00627533" w:rsidRPr="00CA7A0F" w:rsidRDefault="00627533" w:rsidP="003753CB">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r w:rsidRPr="00CA7A0F">
              <w:rPr>
                <w:rFonts w:ascii="Times New Roman" w:hAnsi="Times New Roman"/>
                <w:b/>
                <w:color w:val="auto"/>
                <w:sz w:val="24"/>
                <w:szCs w:val="24"/>
              </w:rPr>
              <w:t>Net Worth</w:t>
            </w:r>
            <w:r w:rsidR="003753CB" w:rsidRPr="001D238E">
              <w:rPr>
                <w:rFonts w:ascii="Times New Roman" w:hAnsi="Times New Roman"/>
                <w:color w:val="auto"/>
                <w:sz w:val="24"/>
                <w:szCs w:val="24"/>
                <w:vertAlign w:val="superscript"/>
              </w:rPr>
              <w:t>££</w:t>
            </w:r>
          </w:p>
        </w:tc>
      </w:tr>
      <w:tr w:rsidR="00627533" w:rsidRPr="00CA7A0F">
        <w:trPr>
          <w:cantSplit/>
          <w:jc w:val="center"/>
        </w:trPr>
        <w:tc>
          <w:tcPr>
            <w:tcW w:w="1368" w:type="dxa"/>
          </w:tcPr>
          <w:p w:rsidR="00627533" w:rsidRPr="00CA7A0F" w:rsidRDefault="00627533" w:rsidP="002C0C28">
            <w:pPr>
              <w:pStyle w:val="BodyText"/>
              <w:spacing w:line="312" w:lineRule="auto"/>
              <w:ind w:left="0"/>
              <w:rPr>
                <w:rFonts w:ascii="Times New Roman" w:hAnsi="Times New Roman"/>
                <w:color w:val="auto"/>
                <w:sz w:val="24"/>
                <w:szCs w:val="24"/>
              </w:rPr>
            </w:pPr>
          </w:p>
          <w:p w:rsidR="00627533" w:rsidRPr="00CA7A0F" w:rsidRDefault="00627533" w:rsidP="002C0C28">
            <w:pPr>
              <w:pStyle w:val="BodyText"/>
              <w:spacing w:line="312" w:lineRule="auto"/>
              <w:ind w:left="0"/>
              <w:rPr>
                <w:rFonts w:ascii="Times New Roman" w:hAnsi="Times New Roman"/>
                <w:color w:val="auto"/>
                <w:sz w:val="24"/>
                <w:szCs w:val="24"/>
              </w:rPr>
            </w:pPr>
          </w:p>
          <w:p w:rsidR="00627533" w:rsidRPr="00CA7A0F" w:rsidRDefault="00627533" w:rsidP="00D67F19">
            <w:pPr>
              <w:pStyle w:val="BodyText"/>
              <w:spacing w:line="312" w:lineRule="auto"/>
              <w:ind w:left="0"/>
              <w:jc w:val="center"/>
              <w:rPr>
                <w:rFonts w:ascii="Times New Roman" w:hAnsi="Times New Roman"/>
                <w:color w:val="auto"/>
              </w:rPr>
            </w:pPr>
            <w:r w:rsidRPr="00CA7A0F">
              <w:rPr>
                <w:rFonts w:ascii="Times New Roman" w:hAnsi="Times New Roman"/>
                <w:color w:val="auto"/>
              </w:rPr>
              <w:t>(1)</w:t>
            </w:r>
          </w:p>
        </w:tc>
        <w:tc>
          <w:tcPr>
            <w:tcW w:w="1080" w:type="dxa"/>
          </w:tcPr>
          <w:p w:rsidR="00627533" w:rsidRPr="00CA7A0F" w:rsidRDefault="00627533" w:rsidP="002C0C28">
            <w:pPr>
              <w:pStyle w:val="BodyText"/>
              <w:spacing w:line="312" w:lineRule="auto"/>
              <w:ind w:left="0"/>
              <w:jc w:val="left"/>
              <w:rPr>
                <w:rFonts w:ascii="Times New Roman" w:hAnsi="Times New Roman"/>
                <w:color w:val="auto"/>
                <w:sz w:val="24"/>
                <w:szCs w:val="24"/>
              </w:rPr>
            </w:pPr>
          </w:p>
          <w:p w:rsidR="00627533" w:rsidRPr="00CA7A0F" w:rsidRDefault="00627533" w:rsidP="002C0C28">
            <w:pPr>
              <w:pStyle w:val="BodyText"/>
              <w:spacing w:line="312" w:lineRule="auto"/>
              <w:ind w:left="0"/>
              <w:jc w:val="left"/>
              <w:rPr>
                <w:rFonts w:ascii="Times New Roman" w:hAnsi="Times New Roman"/>
                <w:color w:val="auto"/>
                <w:sz w:val="24"/>
                <w:szCs w:val="24"/>
              </w:rPr>
            </w:pPr>
          </w:p>
          <w:p w:rsidR="00627533" w:rsidRPr="00CA7A0F" w:rsidRDefault="00627533" w:rsidP="00D67F19">
            <w:pPr>
              <w:pStyle w:val="BodyText"/>
              <w:spacing w:line="312" w:lineRule="auto"/>
              <w:ind w:left="0"/>
              <w:jc w:val="center"/>
              <w:rPr>
                <w:rFonts w:ascii="Times New Roman" w:hAnsi="Times New Roman"/>
                <w:color w:val="auto"/>
              </w:rPr>
            </w:pPr>
            <w:r w:rsidRPr="00CA7A0F">
              <w:rPr>
                <w:rFonts w:ascii="Times New Roman" w:hAnsi="Times New Roman"/>
                <w:color w:val="auto"/>
              </w:rPr>
              <w:t>(2)</w:t>
            </w: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sz w:val="24"/>
                <w:szCs w:val="24"/>
              </w:rPr>
            </w:pPr>
            <w:r w:rsidRPr="00CA7A0F">
              <w:rPr>
                <w:rFonts w:ascii="Times New Roman" w:hAnsi="Times New Roman"/>
                <w:b/>
                <w:sz w:val="24"/>
                <w:szCs w:val="24"/>
              </w:rPr>
              <w:t xml:space="preserve">Year </w:t>
            </w:r>
          </w:p>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sz w:val="24"/>
                <w:szCs w:val="24"/>
              </w:rPr>
            </w:pPr>
            <w:r w:rsidRPr="00CA7A0F">
              <w:rPr>
                <w:rFonts w:ascii="Times New Roman" w:hAnsi="Times New Roman"/>
                <w:b/>
                <w:sz w:val="24"/>
                <w:szCs w:val="24"/>
              </w:rPr>
              <w:t>1</w:t>
            </w:r>
          </w:p>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Cs/>
              </w:rPr>
            </w:pPr>
            <w:r w:rsidRPr="00CA7A0F">
              <w:rPr>
                <w:rFonts w:ascii="Times New Roman" w:hAnsi="Times New Roman"/>
                <w:bCs/>
              </w:rPr>
              <w:t>(3)</w:t>
            </w: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sz w:val="24"/>
                <w:szCs w:val="24"/>
              </w:rPr>
            </w:pPr>
            <w:r w:rsidRPr="00CA7A0F">
              <w:rPr>
                <w:rFonts w:ascii="Times New Roman" w:hAnsi="Times New Roman"/>
                <w:b/>
                <w:sz w:val="24"/>
                <w:szCs w:val="24"/>
              </w:rPr>
              <w:t xml:space="preserve">Year </w:t>
            </w:r>
          </w:p>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sz w:val="24"/>
                <w:szCs w:val="24"/>
              </w:rPr>
            </w:pPr>
            <w:r w:rsidRPr="00CA7A0F">
              <w:rPr>
                <w:rFonts w:ascii="Times New Roman" w:hAnsi="Times New Roman"/>
                <w:b/>
                <w:sz w:val="24"/>
                <w:szCs w:val="24"/>
              </w:rPr>
              <w:t>2</w:t>
            </w:r>
          </w:p>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Cs/>
              </w:rPr>
            </w:pPr>
            <w:r w:rsidRPr="00CA7A0F">
              <w:rPr>
                <w:rFonts w:ascii="Times New Roman" w:hAnsi="Times New Roman"/>
                <w:bCs/>
              </w:rPr>
              <w:t>(4)</w:t>
            </w: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sz w:val="24"/>
                <w:szCs w:val="24"/>
              </w:rPr>
            </w:pPr>
            <w:r w:rsidRPr="00CA7A0F">
              <w:rPr>
                <w:rFonts w:ascii="Times New Roman" w:hAnsi="Times New Roman"/>
                <w:b/>
                <w:sz w:val="24"/>
                <w:szCs w:val="24"/>
              </w:rPr>
              <w:t xml:space="preserve">Year </w:t>
            </w:r>
          </w:p>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sz w:val="24"/>
                <w:szCs w:val="24"/>
              </w:rPr>
            </w:pPr>
            <w:r w:rsidRPr="00CA7A0F">
              <w:rPr>
                <w:rFonts w:ascii="Times New Roman" w:hAnsi="Times New Roman"/>
                <w:b/>
                <w:sz w:val="24"/>
                <w:szCs w:val="24"/>
              </w:rPr>
              <w:t>3</w:t>
            </w:r>
          </w:p>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Cs/>
              </w:rPr>
            </w:pPr>
            <w:r w:rsidRPr="00CA7A0F">
              <w:rPr>
                <w:rFonts w:ascii="Times New Roman" w:hAnsi="Times New Roman"/>
                <w:bCs/>
              </w:rPr>
              <w:t>(5)</w:t>
            </w: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sz w:val="24"/>
                <w:szCs w:val="24"/>
              </w:rPr>
            </w:pPr>
            <w:r w:rsidRPr="00CA7A0F">
              <w:rPr>
                <w:rFonts w:ascii="Times New Roman" w:hAnsi="Times New Roman"/>
                <w:b/>
                <w:sz w:val="24"/>
                <w:szCs w:val="24"/>
              </w:rPr>
              <w:t>Year</w:t>
            </w:r>
          </w:p>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sz w:val="24"/>
                <w:szCs w:val="24"/>
              </w:rPr>
            </w:pPr>
            <w:r w:rsidRPr="00CA7A0F">
              <w:rPr>
                <w:rFonts w:ascii="Times New Roman" w:hAnsi="Times New Roman"/>
                <w:b/>
                <w:sz w:val="24"/>
                <w:szCs w:val="24"/>
              </w:rPr>
              <w:t>4</w:t>
            </w:r>
          </w:p>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Cs/>
              </w:rPr>
            </w:pPr>
            <w:r w:rsidRPr="00CA7A0F">
              <w:rPr>
                <w:rFonts w:ascii="Times New Roman" w:hAnsi="Times New Roman"/>
                <w:bCs/>
              </w:rPr>
              <w:t>(6)</w:t>
            </w: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sz w:val="24"/>
                <w:szCs w:val="24"/>
              </w:rPr>
            </w:pPr>
            <w:r w:rsidRPr="00CA7A0F">
              <w:rPr>
                <w:rFonts w:ascii="Times New Roman" w:hAnsi="Times New Roman"/>
                <w:b/>
                <w:sz w:val="24"/>
                <w:szCs w:val="24"/>
              </w:rPr>
              <w:t>Year</w:t>
            </w:r>
          </w:p>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sz w:val="24"/>
                <w:szCs w:val="24"/>
              </w:rPr>
            </w:pPr>
            <w:r w:rsidRPr="00CA7A0F">
              <w:rPr>
                <w:rFonts w:ascii="Times New Roman" w:hAnsi="Times New Roman"/>
                <w:b/>
                <w:sz w:val="24"/>
                <w:szCs w:val="24"/>
              </w:rPr>
              <w:t>5</w:t>
            </w:r>
          </w:p>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Cs/>
              </w:rPr>
            </w:pPr>
            <w:r w:rsidRPr="00CA7A0F">
              <w:rPr>
                <w:rFonts w:ascii="Times New Roman" w:hAnsi="Times New Roman"/>
                <w:bCs/>
              </w:rPr>
              <w:t>(7)</w:t>
            </w:r>
          </w:p>
        </w:tc>
        <w:tc>
          <w:tcPr>
            <w:tcW w:w="1223"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sz w:val="24"/>
                <w:szCs w:val="24"/>
              </w:rPr>
            </w:pPr>
            <w:r w:rsidRPr="00CA7A0F">
              <w:rPr>
                <w:rFonts w:ascii="Times New Roman" w:hAnsi="Times New Roman"/>
                <w:b/>
                <w:sz w:val="24"/>
                <w:szCs w:val="24"/>
              </w:rPr>
              <w:t xml:space="preserve">Year </w:t>
            </w:r>
          </w:p>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sz w:val="24"/>
                <w:szCs w:val="24"/>
              </w:rPr>
            </w:pPr>
            <w:r w:rsidRPr="00CA7A0F">
              <w:rPr>
                <w:rFonts w:ascii="Times New Roman" w:hAnsi="Times New Roman"/>
                <w:b/>
                <w:sz w:val="24"/>
                <w:szCs w:val="24"/>
              </w:rPr>
              <w:t>1</w:t>
            </w:r>
          </w:p>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Cs/>
              </w:rPr>
            </w:pPr>
            <w:r w:rsidRPr="00CA7A0F">
              <w:rPr>
                <w:rFonts w:ascii="Times New Roman" w:hAnsi="Times New Roman"/>
                <w:bCs/>
              </w:rPr>
              <w:t>(8)</w:t>
            </w:r>
          </w:p>
        </w:tc>
      </w:tr>
      <w:tr w:rsidR="00627533" w:rsidRPr="00CA7A0F">
        <w:trPr>
          <w:cantSplit/>
          <w:jc w:val="center"/>
        </w:trPr>
        <w:tc>
          <w:tcPr>
            <w:tcW w:w="1368" w:type="dxa"/>
          </w:tcPr>
          <w:p w:rsidR="00627533" w:rsidRPr="00CA7A0F" w:rsidRDefault="00627533" w:rsidP="002C0C28">
            <w:pPr>
              <w:pStyle w:val="BodyText"/>
              <w:spacing w:line="312" w:lineRule="auto"/>
              <w:ind w:left="0"/>
              <w:rPr>
                <w:rFonts w:ascii="Times New Roman" w:hAnsi="Times New Roman"/>
                <w:color w:val="auto"/>
                <w:sz w:val="24"/>
                <w:szCs w:val="24"/>
              </w:rPr>
            </w:pPr>
            <w:r w:rsidRPr="00CA7A0F">
              <w:rPr>
                <w:rFonts w:ascii="Times New Roman" w:hAnsi="Times New Roman"/>
                <w:color w:val="auto"/>
                <w:sz w:val="24"/>
                <w:szCs w:val="24"/>
              </w:rPr>
              <w:t>Single entity Applicant</w:t>
            </w:r>
          </w:p>
        </w:tc>
        <w:tc>
          <w:tcPr>
            <w:tcW w:w="1080" w:type="dxa"/>
          </w:tcPr>
          <w:p w:rsidR="00627533" w:rsidRPr="00CA7A0F" w:rsidRDefault="00627533" w:rsidP="002C0C28">
            <w:pPr>
              <w:pStyle w:val="BodyText"/>
              <w:spacing w:line="312" w:lineRule="auto"/>
              <w:ind w:left="0"/>
              <w:jc w:val="left"/>
              <w:rPr>
                <w:rFonts w:ascii="Times New Roman" w:hAnsi="Times New Roman"/>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1223"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r>
      <w:tr w:rsidR="00627533" w:rsidRPr="00CA7A0F">
        <w:trPr>
          <w:cantSplit/>
          <w:jc w:val="center"/>
        </w:trPr>
        <w:tc>
          <w:tcPr>
            <w:tcW w:w="1368" w:type="dxa"/>
          </w:tcPr>
          <w:p w:rsidR="00627533" w:rsidRPr="00CA7A0F" w:rsidRDefault="00627533" w:rsidP="002C0C28">
            <w:pPr>
              <w:pStyle w:val="BodyText"/>
              <w:spacing w:line="312" w:lineRule="auto"/>
              <w:ind w:left="0"/>
              <w:rPr>
                <w:rFonts w:ascii="Times New Roman" w:hAnsi="Times New Roman"/>
                <w:color w:val="auto"/>
                <w:sz w:val="24"/>
                <w:szCs w:val="24"/>
              </w:rPr>
            </w:pPr>
          </w:p>
        </w:tc>
        <w:tc>
          <w:tcPr>
            <w:tcW w:w="1080" w:type="dxa"/>
          </w:tcPr>
          <w:p w:rsidR="00627533" w:rsidRPr="00CA7A0F" w:rsidRDefault="00627533" w:rsidP="002C0C28">
            <w:pPr>
              <w:pStyle w:val="BodyText"/>
              <w:spacing w:line="312" w:lineRule="auto"/>
              <w:ind w:left="0"/>
              <w:jc w:val="left"/>
              <w:rPr>
                <w:rFonts w:ascii="Times New Roman" w:hAnsi="Times New Roman"/>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1223"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r>
      <w:tr w:rsidR="00627533" w:rsidRPr="00CA7A0F">
        <w:trPr>
          <w:cantSplit/>
          <w:jc w:val="center"/>
        </w:trPr>
        <w:tc>
          <w:tcPr>
            <w:tcW w:w="1368" w:type="dxa"/>
          </w:tcPr>
          <w:p w:rsidR="00627533" w:rsidRPr="00CA7A0F" w:rsidRDefault="00627533" w:rsidP="002C0C28">
            <w:pPr>
              <w:pStyle w:val="BodyText"/>
              <w:spacing w:line="312" w:lineRule="auto"/>
              <w:ind w:left="0"/>
              <w:rPr>
                <w:rFonts w:ascii="Times New Roman" w:hAnsi="Times New Roman"/>
                <w:color w:val="auto"/>
                <w:sz w:val="24"/>
                <w:szCs w:val="24"/>
              </w:rPr>
            </w:pPr>
            <w:r w:rsidRPr="00CA7A0F">
              <w:rPr>
                <w:rFonts w:ascii="Times New Roman" w:hAnsi="Times New Roman"/>
                <w:color w:val="auto"/>
                <w:sz w:val="24"/>
                <w:szCs w:val="24"/>
              </w:rPr>
              <w:t>Consortium Member 1</w:t>
            </w:r>
          </w:p>
        </w:tc>
        <w:tc>
          <w:tcPr>
            <w:tcW w:w="1080" w:type="dxa"/>
          </w:tcPr>
          <w:p w:rsidR="00627533" w:rsidRPr="00CA7A0F" w:rsidRDefault="00627533" w:rsidP="002C0C28">
            <w:pPr>
              <w:pStyle w:val="BodyText"/>
              <w:spacing w:line="312" w:lineRule="auto"/>
              <w:ind w:left="0"/>
              <w:jc w:val="left"/>
              <w:rPr>
                <w:rFonts w:ascii="Times New Roman" w:hAnsi="Times New Roman"/>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1223"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r>
      <w:tr w:rsidR="00627533" w:rsidRPr="00CA7A0F">
        <w:trPr>
          <w:cantSplit/>
          <w:jc w:val="center"/>
        </w:trPr>
        <w:tc>
          <w:tcPr>
            <w:tcW w:w="1368" w:type="dxa"/>
          </w:tcPr>
          <w:p w:rsidR="00627533" w:rsidRPr="00CA7A0F" w:rsidRDefault="00627533" w:rsidP="002C0C28">
            <w:pPr>
              <w:pStyle w:val="BodyText"/>
              <w:spacing w:line="312" w:lineRule="auto"/>
              <w:ind w:left="0"/>
              <w:rPr>
                <w:rFonts w:ascii="Times New Roman" w:hAnsi="Times New Roman"/>
                <w:color w:val="auto"/>
                <w:sz w:val="24"/>
                <w:szCs w:val="24"/>
              </w:rPr>
            </w:pPr>
          </w:p>
        </w:tc>
        <w:tc>
          <w:tcPr>
            <w:tcW w:w="1080" w:type="dxa"/>
          </w:tcPr>
          <w:p w:rsidR="00627533" w:rsidRPr="00CA7A0F" w:rsidRDefault="00627533" w:rsidP="002C0C28">
            <w:pPr>
              <w:pStyle w:val="BodyText"/>
              <w:spacing w:line="312" w:lineRule="auto"/>
              <w:ind w:left="0"/>
              <w:jc w:val="left"/>
              <w:rPr>
                <w:rFonts w:ascii="Times New Roman" w:hAnsi="Times New Roman"/>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1223"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r>
      <w:tr w:rsidR="00627533" w:rsidRPr="00CA7A0F">
        <w:trPr>
          <w:cantSplit/>
          <w:jc w:val="center"/>
        </w:trPr>
        <w:tc>
          <w:tcPr>
            <w:tcW w:w="1368" w:type="dxa"/>
          </w:tcPr>
          <w:p w:rsidR="00627533" w:rsidRPr="00CA7A0F" w:rsidRDefault="00627533" w:rsidP="002C0C28">
            <w:pPr>
              <w:pStyle w:val="BodyText"/>
              <w:spacing w:line="312" w:lineRule="auto"/>
              <w:ind w:left="0"/>
              <w:rPr>
                <w:rFonts w:ascii="Times New Roman" w:hAnsi="Times New Roman"/>
                <w:color w:val="auto"/>
                <w:sz w:val="24"/>
                <w:szCs w:val="24"/>
              </w:rPr>
            </w:pPr>
            <w:r w:rsidRPr="00CA7A0F">
              <w:rPr>
                <w:rFonts w:ascii="Times New Roman" w:hAnsi="Times New Roman"/>
                <w:color w:val="auto"/>
                <w:sz w:val="24"/>
                <w:szCs w:val="24"/>
              </w:rPr>
              <w:t>Consortium Member 2</w:t>
            </w:r>
          </w:p>
        </w:tc>
        <w:tc>
          <w:tcPr>
            <w:tcW w:w="1080" w:type="dxa"/>
          </w:tcPr>
          <w:p w:rsidR="00627533" w:rsidRPr="00CA7A0F" w:rsidRDefault="00627533" w:rsidP="002C0C28">
            <w:pPr>
              <w:pStyle w:val="BodyText"/>
              <w:spacing w:line="312" w:lineRule="auto"/>
              <w:ind w:left="0"/>
              <w:jc w:val="left"/>
              <w:rPr>
                <w:rFonts w:ascii="Times New Roman" w:hAnsi="Times New Roman"/>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1223"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r>
      <w:tr w:rsidR="00627533" w:rsidRPr="00CA7A0F">
        <w:trPr>
          <w:cantSplit/>
          <w:jc w:val="center"/>
        </w:trPr>
        <w:tc>
          <w:tcPr>
            <w:tcW w:w="1368" w:type="dxa"/>
          </w:tcPr>
          <w:p w:rsidR="00627533" w:rsidRPr="00CA7A0F" w:rsidRDefault="00627533" w:rsidP="002C0C28">
            <w:pPr>
              <w:pStyle w:val="BodyText"/>
              <w:spacing w:line="312" w:lineRule="auto"/>
              <w:ind w:left="0"/>
              <w:rPr>
                <w:rFonts w:ascii="Times New Roman" w:hAnsi="Times New Roman"/>
                <w:color w:val="auto"/>
                <w:sz w:val="24"/>
                <w:szCs w:val="24"/>
              </w:rPr>
            </w:pPr>
          </w:p>
        </w:tc>
        <w:tc>
          <w:tcPr>
            <w:tcW w:w="1080" w:type="dxa"/>
          </w:tcPr>
          <w:p w:rsidR="00627533" w:rsidRPr="00CA7A0F" w:rsidRDefault="00627533" w:rsidP="002C0C28">
            <w:pPr>
              <w:pStyle w:val="BodyText"/>
              <w:spacing w:line="312" w:lineRule="auto"/>
              <w:ind w:left="0"/>
              <w:jc w:val="left"/>
              <w:rPr>
                <w:rFonts w:ascii="Times New Roman" w:hAnsi="Times New Roman"/>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1223"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r>
      <w:tr w:rsidR="00627533" w:rsidRPr="00CA7A0F">
        <w:trPr>
          <w:cantSplit/>
          <w:jc w:val="center"/>
        </w:trPr>
        <w:tc>
          <w:tcPr>
            <w:tcW w:w="1368" w:type="dxa"/>
          </w:tcPr>
          <w:p w:rsidR="00627533" w:rsidRPr="00CA7A0F" w:rsidRDefault="00627533" w:rsidP="002C0C28">
            <w:pPr>
              <w:pStyle w:val="BodyText"/>
              <w:spacing w:line="312" w:lineRule="auto"/>
              <w:ind w:left="0"/>
              <w:rPr>
                <w:rFonts w:ascii="Times New Roman" w:hAnsi="Times New Roman"/>
                <w:color w:val="auto"/>
                <w:sz w:val="24"/>
                <w:szCs w:val="24"/>
              </w:rPr>
            </w:pPr>
            <w:r w:rsidRPr="00CA7A0F">
              <w:rPr>
                <w:rFonts w:ascii="Times New Roman" w:hAnsi="Times New Roman"/>
                <w:color w:val="auto"/>
                <w:sz w:val="24"/>
                <w:szCs w:val="24"/>
              </w:rPr>
              <w:t>Consortium Member 3</w:t>
            </w:r>
          </w:p>
        </w:tc>
        <w:tc>
          <w:tcPr>
            <w:tcW w:w="1080" w:type="dxa"/>
          </w:tcPr>
          <w:p w:rsidR="00627533" w:rsidRPr="00CA7A0F" w:rsidRDefault="00627533" w:rsidP="002C0C28">
            <w:pPr>
              <w:pStyle w:val="BodyText"/>
              <w:spacing w:line="312" w:lineRule="auto"/>
              <w:ind w:left="0"/>
              <w:jc w:val="left"/>
              <w:rPr>
                <w:rFonts w:ascii="Times New Roman" w:hAnsi="Times New Roman"/>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1223"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r>
      <w:tr w:rsidR="00627533" w:rsidRPr="00CA7A0F">
        <w:trPr>
          <w:cantSplit/>
          <w:jc w:val="center"/>
        </w:trPr>
        <w:tc>
          <w:tcPr>
            <w:tcW w:w="1368" w:type="dxa"/>
          </w:tcPr>
          <w:p w:rsidR="00627533" w:rsidRPr="00CA7A0F" w:rsidRDefault="00627533" w:rsidP="002C0C28">
            <w:pPr>
              <w:pStyle w:val="BodyText"/>
              <w:spacing w:line="312" w:lineRule="auto"/>
              <w:ind w:left="0"/>
              <w:rPr>
                <w:rFonts w:ascii="Times New Roman" w:hAnsi="Times New Roman"/>
                <w:color w:val="auto"/>
                <w:sz w:val="24"/>
                <w:szCs w:val="24"/>
              </w:rPr>
            </w:pPr>
          </w:p>
        </w:tc>
        <w:tc>
          <w:tcPr>
            <w:tcW w:w="1080" w:type="dxa"/>
          </w:tcPr>
          <w:p w:rsidR="00627533" w:rsidRPr="00CA7A0F" w:rsidRDefault="00627533" w:rsidP="002C0C28">
            <w:pPr>
              <w:pStyle w:val="BodyText"/>
              <w:spacing w:line="312" w:lineRule="auto"/>
              <w:ind w:left="0"/>
              <w:jc w:val="left"/>
              <w:rPr>
                <w:rFonts w:ascii="Times New Roman" w:hAnsi="Times New Roman"/>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1223"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r>
      <w:tr w:rsidR="00627533" w:rsidRPr="00CA7A0F">
        <w:trPr>
          <w:cantSplit/>
          <w:jc w:val="center"/>
        </w:trPr>
        <w:tc>
          <w:tcPr>
            <w:tcW w:w="1368" w:type="dxa"/>
          </w:tcPr>
          <w:p w:rsidR="00627533" w:rsidRPr="00CA7A0F" w:rsidRDefault="00627533" w:rsidP="002C0C28">
            <w:pPr>
              <w:pStyle w:val="BodyText"/>
              <w:spacing w:line="312" w:lineRule="auto"/>
              <w:ind w:left="0"/>
              <w:rPr>
                <w:rFonts w:ascii="Times New Roman" w:hAnsi="Times New Roman"/>
                <w:color w:val="auto"/>
                <w:sz w:val="24"/>
                <w:szCs w:val="24"/>
              </w:rPr>
            </w:pPr>
            <w:r w:rsidRPr="00CA7A0F">
              <w:rPr>
                <w:rFonts w:ascii="Times New Roman" w:hAnsi="Times New Roman"/>
                <w:color w:val="auto"/>
                <w:sz w:val="24"/>
                <w:szCs w:val="24"/>
              </w:rPr>
              <w:t xml:space="preserve">Consortium </w:t>
            </w:r>
          </w:p>
          <w:p w:rsidR="00627533" w:rsidRPr="00CA7A0F" w:rsidRDefault="00627533" w:rsidP="002C0C28">
            <w:pPr>
              <w:pStyle w:val="BodyText"/>
              <w:spacing w:line="312" w:lineRule="auto"/>
              <w:ind w:left="0"/>
              <w:rPr>
                <w:rFonts w:ascii="Times New Roman" w:hAnsi="Times New Roman"/>
                <w:color w:val="auto"/>
                <w:sz w:val="24"/>
                <w:szCs w:val="24"/>
              </w:rPr>
            </w:pPr>
            <w:r w:rsidRPr="00CA7A0F">
              <w:rPr>
                <w:rFonts w:ascii="Times New Roman" w:hAnsi="Times New Roman"/>
                <w:color w:val="auto"/>
                <w:sz w:val="24"/>
                <w:szCs w:val="24"/>
              </w:rPr>
              <w:t>Member 4</w:t>
            </w:r>
          </w:p>
        </w:tc>
        <w:tc>
          <w:tcPr>
            <w:tcW w:w="1080" w:type="dxa"/>
          </w:tcPr>
          <w:p w:rsidR="00627533" w:rsidRPr="00CA7A0F" w:rsidRDefault="00627533" w:rsidP="002C0C28">
            <w:pPr>
              <w:pStyle w:val="BodyText"/>
              <w:spacing w:line="312" w:lineRule="auto"/>
              <w:ind w:left="0"/>
              <w:jc w:val="left"/>
              <w:rPr>
                <w:rFonts w:ascii="Times New Roman" w:hAnsi="Times New Roman"/>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1223"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r>
      <w:tr w:rsidR="00627533" w:rsidRPr="00CA7A0F">
        <w:trPr>
          <w:cantSplit/>
          <w:trHeight w:val="504"/>
          <w:jc w:val="center"/>
        </w:trPr>
        <w:tc>
          <w:tcPr>
            <w:tcW w:w="1368" w:type="dxa"/>
          </w:tcPr>
          <w:p w:rsidR="00627533" w:rsidRPr="00CA7A0F" w:rsidRDefault="00627533" w:rsidP="002C0C28">
            <w:pPr>
              <w:pStyle w:val="BodyText"/>
              <w:spacing w:line="312" w:lineRule="auto"/>
              <w:ind w:left="0"/>
              <w:rPr>
                <w:rFonts w:ascii="Times New Roman" w:hAnsi="Times New Roman"/>
                <w:color w:val="auto"/>
                <w:sz w:val="24"/>
                <w:szCs w:val="24"/>
              </w:rPr>
            </w:pPr>
            <w:r w:rsidRPr="00CA7A0F">
              <w:rPr>
                <w:rFonts w:ascii="Times New Roman" w:hAnsi="Times New Roman"/>
                <w:color w:val="auto"/>
                <w:sz w:val="24"/>
                <w:szCs w:val="24"/>
              </w:rPr>
              <w:t xml:space="preserve">TOTAL </w:t>
            </w:r>
          </w:p>
        </w:tc>
        <w:tc>
          <w:tcPr>
            <w:tcW w:w="1080" w:type="dxa"/>
          </w:tcPr>
          <w:p w:rsidR="00627533" w:rsidRPr="00CA7A0F" w:rsidRDefault="00627533" w:rsidP="002C0C28">
            <w:pPr>
              <w:pStyle w:val="BodyText"/>
              <w:spacing w:line="312" w:lineRule="auto"/>
              <w:ind w:left="0"/>
              <w:jc w:val="left"/>
              <w:rPr>
                <w:rFonts w:ascii="Times New Roman" w:hAnsi="Times New Roman"/>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972"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c>
          <w:tcPr>
            <w:tcW w:w="1223" w:type="dxa"/>
          </w:tcPr>
          <w:p w:rsidR="00627533" w:rsidRPr="00CA7A0F" w:rsidRDefault="00627533" w:rsidP="002C0C28">
            <w:pPr>
              <w:pStyle w:val="BodyText"/>
              <w:tabs>
                <w:tab w:val="center" w:pos="2324"/>
                <w:tab w:val="center" w:pos="4819"/>
                <w:tab w:val="center" w:pos="6678"/>
              </w:tabs>
              <w:spacing w:line="312" w:lineRule="auto"/>
              <w:ind w:left="0"/>
              <w:jc w:val="center"/>
              <w:rPr>
                <w:rFonts w:ascii="Times New Roman" w:hAnsi="Times New Roman"/>
                <w:b/>
                <w:color w:val="auto"/>
                <w:sz w:val="24"/>
                <w:szCs w:val="24"/>
              </w:rPr>
            </w:pPr>
          </w:p>
        </w:tc>
      </w:tr>
    </w:tbl>
    <w:p w:rsidR="00627533" w:rsidRPr="00CA7A0F" w:rsidRDefault="00627533" w:rsidP="002C0C28">
      <w:pPr>
        <w:pStyle w:val="BodyText"/>
        <w:spacing w:line="312" w:lineRule="auto"/>
        <w:ind w:left="426"/>
        <w:rPr>
          <w:rFonts w:ascii="Times New Roman" w:hAnsi="Times New Roman"/>
          <w:iCs/>
          <w:color w:val="auto"/>
          <w:sz w:val="24"/>
          <w:szCs w:val="24"/>
          <w:vertAlign w:val="superscript"/>
        </w:rPr>
      </w:pPr>
    </w:p>
    <w:p w:rsidR="00627533" w:rsidRPr="00CA7A0F" w:rsidRDefault="00627533" w:rsidP="002C0C28">
      <w:pPr>
        <w:pStyle w:val="BodyText"/>
        <w:spacing w:line="312" w:lineRule="auto"/>
        <w:ind w:left="0"/>
        <w:rPr>
          <w:rFonts w:ascii="Times New Roman" w:hAnsi="Times New Roman"/>
          <w:b/>
          <w:bCs/>
          <w:color w:val="auto"/>
          <w:sz w:val="24"/>
          <w:szCs w:val="24"/>
        </w:rPr>
      </w:pPr>
      <w:r w:rsidRPr="00CA7A0F">
        <w:rPr>
          <w:rFonts w:ascii="Times New Roman" w:hAnsi="Times New Roman"/>
          <w:b/>
          <w:bCs/>
          <w:color w:val="auto"/>
          <w:sz w:val="24"/>
          <w:szCs w:val="24"/>
        </w:rPr>
        <w:t xml:space="preserve">Name &amp; address of Applicant’s Bankers: </w:t>
      </w:r>
    </w:p>
    <w:p w:rsidR="00627533" w:rsidRDefault="00627533" w:rsidP="00FF5CA4">
      <w:pPr>
        <w:pStyle w:val="BodyText"/>
        <w:spacing w:line="240" w:lineRule="auto"/>
        <w:ind w:left="0"/>
        <w:rPr>
          <w:rFonts w:ascii="Times New Roman" w:hAnsi="Times New Roman"/>
          <w:color w:val="auto"/>
          <w:sz w:val="24"/>
          <w:szCs w:val="24"/>
        </w:rPr>
      </w:pPr>
    </w:p>
    <w:p w:rsidR="003753CB" w:rsidRDefault="003753CB" w:rsidP="00FF5CA4">
      <w:pPr>
        <w:pStyle w:val="BodyText"/>
        <w:spacing w:line="240" w:lineRule="auto"/>
        <w:ind w:left="0"/>
        <w:rPr>
          <w:rFonts w:ascii="Times New Roman" w:hAnsi="Times New Roman"/>
          <w:color w:val="auto"/>
          <w:sz w:val="24"/>
          <w:szCs w:val="24"/>
        </w:rPr>
      </w:pPr>
      <w:r w:rsidRPr="00637453">
        <w:rPr>
          <w:rFonts w:ascii="Times New Roman" w:hAnsi="Times New Roman"/>
          <w:b/>
          <w:iCs/>
          <w:color w:val="auto"/>
          <w:vertAlign w:val="superscript"/>
        </w:rPr>
        <w:t>$</w:t>
      </w:r>
      <w:r>
        <w:rPr>
          <w:rFonts w:ascii="Times New Roman" w:hAnsi="Times New Roman"/>
          <w:b/>
          <w:iCs/>
          <w:color w:val="auto"/>
          <w:vertAlign w:val="superscript"/>
        </w:rPr>
        <w:t xml:space="preserve"> </w:t>
      </w:r>
      <w:r w:rsidRPr="001D238E">
        <w:rPr>
          <w:rFonts w:ascii="Times New Roman" w:hAnsi="Times New Roman"/>
          <w:bCs/>
          <w:color w:val="auto"/>
        </w:rPr>
        <w:t>For conversion of other currencies into rupees, see notes below Annex-II of Appendix-I.</w:t>
      </w:r>
    </w:p>
    <w:p w:rsidR="003753CB" w:rsidRPr="00CA7A0F" w:rsidRDefault="003753CB" w:rsidP="00FF5CA4">
      <w:pPr>
        <w:pStyle w:val="BodyText"/>
        <w:spacing w:line="240" w:lineRule="auto"/>
        <w:ind w:left="0"/>
        <w:rPr>
          <w:rFonts w:ascii="Times New Roman" w:hAnsi="Times New Roman"/>
          <w:color w:val="auto"/>
          <w:sz w:val="24"/>
          <w:szCs w:val="24"/>
        </w:rPr>
      </w:pPr>
    </w:p>
    <w:p w:rsidR="00627533" w:rsidRPr="00637453" w:rsidRDefault="00627533" w:rsidP="00637453">
      <w:pPr>
        <w:pStyle w:val="BodyText"/>
        <w:spacing w:after="120" w:line="240" w:lineRule="auto"/>
        <w:ind w:left="0"/>
        <w:rPr>
          <w:rFonts w:ascii="Times New Roman" w:hAnsi="Times New Roman"/>
          <w:iCs/>
          <w:color w:val="auto"/>
        </w:rPr>
      </w:pPr>
      <w:r w:rsidRPr="00637453">
        <w:rPr>
          <w:rFonts w:ascii="Times New Roman" w:hAnsi="Times New Roman"/>
          <w:b/>
          <w:iCs/>
          <w:color w:val="auto"/>
          <w:vertAlign w:val="superscript"/>
        </w:rPr>
        <w:t>$</w:t>
      </w:r>
      <w:r w:rsidR="003753CB" w:rsidRPr="00637453">
        <w:rPr>
          <w:rFonts w:ascii="Times New Roman" w:hAnsi="Times New Roman"/>
          <w:b/>
          <w:iCs/>
          <w:color w:val="auto"/>
          <w:vertAlign w:val="superscript"/>
        </w:rPr>
        <w:t>$</w:t>
      </w:r>
      <w:r w:rsidRPr="00637453">
        <w:rPr>
          <w:rFonts w:ascii="Times New Roman" w:hAnsi="Times New Roman"/>
          <w:iCs/>
          <w:color w:val="auto"/>
        </w:rPr>
        <w:t xml:space="preserve"> An Applicant consisting of a single entity should fill in details as per the row titled Single entity Applicant and ignore the rows titled Consortium Members. In case of a Consortium, row titled Single entity Applicant may be ignored.</w:t>
      </w:r>
    </w:p>
    <w:p w:rsidR="00627533" w:rsidRPr="00637453" w:rsidRDefault="00627533" w:rsidP="00637453">
      <w:pPr>
        <w:pStyle w:val="BodyText"/>
        <w:spacing w:line="240" w:lineRule="auto"/>
        <w:ind w:left="0"/>
        <w:rPr>
          <w:rFonts w:ascii="Times New Roman" w:hAnsi="Times New Roman"/>
          <w:iCs/>
          <w:color w:val="auto"/>
        </w:rPr>
      </w:pPr>
      <w:r w:rsidRPr="00637453">
        <w:rPr>
          <w:rFonts w:ascii="Times New Roman" w:hAnsi="Times New Roman"/>
          <w:b/>
          <w:iCs/>
          <w:color w:val="auto"/>
          <w:vertAlign w:val="superscript"/>
        </w:rPr>
        <w:t>£</w:t>
      </w:r>
      <w:r w:rsidRPr="00637453">
        <w:rPr>
          <w:rFonts w:ascii="Times New Roman" w:hAnsi="Times New Roman"/>
          <w:iCs/>
          <w:color w:val="auto"/>
        </w:rPr>
        <w:t xml:space="preserve">For Member Code, see instruction 4 at Annex-IV of this Appendix-I. </w:t>
      </w:r>
    </w:p>
    <w:p w:rsidR="00627533" w:rsidRPr="00637453" w:rsidRDefault="0092394D" w:rsidP="00637453">
      <w:pPr>
        <w:pStyle w:val="BodyText"/>
        <w:spacing w:before="60" w:after="120" w:line="240" w:lineRule="auto"/>
        <w:ind w:left="0"/>
        <w:rPr>
          <w:rFonts w:ascii="Times New Roman" w:hAnsi="Times New Roman"/>
          <w:iCs/>
          <w:color w:val="auto"/>
        </w:rPr>
      </w:pPr>
      <w:r w:rsidRPr="00637453">
        <w:rPr>
          <w:rFonts w:ascii="Times New Roman" w:hAnsi="Times New Roman"/>
          <w:b/>
          <w:iCs/>
          <w:color w:val="auto"/>
          <w:vertAlign w:val="superscript"/>
        </w:rPr>
        <w:t>££</w:t>
      </w:r>
      <w:r w:rsidR="00627533" w:rsidRPr="00637453">
        <w:rPr>
          <w:rFonts w:ascii="Times New Roman" w:hAnsi="Times New Roman"/>
          <w:iCs/>
          <w:color w:val="auto"/>
        </w:rPr>
        <w:t>The Applicant should provide details of its own Financial Capacity or of an Associate specified in Clause 2.2.9.</w:t>
      </w:r>
    </w:p>
    <w:p w:rsidR="00627533" w:rsidRPr="00CA7A0F" w:rsidRDefault="00627533" w:rsidP="002C0C28">
      <w:pPr>
        <w:pStyle w:val="BodyText"/>
        <w:spacing w:line="312" w:lineRule="auto"/>
        <w:ind w:left="426"/>
        <w:rPr>
          <w:rFonts w:ascii="Times New Roman" w:hAnsi="Times New Roman"/>
          <w:b/>
          <w:i/>
          <w:color w:val="auto"/>
          <w:sz w:val="24"/>
          <w:szCs w:val="24"/>
          <w:vertAlign w:val="superscript"/>
        </w:rPr>
      </w:pPr>
    </w:p>
    <w:p w:rsidR="00627533" w:rsidRDefault="00627533" w:rsidP="00254B7B">
      <w:pPr>
        <w:pStyle w:val="BodyText"/>
        <w:spacing w:line="240" w:lineRule="auto"/>
        <w:ind w:left="0"/>
        <w:jc w:val="right"/>
        <w:rPr>
          <w:rFonts w:ascii="Times New Roman" w:hAnsi="Times New Roman"/>
          <w:sz w:val="24"/>
          <w:szCs w:val="24"/>
          <w:u w:val="single"/>
        </w:rPr>
      </w:pPr>
    </w:p>
    <w:p w:rsidR="00627533" w:rsidRPr="00CA7A0F" w:rsidRDefault="00627533" w:rsidP="00254B7B">
      <w:pPr>
        <w:pStyle w:val="BodyText"/>
        <w:spacing w:line="240" w:lineRule="auto"/>
        <w:ind w:left="0"/>
        <w:jc w:val="right"/>
        <w:rPr>
          <w:rFonts w:ascii="Times New Roman" w:hAnsi="Times New Roman"/>
          <w:sz w:val="24"/>
          <w:szCs w:val="24"/>
          <w:u w:val="single"/>
        </w:rPr>
      </w:pPr>
      <w:r w:rsidRPr="00CA7A0F">
        <w:rPr>
          <w:rFonts w:ascii="Times New Roman" w:hAnsi="Times New Roman"/>
          <w:sz w:val="24"/>
          <w:szCs w:val="24"/>
          <w:u w:val="single"/>
        </w:rPr>
        <w:t>Appendix I</w:t>
      </w:r>
    </w:p>
    <w:p w:rsidR="00627533" w:rsidRPr="00CA7A0F" w:rsidRDefault="00627533" w:rsidP="00254B7B">
      <w:pPr>
        <w:pStyle w:val="BodyText"/>
        <w:spacing w:line="240" w:lineRule="auto"/>
        <w:ind w:left="0"/>
        <w:jc w:val="right"/>
        <w:rPr>
          <w:rFonts w:ascii="Times New Roman" w:hAnsi="Times New Roman"/>
          <w:sz w:val="24"/>
          <w:szCs w:val="24"/>
        </w:rPr>
      </w:pPr>
      <w:r w:rsidRPr="00CA7A0F">
        <w:rPr>
          <w:rFonts w:ascii="Times New Roman" w:hAnsi="Times New Roman"/>
          <w:sz w:val="24"/>
          <w:szCs w:val="24"/>
        </w:rPr>
        <w:t>Annex-III</w:t>
      </w:r>
    </w:p>
    <w:p w:rsidR="00627533" w:rsidRPr="00CA7A0F" w:rsidRDefault="00627533" w:rsidP="002C0C28">
      <w:pPr>
        <w:pStyle w:val="BodyText"/>
        <w:spacing w:after="300" w:line="312" w:lineRule="auto"/>
        <w:ind w:left="0"/>
        <w:rPr>
          <w:rFonts w:ascii="Times New Roman" w:hAnsi="Times New Roman"/>
          <w:b/>
          <w:color w:val="auto"/>
          <w:sz w:val="24"/>
          <w:szCs w:val="24"/>
        </w:rPr>
      </w:pPr>
      <w:r w:rsidRPr="00CA7A0F">
        <w:rPr>
          <w:rFonts w:ascii="Times New Roman" w:hAnsi="Times New Roman"/>
          <w:b/>
          <w:color w:val="auto"/>
          <w:sz w:val="24"/>
          <w:szCs w:val="24"/>
        </w:rPr>
        <w:t>Instructions:</w:t>
      </w:r>
      <w:r w:rsidRPr="00CA7A0F">
        <w:rPr>
          <w:rFonts w:ascii="Times New Roman" w:hAnsi="Times New Roman"/>
          <w:b/>
          <w:color w:val="auto"/>
          <w:sz w:val="24"/>
          <w:szCs w:val="24"/>
        </w:rPr>
        <w:tab/>
      </w:r>
    </w:p>
    <w:p w:rsidR="00627533" w:rsidRPr="00CA7A0F" w:rsidRDefault="00627533" w:rsidP="00C564E3">
      <w:pPr>
        <w:pStyle w:val="BodyText"/>
        <w:spacing w:before="120" w:after="120" w:line="240" w:lineRule="auto"/>
        <w:ind w:left="720" w:hanging="720"/>
        <w:rPr>
          <w:rFonts w:ascii="Times New Roman" w:hAnsi="Times New Roman"/>
          <w:sz w:val="24"/>
          <w:szCs w:val="24"/>
        </w:rPr>
      </w:pPr>
      <w:r w:rsidRPr="00CA7A0F">
        <w:rPr>
          <w:rFonts w:ascii="Times New Roman" w:hAnsi="Times New Roman"/>
          <w:bCs/>
          <w:sz w:val="24"/>
          <w:szCs w:val="24"/>
        </w:rPr>
        <w:t>1.</w:t>
      </w:r>
      <w:r w:rsidRPr="00CA7A0F">
        <w:rPr>
          <w:rFonts w:ascii="Times New Roman" w:hAnsi="Times New Roman"/>
          <w:bCs/>
          <w:sz w:val="24"/>
          <w:szCs w:val="24"/>
        </w:rPr>
        <w:tab/>
      </w:r>
      <w:r w:rsidRPr="00CA7A0F">
        <w:rPr>
          <w:rFonts w:ascii="Times New Roman" w:hAnsi="Times New Roman"/>
          <w:sz w:val="24"/>
          <w:szCs w:val="24"/>
        </w:rPr>
        <w:t>The Applicant/ its constituent Consortium Members shall attach copies of the balance sheets, financial statements and Annual Reports for 5 (five) years preceding the Application Due Date. The financial statements shall:</w:t>
      </w:r>
    </w:p>
    <w:p w:rsidR="00627533" w:rsidRPr="00CA7A0F" w:rsidRDefault="00627533" w:rsidP="00C564E3">
      <w:pPr>
        <w:autoSpaceDE w:val="0"/>
        <w:autoSpaceDN w:val="0"/>
        <w:adjustRightInd w:val="0"/>
        <w:spacing w:before="120" w:after="120"/>
        <w:ind w:left="1440" w:hanging="720"/>
        <w:jc w:val="both"/>
      </w:pPr>
      <w:r w:rsidRPr="00CA7A0F">
        <w:rPr>
          <w:lang w:val="en-GB"/>
        </w:rPr>
        <w:t>(</w:t>
      </w:r>
      <w:r w:rsidRPr="00CA7A0F">
        <w:t xml:space="preserve">a) </w:t>
      </w:r>
      <w:r w:rsidRPr="00CA7A0F">
        <w:tab/>
        <w:t xml:space="preserve">reflect the financial situation of the Applicant </w:t>
      </w:r>
      <w:r>
        <w:t xml:space="preserve">or Consortium Members </w:t>
      </w:r>
      <w:r w:rsidRPr="00CA7A0F">
        <w:t>and its</w:t>
      </w:r>
      <w:r>
        <w:t>/ their</w:t>
      </w:r>
      <w:r w:rsidRPr="00CA7A0F">
        <w:t xml:space="preserve"> Associates where the Applicant is relying on its Associate’s financials;</w:t>
      </w:r>
    </w:p>
    <w:p w:rsidR="00627533" w:rsidRPr="00CA7A0F" w:rsidRDefault="00627533" w:rsidP="00C564E3">
      <w:pPr>
        <w:autoSpaceDE w:val="0"/>
        <w:autoSpaceDN w:val="0"/>
        <w:adjustRightInd w:val="0"/>
        <w:spacing w:before="120" w:after="120"/>
        <w:ind w:left="720"/>
      </w:pPr>
      <w:r w:rsidRPr="00CA7A0F">
        <w:t xml:space="preserve">(b) </w:t>
      </w:r>
      <w:r w:rsidRPr="00CA7A0F">
        <w:tab/>
        <w:t>be audited by a statutory auditor;</w:t>
      </w:r>
    </w:p>
    <w:p w:rsidR="00627533" w:rsidRPr="00CA7A0F" w:rsidRDefault="00627533" w:rsidP="00C564E3">
      <w:pPr>
        <w:autoSpaceDE w:val="0"/>
        <w:autoSpaceDN w:val="0"/>
        <w:adjustRightInd w:val="0"/>
        <w:spacing w:before="120" w:after="120"/>
        <w:ind w:left="720"/>
      </w:pPr>
      <w:r w:rsidRPr="00CA7A0F">
        <w:t xml:space="preserve">(c) </w:t>
      </w:r>
      <w:r w:rsidRPr="00CA7A0F">
        <w:tab/>
        <w:t>be complete, including all notes to the financial statements; and</w:t>
      </w:r>
    </w:p>
    <w:p w:rsidR="00627533" w:rsidRPr="00CA7A0F" w:rsidRDefault="00627533" w:rsidP="00C564E3">
      <w:pPr>
        <w:autoSpaceDE w:val="0"/>
        <w:autoSpaceDN w:val="0"/>
        <w:adjustRightInd w:val="0"/>
        <w:spacing w:before="120" w:after="120"/>
        <w:ind w:left="1440" w:hanging="720"/>
        <w:jc w:val="both"/>
      </w:pPr>
      <w:r w:rsidRPr="00CA7A0F">
        <w:t xml:space="preserve">(d) </w:t>
      </w:r>
      <w:r w:rsidRPr="00CA7A0F">
        <w:tab/>
        <w:t>correspond to accounting periods already completed and audited (no statements for partial periods shall be requested or accepted).</w:t>
      </w:r>
    </w:p>
    <w:p w:rsidR="00627533" w:rsidRPr="00CA7A0F" w:rsidRDefault="00627533" w:rsidP="00C564E3">
      <w:pPr>
        <w:pStyle w:val="BodyText"/>
        <w:spacing w:before="120" w:after="120" w:line="240" w:lineRule="auto"/>
        <w:ind w:left="720" w:hanging="720"/>
        <w:rPr>
          <w:rFonts w:ascii="Times New Roman" w:hAnsi="Times New Roman"/>
          <w:sz w:val="24"/>
          <w:szCs w:val="24"/>
        </w:rPr>
      </w:pPr>
      <w:r w:rsidRPr="00CA7A0F">
        <w:rPr>
          <w:rFonts w:ascii="Times New Roman" w:hAnsi="Times New Roman"/>
          <w:sz w:val="24"/>
          <w:szCs w:val="24"/>
        </w:rPr>
        <w:t>2.</w:t>
      </w:r>
      <w:r w:rsidRPr="00CA7A0F">
        <w:rPr>
          <w:rFonts w:ascii="Times New Roman" w:hAnsi="Times New Roman"/>
          <w:sz w:val="24"/>
          <w:szCs w:val="24"/>
        </w:rPr>
        <w:tab/>
        <w:t xml:space="preserve">Net Cash Accruals shall mean Profit After Tax + Depreciation. </w:t>
      </w:r>
    </w:p>
    <w:p w:rsidR="00627533" w:rsidRPr="00CA7A0F" w:rsidRDefault="00627533" w:rsidP="00C564E3">
      <w:pPr>
        <w:pStyle w:val="BodyText"/>
        <w:spacing w:before="120" w:after="120" w:line="240" w:lineRule="auto"/>
        <w:ind w:left="720" w:hanging="720"/>
        <w:rPr>
          <w:rFonts w:ascii="Times New Roman" w:hAnsi="Times New Roman"/>
          <w:sz w:val="24"/>
          <w:szCs w:val="24"/>
        </w:rPr>
      </w:pPr>
      <w:r w:rsidRPr="00CA7A0F">
        <w:rPr>
          <w:rFonts w:ascii="Times New Roman" w:hAnsi="Times New Roman"/>
          <w:sz w:val="24"/>
          <w:szCs w:val="24"/>
        </w:rPr>
        <w:t>3.</w:t>
      </w:r>
      <w:r w:rsidRPr="00CA7A0F">
        <w:rPr>
          <w:rFonts w:ascii="Times New Roman" w:hAnsi="Times New Roman"/>
          <w:sz w:val="24"/>
          <w:szCs w:val="24"/>
        </w:rPr>
        <w:tab/>
        <w:t xml:space="preserve">Net Worth shall mean (Subscribed and Paid-up Equity + Reserves) less (Revaluation reserves + miscellaneous expenditure not written off + reserves not available for distribution to equity shareholders). </w:t>
      </w:r>
    </w:p>
    <w:p w:rsidR="00627533" w:rsidRPr="00CA7A0F" w:rsidRDefault="00627533" w:rsidP="00C564E3">
      <w:pPr>
        <w:pStyle w:val="BodyText"/>
        <w:spacing w:before="60" w:after="60" w:line="240" w:lineRule="auto"/>
        <w:ind w:left="720" w:hanging="720"/>
        <w:rPr>
          <w:rFonts w:ascii="Times New Roman" w:hAnsi="Times New Roman"/>
          <w:iCs/>
          <w:color w:val="auto"/>
          <w:sz w:val="24"/>
          <w:szCs w:val="24"/>
        </w:rPr>
      </w:pPr>
      <w:r w:rsidRPr="00CA7A0F">
        <w:rPr>
          <w:rFonts w:ascii="Times New Roman" w:hAnsi="Times New Roman"/>
          <w:sz w:val="24"/>
          <w:szCs w:val="24"/>
        </w:rPr>
        <w:t>4.</w:t>
      </w:r>
      <w:r w:rsidRPr="00CA7A0F">
        <w:rPr>
          <w:rFonts w:ascii="Times New Roman" w:hAnsi="Times New Roman"/>
          <w:sz w:val="24"/>
          <w:szCs w:val="24"/>
        </w:rPr>
        <w:tab/>
        <w:t xml:space="preserve">Year 1 will be the latest completed financial year, preceding the bidding. Year 2 shall be the year immediately preceding Year 1 and so on. </w:t>
      </w:r>
      <w:r w:rsidRPr="00CA7A0F">
        <w:rPr>
          <w:rFonts w:ascii="Times New Roman" w:hAnsi="Times New Roman"/>
          <w:iCs/>
          <w:color w:val="auto"/>
          <w:sz w:val="24"/>
          <w:szCs w:val="24"/>
        </w:rPr>
        <w:t>In case the Application Due Date falls within 3 (three) months of the close of the latest financial year, refer to Clause 2.2.12.</w:t>
      </w:r>
    </w:p>
    <w:p w:rsidR="00627533" w:rsidRPr="00CA7A0F" w:rsidRDefault="00627533" w:rsidP="00C564E3">
      <w:pPr>
        <w:pStyle w:val="BodyText"/>
        <w:spacing w:before="120" w:after="120" w:line="240" w:lineRule="auto"/>
        <w:ind w:left="720" w:hanging="720"/>
        <w:rPr>
          <w:rFonts w:ascii="Times New Roman" w:hAnsi="Times New Roman"/>
          <w:sz w:val="24"/>
          <w:szCs w:val="24"/>
        </w:rPr>
      </w:pPr>
      <w:r w:rsidRPr="00CA7A0F">
        <w:rPr>
          <w:rFonts w:ascii="Times New Roman" w:hAnsi="Times New Roman"/>
          <w:sz w:val="24"/>
          <w:szCs w:val="24"/>
        </w:rPr>
        <w:t>5.</w:t>
      </w:r>
      <w:r w:rsidRPr="00CA7A0F">
        <w:rPr>
          <w:rFonts w:ascii="Times New Roman" w:hAnsi="Times New Roman"/>
          <w:sz w:val="24"/>
          <w:szCs w:val="24"/>
        </w:rPr>
        <w:tab/>
        <w:t>In the case of a Consortium, a copy of the Jt. Bidding Agreement shall be submitted in accordance with Clause 2.2.6 (</w:t>
      </w:r>
      <w:r>
        <w:rPr>
          <w:rFonts w:ascii="Times New Roman" w:hAnsi="Times New Roman"/>
          <w:sz w:val="24"/>
          <w:szCs w:val="24"/>
        </w:rPr>
        <w:t>g</w:t>
      </w:r>
      <w:r w:rsidRPr="00CA7A0F">
        <w:rPr>
          <w:rFonts w:ascii="Times New Roman" w:hAnsi="Times New Roman"/>
          <w:sz w:val="24"/>
          <w:szCs w:val="24"/>
        </w:rPr>
        <w:t xml:space="preserve">) of the RFQ document. </w:t>
      </w:r>
    </w:p>
    <w:p w:rsidR="00627533" w:rsidRPr="00CA7A0F" w:rsidRDefault="00627533" w:rsidP="00C564E3">
      <w:pPr>
        <w:pStyle w:val="BodyText"/>
        <w:spacing w:before="120" w:after="120" w:line="240" w:lineRule="auto"/>
        <w:ind w:left="720" w:hanging="720"/>
        <w:rPr>
          <w:rFonts w:ascii="Times New Roman" w:hAnsi="Times New Roman"/>
          <w:iCs/>
          <w:color w:val="auto"/>
          <w:sz w:val="24"/>
          <w:szCs w:val="24"/>
        </w:rPr>
      </w:pPr>
      <w:r w:rsidRPr="00CA7A0F">
        <w:rPr>
          <w:rFonts w:ascii="Times New Roman" w:hAnsi="Times New Roman"/>
          <w:iCs/>
          <w:color w:val="auto"/>
          <w:sz w:val="24"/>
          <w:szCs w:val="24"/>
        </w:rPr>
        <w:t xml:space="preserve"> </w:t>
      </w:r>
    </w:p>
    <w:p w:rsidR="00627533" w:rsidRPr="00CA7A0F" w:rsidRDefault="00606CE9" w:rsidP="00C564E3">
      <w:pPr>
        <w:pStyle w:val="indentedbody"/>
        <w:tabs>
          <w:tab w:val="clear" w:pos="1134"/>
        </w:tabs>
        <w:spacing w:before="120" w:after="120" w:line="240" w:lineRule="auto"/>
        <w:ind w:left="720" w:hanging="720"/>
        <w:rPr>
          <w:rFonts w:ascii="Times New Roman" w:hAnsi="Times New Roman"/>
          <w:sz w:val="24"/>
          <w:szCs w:val="24"/>
        </w:rPr>
      </w:pPr>
      <w:r>
        <w:rPr>
          <w:rFonts w:ascii="Times New Roman" w:hAnsi="Times New Roman"/>
          <w:sz w:val="24"/>
          <w:szCs w:val="24"/>
        </w:rPr>
        <w:t>6</w:t>
      </w:r>
      <w:r w:rsidR="00627533" w:rsidRPr="00CA7A0F">
        <w:rPr>
          <w:rFonts w:ascii="Times New Roman" w:hAnsi="Times New Roman"/>
          <w:sz w:val="24"/>
          <w:szCs w:val="24"/>
        </w:rPr>
        <w:t xml:space="preserve">. </w:t>
      </w:r>
      <w:r w:rsidR="00627533" w:rsidRPr="00CA7A0F">
        <w:rPr>
          <w:rFonts w:ascii="Times New Roman" w:hAnsi="Times New Roman"/>
          <w:sz w:val="24"/>
          <w:szCs w:val="24"/>
        </w:rPr>
        <w:tab/>
        <w:t xml:space="preserve">The Applicant shall provide an Auditor’s Certificate specifying the </w:t>
      </w:r>
      <w:r w:rsidR="0092394D">
        <w:rPr>
          <w:rFonts w:ascii="Times New Roman" w:hAnsi="Times New Roman"/>
          <w:sz w:val="24"/>
          <w:szCs w:val="24"/>
        </w:rPr>
        <w:t xml:space="preserve">Net Worth </w:t>
      </w:r>
      <w:r w:rsidR="00627533" w:rsidRPr="00CA7A0F">
        <w:rPr>
          <w:rFonts w:ascii="Times New Roman" w:hAnsi="Times New Roman"/>
          <w:sz w:val="24"/>
          <w:szCs w:val="24"/>
        </w:rPr>
        <w:t xml:space="preserve">of the Applicant and also specifying the methodology adopted for calculating such </w:t>
      </w:r>
      <w:r w:rsidR="0092394D">
        <w:rPr>
          <w:rFonts w:ascii="Times New Roman" w:hAnsi="Times New Roman"/>
          <w:sz w:val="24"/>
          <w:szCs w:val="24"/>
        </w:rPr>
        <w:t xml:space="preserve">Net Worth </w:t>
      </w:r>
      <w:r w:rsidR="00627533" w:rsidRPr="00CA7A0F">
        <w:rPr>
          <w:rFonts w:ascii="Times New Roman" w:hAnsi="Times New Roman"/>
          <w:sz w:val="24"/>
          <w:szCs w:val="24"/>
        </w:rPr>
        <w:t>in accordance with Clause 2.2.4 (ii) of the RFQ document.</w:t>
      </w:r>
    </w:p>
    <w:p w:rsidR="00627533" w:rsidRPr="00CA7A0F" w:rsidRDefault="00627533" w:rsidP="00254B7B">
      <w:pPr>
        <w:pStyle w:val="BodyText"/>
        <w:spacing w:line="240" w:lineRule="auto"/>
        <w:ind w:left="0"/>
        <w:jc w:val="right"/>
        <w:rPr>
          <w:rFonts w:ascii="Times New Roman" w:hAnsi="Times New Roman"/>
          <w:sz w:val="24"/>
          <w:szCs w:val="24"/>
          <w:u w:val="single"/>
        </w:rPr>
      </w:pPr>
      <w:r w:rsidRPr="00CA7A0F">
        <w:rPr>
          <w:rFonts w:ascii="Times New Roman" w:hAnsi="Times New Roman"/>
          <w:sz w:val="24"/>
          <w:szCs w:val="24"/>
        </w:rPr>
        <w:br w:type="page"/>
      </w:r>
      <w:r w:rsidRPr="00CA7A0F">
        <w:rPr>
          <w:rFonts w:ascii="Times New Roman" w:hAnsi="Times New Roman"/>
          <w:sz w:val="24"/>
          <w:szCs w:val="24"/>
          <w:u w:val="single"/>
        </w:rPr>
        <w:t>Appendix I</w:t>
      </w:r>
    </w:p>
    <w:p w:rsidR="00627533" w:rsidRPr="00CA7A0F" w:rsidRDefault="00627533" w:rsidP="00254B7B">
      <w:pPr>
        <w:pStyle w:val="subhead1"/>
        <w:spacing w:line="240" w:lineRule="auto"/>
        <w:jc w:val="right"/>
        <w:rPr>
          <w:rFonts w:ascii="Times New Roman" w:hAnsi="Times New Roman"/>
          <w:b w:val="0"/>
          <w:szCs w:val="24"/>
        </w:rPr>
      </w:pPr>
      <w:r w:rsidRPr="00CA7A0F">
        <w:rPr>
          <w:rFonts w:ascii="Times New Roman" w:hAnsi="Times New Roman"/>
          <w:b w:val="0"/>
          <w:caps w:val="0"/>
          <w:szCs w:val="24"/>
        </w:rPr>
        <w:t>Annex-IV</w:t>
      </w:r>
    </w:p>
    <w:p w:rsidR="00627533" w:rsidRPr="00CA7A0F" w:rsidRDefault="00627533" w:rsidP="002C0C28">
      <w:pPr>
        <w:pStyle w:val="subhead1"/>
        <w:spacing w:line="312" w:lineRule="auto"/>
        <w:rPr>
          <w:rFonts w:ascii="Times New Roman" w:hAnsi="Times New Roman"/>
          <w:b w:val="0"/>
          <w:bCs/>
          <w:szCs w:val="24"/>
        </w:rPr>
      </w:pPr>
      <w:bookmarkStart w:id="66" w:name="eligible_proj_pg"/>
      <w:r w:rsidRPr="00CA7A0F">
        <w:rPr>
          <w:rFonts w:ascii="Times New Roman" w:hAnsi="Times New Roman"/>
          <w:b w:val="0"/>
          <w:bCs/>
          <w:szCs w:val="24"/>
        </w:rPr>
        <w:t>annex-IV</w:t>
      </w:r>
    </w:p>
    <w:bookmarkEnd w:id="66"/>
    <w:p w:rsidR="00627533" w:rsidRPr="00CA7A0F" w:rsidRDefault="00627533" w:rsidP="00B64D9E">
      <w:pPr>
        <w:pStyle w:val="indentedbody"/>
        <w:tabs>
          <w:tab w:val="clear" w:pos="1134"/>
        </w:tabs>
        <w:spacing w:before="120" w:line="312" w:lineRule="auto"/>
        <w:ind w:left="0" w:firstLine="0"/>
        <w:jc w:val="center"/>
        <w:rPr>
          <w:rFonts w:ascii="Times New Roman" w:hAnsi="Times New Roman"/>
          <w:b/>
          <w:sz w:val="28"/>
          <w:szCs w:val="28"/>
        </w:rPr>
      </w:pPr>
      <w:r w:rsidRPr="00CA7A0F">
        <w:rPr>
          <w:rFonts w:ascii="Times New Roman" w:hAnsi="Times New Roman"/>
          <w:b/>
          <w:sz w:val="28"/>
          <w:szCs w:val="28"/>
        </w:rPr>
        <w:t xml:space="preserve"> Details of Eligible Projects </w:t>
      </w:r>
    </w:p>
    <w:p w:rsidR="00627533" w:rsidRPr="00CA7A0F" w:rsidRDefault="00627533" w:rsidP="00D87228">
      <w:pPr>
        <w:pStyle w:val="BodyText"/>
        <w:spacing w:before="120" w:line="312" w:lineRule="auto"/>
        <w:ind w:left="0"/>
        <w:jc w:val="center"/>
        <w:rPr>
          <w:rFonts w:ascii="Times New Roman" w:hAnsi="Times New Roman"/>
          <w:b/>
          <w:sz w:val="24"/>
          <w:szCs w:val="24"/>
        </w:rPr>
      </w:pPr>
      <w:r w:rsidRPr="004F0372">
        <w:rPr>
          <w:rFonts w:ascii="Times New Roman" w:hAnsi="Times New Roman"/>
          <w:sz w:val="24"/>
          <w:szCs w:val="24"/>
        </w:rPr>
        <w:t>(</w:t>
      </w:r>
      <w:r w:rsidRPr="004F0372">
        <w:rPr>
          <w:rFonts w:ascii="Times New Roman" w:hAnsi="Times New Roman"/>
          <w:i/>
          <w:iCs/>
          <w:sz w:val="24"/>
          <w:szCs w:val="24"/>
        </w:rPr>
        <w:t>Refer to Clauses 2.2.2(A), 3.2 and 3.3 of the RFQ</w:t>
      </w:r>
      <w:r w:rsidRPr="004F0372">
        <w:rPr>
          <w:rFonts w:ascii="Times New Roman" w:hAnsi="Times New Roman"/>
          <w:sz w:val="24"/>
          <w:szCs w:val="24"/>
        </w:rPr>
        <w:t>)</w:t>
      </w:r>
    </w:p>
    <w:p w:rsidR="00627533" w:rsidRPr="00CA7A0F" w:rsidRDefault="00627533" w:rsidP="002C0C28">
      <w:pPr>
        <w:pStyle w:val="indentedbody"/>
        <w:tabs>
          <w:tab w:val="clear" w:pos="1134"/>
        </w:tabs>
        <w:spacing w:line="312" w:lineRule="auto"/>
        <w:ind w:left="0" w:firstLine="0"/>
        <w:jc w:val="left"/>
        <w:rPr>
          <w:rFonts w:ascii="Times New Roman" w:hAnsi="Times New Roman"/>
          <w:b/>
          <w:sz w:val="24"/>
          <w:szCs w:val="24"/>
        </w:rPr>
      </w:pPr>
      <w:r w:rsidRPr="00CA7A0F">
        <w:rPr>
          <w:rFonts w:ascii="Times New Roman" w:hAnsi="Times New Roman"/>
          <w:b/>
          <w:sz w:val="24"/>
          <w:szCs w:val="24"/>
        </w:rPr>
        <w:t>Project Code:</w:t>
      </w:r>
      <w:r w:rsidRPr="00CA7A0F">
        <w:rPr>
          <w:rFonts w:ascii="Times New Roman" w:hAnsi="Times New Roman"/>
          <w:b/>
          <w:sz w:val="24"/>
          <w:szCs w:val="24"/>
        </w:rPr>
        <w:tab/>
      </w:r>
      <w:r w:rsidRPr="00CA7A0F">
        <w:rPr>
          <w:rFonts w:ascii="Times New Roman" w:hAnsi="Times New Roman"/>
          <w:b/>
          <w:sz w:val="24"/>
          <w:szCs w:val="24"/>
        </w:rPr>
        <w:tab/>
      </w:r>
      <w:r w:rsidRPr="00CA7A0F">
        <w:rPr>
          <w:rFonts w:ascii="Times New Roman" w:hAnsi="Times New Roman"/>
          <w:b/>
          <w:sz w:val="24"/>
          <w:szCs w:val="24"/>
        </w:rPr>
        <w:tab/>
      </w:r>
      <w:r>
        <w:rPr>
          <w:rFonts w:ascii="Times New Roman" w:hAnsi="Times New Roman"/>
          <w:b/>
          <w:sz w:val="24"/>
          <w:szCs w:val="24"/>
        </w:rPr>
        <w:t xml:space="preserve"> </w:t>
      </w:r>
      <w:r w:rsidRPr="00CA7A0F">
        <w:rPr>
          <w:rFonts w:ascii="Times New Roman" w:hAnsi="Times New Roman"/>
          <w:b/>
          <w:sz w:val="24"/>
          <w:szCs w:val="24"/>
        </w:rPr>
        <w:tab/>
        <w:t>Member Code: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2"/>
        <w:gridCol w:w="1363"/>
        <w:gridCol w:w="3950"/>
      </w:tblGrid>
      <w:tr w:rsidR="00627533" w:rsidRPr="00CA7A0F">
        <w:tc>
          <w:tcPr>
            <w:tcW w:w="1809" w:type="pct"/>
          </w:tcPr>
          <w:p w:rsidR="00627533" w:rsidRPr="00CA7A0F" w:rsidRDefault="00627533" w:rsidP="009B7F64">
            <w:pPr>
              <w:pStyle w:val="indentedbody"/>
              <w:tabs>
                <w:tab w:val="clear" w:pos="1134"/>
              </w:tabs>
              <w:spacing w:line="312" w:lineRule="auto"/>
              <w:ind w:left="0" w:firstLine="0"/>
              <w:jc w:val="center"/>
              <w:rPr>
                <w:rFonts w:ascii="Times New Roman" w:hAnsi="Times New Roman"/>
                <w:b/>
                <w:bCs/>
                <w:sz w:val="24"/>
                <w:szCs w:val="24"/>
              </w:rPr>
            </w:pPr>
            <w:r w:rsidRPr="00CA7A0F">
              <w:rPr>
                <w:rFonts w:ascii="Times New Roman" w:hAnsi="Times New Roman"/>
                <w:b/>
                <w:bCs/>
                <w:sz w:val="24"/>
                <w:szCs w:val="24"/>
              </w:rPr>
              <w:t>Item</w:t>
            </w:r>
          </w:p>
          <w:p w:rsidR="00627533" w:rsidRPr="00CA7A0F" w:rsidRDefault="00627533" w:rsidP="009B7F64">
            <w:pPr>
              <w:pStyle w:val="indentedbody"/>
              <w:tabs>
                <w:tab w:val="clear" w:pos="1134"/>
              </w:tabs>
              <w:spacing w:line="312" w:lineRule="auto"/>
              <w:ind w:left="0" w:firstLine="0"/>
              <w:jc w:val="center"/>
              <w:rPr>
                <w:rFonts w:ascii="Times New Roman" w:hAnsi="Times New Roman"/>
                <w:b/>
                <w:bCs/>
                <w:sz w:val="24"/>
                <w:szCs w:val="24"/>
              </w:rPr>
            </w:pPr>
          </w:p>
          <w:p w:rsidR="00627533" w:rsidRPr="00CA7A0F" w:rsidRDefault="00627533" w:rsidP="009B7F64">
            <w:pPr>
              <w:pStyle w:val="indentedbody"/>
              <w:tabs>
                <w:tab w:val="clear" w:pos="1134"/>
              </w:tabs>
              <w:spacing w:line="312" w:lineRule="auto"/>
              <w:ind w:left="0" w:firstLine="0"/>
              <w:jc w:val="center"/>
              <w:rPr>
                <w:rFonts w:ascii="Times New Roman" w:hAnsi="Times New Roman"/>
              </w:rPr>
            </w:pPr>
            <w:r w:rsidRPr="00CA7A0F">
              <w:rPr>
                <w:rFonts w:ascii="Times New Roman" w:hAnsi="Times New Roman"/>
              </w:rPr>
              <w:t>(1)</w:t>
            </w:r>
          </w:p>
        </w:tc>
        <w:tc>
          <w:tcPr>
            <w:tcW w:w="805" w:type="pct"/>
          </w:tcPr>
          <w:p w:rsidR="00627533" w:rsidRPr="00CA7A0F" w:rsidRDefault="00627533" w:rsidP="009B7F64">
            <w:pPr>
              <w:pStyle w:val="indentedbody"/>
              <w:tabs>
                <w:tab w:val="clear" w:pos="1134"/>
              </w:tabs>
              <w:spacing w:line="312" w:lineRule="auto"/>
              <w:ind w:left="0" w:firstLine="0"/>
              <w:jc w:val="center"/>
              <w:rPr>
                <w:rFonts w:ascii="Times New Roman" w:hAnsi="Times New Roman"/>
                <w:b/>
                <w:bCs/>
                <w:sz w:val="24"/>
                <w:szCs w:val="24"/>
              </w:rPr>
            </w:pPr>
            <w:r w:rsidRPr="00CA7A0F">
              <w:rPr>
                <w:rFonts w:ascii="Times New Roman" w:hAnsi="Times New Roman"/>
                <w:b/>
                <w:bCs/>
                <w:sz w:val="24"/>
                <w:szCs w:val="24"/>
              </w:rPr>
              <w:t>Refer</w:t>
            </w:r>
          </w:p>
          <w:p w:rsidR="00627533" w:rsidRPr="00CA7A0F" w:rsidRDefault="00627533" w:rsidP="009B7F64">
            <w:pPr>
              <w:pStyle w:val="indentedbody"/>
              <w:tabs>
                <w:tab w:val="clear" w:pos="1134"/>
              </w:tabs>
              <w:spacing w:line="312" w:lineRule="auto"/>
              <w:ind w:left="0" w:firstLine="0"/>
              <w:jc w:val="center"/>
              <w:rPr>
                <w:rFonts w:ascii="Times New Roman" w:hAnsi="Times New Roman"/>
                <w:b/>
                <w:bCs/>
                <w:sz w:val="24"/>
                <w:szCs w:val="24"/>
              </w:rPr>
            </w:pPr>
            <w:r w:rsidRPr="00CA7A0F">
              <w:rPr>
                <w:rFonts w:ascii="Times New Roman" w:hAnsi="Times New Roman"/>
                <w:b/>
                <w:bCs/>
                <w:sz w:val="24"/>
                <w:szCs w:val="24"/>
              </w:rPr>
              <w:t>Instruction</w:t>
            </w:r>
          </w:p>
          <w:p w:rsidR="00627533" w:rsidRPr="00CA7A0F" w:rsidRDefault="00627533" w:rsidP="009B7F64">
            <w:pPr>
              <w:pStyle w:val="indentedbody"/>
              <w:tabs>
                <w:tab w:val="clear" w:pos="1134"/>
              </w:tabs>
              <w:spacing w:line="312" w:lineRule="auto"/>
              <w:ind w:left="0" w:firstLine="0"/>
              <w:jc w:val="center"/>
              <w:rPr>
                <w:rFonts w:ascii="Times New Roman" w:hAnsi="Times New Roman"/>
              </w:rPr>
            </w:pPr>
            <w:r w:rsidRPr="00CA7A0F">
              <w:rPr>
                <w:rFonts w:ascii="Times New Roman" w:hAnsi="Times New Roman"/>
              </w:rPr>
              <w:t>(2)</w:t>
            </w:r>
          </w:p>
        </w:tc>
        <w:tc>
          <w:tcPr>
            <w:tcW w:w="2386" w:type="pct"/>
          </w:tcPr>
          <w:p w:rsidR="00627533" w:rsidRPr="00CA7A0F" w:rsidRDefault="00627533" w:rsidP="009B7F64">
            <w:pPr>
              <w:pStyle w:val="indentedbody"/>
              <w:tabs>
                <w:tab w:val="clear" w:pos="1134"/>
              </w:tabs>
              <w:spacing w:line="312" w:lineRule="auto"/>
              <w:ind w:left="0" w:firstLine="0"/>
              <w:jc w:val="center"/>
              <w:rPr>
                <w:rFonts w:ascii="Times New Roman" w:hAnsi="Times New Roman"/>
                <w:b/>
                <w:bCs/>
                <w:sz w:val="24"/>
                <w:szCs w:val="24"/>
              </w:rPr>
            </w:pPr>
            <w:r w:rsidRPr="00CA7A0F">
              <w:rPr>
                <w:rFonts w:ascii="Times New Roman" w:hAnsi="Times New Roman"/>
                <w:b/>
                <w:bCs/>
                <w:sz w:val="24"/>
                <w:szCs w:val="24"/>
              </w:rPr>
              <w:t>Particulars of the Project</w:t>
            </w:r>
          </w:p>
          <w:p w:rsidR="00627533" w:rsidRPr="00CA7A0F" w:rsidRDefault="00627533" w:rsidP="009B7F64">
            <w:pPr>
              <w:pStyle w:val="indentedbody"/>
              <w:tabs>
                <w:tab w:val="clear" w:pos="1134"/>
              </w:tabs>
              <w:spacing w:line="312" w:lineRule="auto"/>
              <w:ind w:left="0" w:firstLine="0"/>
              <w:jc w:val="center"/>
              <w:rPr>
                <w:rFonts w:ascii="Times New Roman" w:hAnsi="Times New Roman"/>
                <w:b/>
                <w:bCs/>
                <w:sz w:val="24"/>
                <w:szCs w:val="24"/>
              </w:rPr>
            </w:pPr>
          </w:p>
          <w:p w:rsidR="00627533" w:rsidRPr="00CA7A0F" w:rsidRDefault="00627533" w:rsidP="009B7F64">
            <w:pPr>
              <w:pStyle w:val="indentedbody"/>
              <w:tabs>
                <w:tab w:val="clear" w:pos="1134"/>
              </w:tabs>
              <w:spacing w:line="312" w:lineRule="auto"/>
              <w:ind w:left="0" w:firstLine="0"/>
              <w:jc w:val="center"/>
              <w:rPr>
                <w:rFonts w:ascii="Times New Roman" w:hAnsi="Times New Roman"/>
              </w:rPr>
            </w:pPr>
            <w:r w:rsidRPr="00CA7A0F">
              <w:rPr>
                <w:rFonts w:ascii="Times New Roman" w:hAnsi="Times New Roman"/>
              </w:rPr>
              <w:t>(3)</w:t>
            </w:r>
          </w:p>
        </w:tc>
      </w:tr>
      <w:tr w:rsidR="00627533" w:rsidRPr="00CA7A0F">
        <w:tc>
          <w:tcPr>
            <w:tcW w:w="1809" w:type="pct"/>
          </w:tcPr>
          <w:p w:rsidR="00627533" w:rsidRPr="00CA7A0F" w:rsidRDefault="00627533" w:rsidP="00246814">
            <w:pPr>
              <w:pStyle w:val="indentedbody"/>
              <w:tabs>
                <w:tab w:val="clear" w:pos="1134"/>
              </w:tabs>
              <w:spacing w:line="288" w:lineRule="auto"/>
              <w:ind w:left="0" w:firstLine="0"/>
              <w:jc w:val="left"/>
              <w:rPr>
                <w:rFonts w:ascii="Times New Roman" w:hAnsi="Times New Roman"/>
                <w:sz w:val="24"/>
                <w:szCs w:val="24"/>
              </w:rPr>
            </w:pPr>
            <w:r w:rsidRPr="00CA7A0F">
              <w:rPr>
                <w:rFonts w:ascii="Times New Roman" w:hAnsi="Times New Roman"/>
                <w:sz w:val="24"/>
                <w:szCs w:val="24"/>
              </w:rPr>
              <w:t>Title &amp; nature of the project</w:t>
            </w:r>
          </w:p>
        </w:tc>
        <w:tc>
          <w:tcPr>
            <w:tcW w:w="805" w:type="pct"/>
          </w:tcPr>
          <w:p w:rsidR="00627533" w:rsidRPr="00CA7A0F" w:rsidRDefault="00627533" w:rsidP="00246814">
            <w:pPr>
              <w:pStyle w:val="indentedbody"/>
              <w:tabs>
                <w:tab w:val="clear" w:pos="1134"/>
              </w:tabs>
              <w:spacing w:line="288" w:lineRule="auto"/>
              <w:ind w:left="0" w:firstLine="0"/>
              <w:jc w:val="center"/>
              <w:rPr>
                <w:rFonts w:ascii="Times New Roman" w:hAnsi="Times New Roman"/>
                <w:sz w:val="24"/>
                <w:szCs w:val="24"/>
              </w:rPr>
            </w:pPr>
          </w:p>
        </w:tc>
        <w:tc>
          <w:tcPr>
            <w:tcW w:w="2386" w:type="pct"/>
          </w:tcPr>
          <w:p w:rsidR="00627533" w:rsidRPr="00CA7A0F" w:rsidRDefault="00627533" w:rsidP="00246814">
            <w:pPr>
              <w:pStyle w:val="indentedbody"/>
              <w:tabs>
                <w:tab w:val="clear" w:pos="1134"/>
              </w:tabs>
              <w:spacing w:line="288" w:lineRule="auto"/>
              <w:ind w:left="0" w:firstLine="0"/>
              <w:jc w:val="center"/>
              <w:rPr>
                <w:rFonts w:ascii="Times New Roman" w:hAnsi="Times New Roman"/>
                <w:b/>
                <w:sz w:val="24"/>
                <w:szCs w:val="24"/>
              </w:rPr>
            </w:pPr>
          </w:p>
        </w:tc>
      </w:tr>
      <w:tr w:rsidR="00627533" w:rsidRPr="00CA7A0F">
        <w:tc>
          <w:tcPr>
            <w:tcW w:w="1809" w:type="pct"/>
          </w:tcPr>
          <w:p w:rsidR="00627533" w:rsidRPr="00CA7A0F" w:rsidRDefault="00627533" w:rsidP="00246814">
            <w:pPr>
              <w:pStyle w:val="indentedbody"/>
              <w:tabs>
                <w:tab w:val="clear" w:pos="1134"/>
              </w:tabs>
              <w:spacing w:line="288" w:lineRule="auto"/>
              <w:ind w:left="0" w:firstLine="0"/>
              <w:jc w:val="left"/>
              <w:rPr>
                <w:rFonts w:ascii="Times New Roman" w:hAnsi="Times New Roman"/>
                <w:sz w:val="24"/>
                <w:szCs w:val="24"/>
              </w:rPr>
            </w:pPr>
            <w:r w:rsidRPr="00CA7A0F">
              <w:rPr>
                <w:rFonts w:ascii="Times New Roman" w:hAnsi="Times New Roman"/>
                <w:sz w:val="24"/>
                <w:szCs w:val="24"/>
              </w:rPr>
              <w:t xml:space="preserve">Category </w:t>
            </w:r>
          </w:p>
        </w:tc>
        <w:tc>
          <w:tcPr>
            <w:tcW w:w="805" w:type="pct"/>
          </w:tcPr>
          <w:p w:rsidR="00627533" w:rsidRPr="00CA7A0F" w:rsidRDefault="00627533" w:rsidP="00246814">
            <w:pPr>
              <w:pStyle w:val="indentedbody"/>
              <w:tabs>
                <w:tab w:val="clear" w:pos="1134"/>
              </w:tabs>
              <w:spacing w:line="288" w:lineRule="auto"/>
              <w:ind w:left="0" w:firstLine="0"/>
              <w:jc w:val="center"/>
              <w:rPr>
                <w:rFonts w:ascii="Times New Roman" w:hAnsi="Times New Roman"/>
                <w:sz w:val="24"/>
                <w:szCs w:val="24"/>
              </w:rPr>
            </w:pPr>
            <w:r w:rsidRPr="00CA7A0F">
              <w:rPr>
                <w:rFonts w:ascii="Times New Roman" w:hAnsi="Times New Roman"/>
                <w:sz w:val="24"/>
                <w:szCs w:val="24"/>
              </w:rPr>
              <w:t>5</w:t>
            </w:r>
          </w:p>
        </w:tc>
        <w:tc>
          <w:tcPr>
            <w:tcW w:w="2386" w:type="pct"/>
          </w:tcPr>
          <w:p w:rsidR="00627533" w:rsidRPr="00CA7A0F" w:rsidRDefault="00627533" w:rsidP="00246814">
            <w:pPr>
              <w:pStyle w:val="indentedbody"/>
              <w:tabs>
                <w:tab w:val="clear" w:pos="1134"/>
              </w:tabs>
              <w:spacing w:line="288" w:lineRule="auto"/>
              <w:ind w:left="0" w:firstLine="0"/>
              <w:jc w:val="center"/>
              <w:rPr>
                <w:rFonts w:ascii="Times New Roman" w:hAnsi="Times New Roman"/>
                <w:b/>
                <w:sz w:val="24"/>
                <w:szCs w:val="24"/>
              </w:rPr>
            </w:pPr>
          </w:p>
        </w:tc>
      </w:tr>
      <w:tr w:rsidR="00627533" w:rsidRPr="00CA7A0F">
        <w:tc>
          <w:tcPr>
            <w:tcW w:w="1809" w:type="pct"/>
          </w:tcPr>
          <w:p w:rsidR="00627533" w:rsidRPr="00CA7A0F" w:rsidRDefault="00627533" w:rsidP="00BD1E72">
            <w:pPr>
              <w:pStyle w:val="indentedbody"/>
              <w:tabs>
                <w:tab w:val="clear" w:pos="1134"/>
              </w:tabs>
              <w:spacing w:line="288" w:lineRule="auto"/>
              <w:ind w:left="0" w:firstLine="0"/>
              <w:jc w:val="left"/>
              <w:rPr>
                <w:rFonts w:ascii="Times New Roman" w:hAnsi="Times New Roman"/>
                <w:sz w:val="24"/>
                <w:szCs w:val="24"/>
              </w:rPr>
            </w:pPr>
            <w:r w:rsidRPr="00CA7A0F">
              <w:rPr>
                <w:rFonts w:ascii="Times New Roman" w:hAnsi="Times New Roman"/>
                <w:sz w:val="24"/>
                <w:szCs w:val="24"/>
              </w:rPr>
              <w:t xml:space="preserve">Year-wise (a) payments received/ made for construction, (b) payments made for development of </w:t>
            </w:r>
            <w:r w:rsidR="0092394D">
              <w:rPr>
                <w:rFonts w:ascii="Times New Roman" w:hAnsi="Times New Roman"/>
                <w:sz w:val="24"/>
                <w:szCs w:val="24"/>
              </w:rPr>
              <w:t xml:space="preserve">PPP </w:t>
            </w:r>
            <w:r>
              <w:rPr>
                <w:rFonts w:ascii="Times New Roman" w:hAnsi="Times New Roman"/>
                <w:sz w:val="24"/>
                <w:szCs w:val="24"/>
              </w:rPr>
              <w:t xml:space="preserve">projects </w:t>
            </w:r>
            <w:r w:rsidRPr="00CA7A0F">
              <w:rPr>
                <w:rFonts w:ascii="Times New Roman" w:hAnsi="Times New Roman"/>
                <w:sz w:val="24"/>
                <w:szCs w:val="24"/>
              </w:rPr>
              <w:t>and/ or</w:t>
            </w:r>
            <w:r>
              <w:rPr>
                <w:rFonts w:ascii="Times New Roman" w:hAnsi="Times New Roman"/>
                <w:sz w:val="24"/>
                <w:szCs w:val="24"/>
              </w:rPr>
              <w:t xml:space="preserve"> </w:t>
            </w:r>
            <w:r w:rsidRPr="00CA7A0F">
              <w:rPr>
                <w:rFonts w:ascii="Times New Roman" w:hAnsi="Times New Roman"/>
                <w:sz w:val="24"/>
                <w:szCs w:val="24"/>
              </w:rPr>
              <w:t>(c) revenues appropriated</w:t>
            </w:r>
          </w:p>
        </w:tc>
        <w:tc>
          <w:tcPr>
            <w:tcW w:w="805" w:type="pct"/>
          </w:tcPr>
          <w:p w:rsidR="00627533" w:rsidRPr="00CA7A0F" w:rsidRDefault="00627533" w:rsidP="00246814">
            <w:pPr>
              <w:pStyle w:val="indentedbody"/>
              <w:tabs>
                <w:tab w:val="clear" w:pos="1134"/>
              </w:tabs>
              <w:spacing w:line="288" w:lineRule="auto"/>
              <w:ind w:left="0" w:firstLine="0"/>
              <w:jc w:val="center"/>
              <w:rPr>
                <w:rFonts w:ascii="Times New Roman" w:hAnsi="Times New Roman"/>
                <w:sz w:val="24"/>
                <w:szCs w:val="24"/>
              </w:rPr>
            </w:pPr>
            <w:r w:rsidRPr="00CA7A0F">
              <w:rPr>
                <w:rFonts w:ascii="Times New Roman" w:hAnsi="Times New Roman"/>
                <w:sz w:val="24"/>
                <w:szCs w:val="24"/>
              </w:rPr>
              <w:t>6</w:t>
            </w:r>
          </w:p>
        </w:tc>
        <w:tc>
          <w:tcPr>
            <w:tcW w:w="2386" w:type="pct"/>
          </w:tcPr>
          <w:p w:rsidR="00627533" w:rsidRPr="00CA7A0F" w:rsidRDefault="00627533" w:rsidP="00246814">
            <w:pPr>
              <w:pStyle w:val="indentedbody"/>
              <w:tabs>
                <w:tab w:val="clear" w:pos="1134"/>
              </w:tabs>
              <w:spacing w:line="288" w:lineRule="auto"/>
              <w:ind w:left="0" w:firstLine="0"/>
              <w:jc w:val="center"/>
              <w:rPr>
                <w:rFonts w:ascii="Times New Roman" w:hAnsi="Times New Roman"/>
                <w:b/>
                <w:sz w:val="24"/>
                <w:szCs w:val="24"/>
              </w:rPr>
            </w:pPr>
          </w:p>
        </w:tc>
      </w:tr>
      <w:tr w:rsidR="00627533" w:rsidRPr="00CA7A0F">
        <w:tc>
          <w:tcPr>
            <w:tcW w:w="1809" w:type="pct"/>
          </w:tcPr>
          <w:p w:rsidR="00627533" w:rsidRPr="00CA7A0F" w:rsidRDefault="00627533" w:rsidP="00246814">
            <w:pPr>
              <w:pStyle w:val="indentedbody"/>
              <w:tabs>
                <w:tab w:val="clear" w:pos="1134"/>
              </w:tabs>
              <w:spacing w:line="288" w:lineRule="auto"/>
              <w:ind w:left="0" w:firstLine="0"/>
              <w:jc w:val="left"/>
              <w:rPr>
                <w:rFonts w:ascii="Times New Roman" w:hAnsi="Times New Roman"/>
                <w:sz w:val="24"/>
                <w:szCs w:val="24"/>
              </w:rPr>
            </w:pPr>
            <w:r w:rsidRPr="00CA7A0F">
              <w:rPr>
                <w:rFonts w:ascii="Times New Roman" w:hAnsi="Times New Roman"/>
                <w:sz w:val="24"/>
                <w:szCs w:val="24"/>
              </w:rPr>
              <w:t>Entity for which the project was constructed/ developed</w:t>
            </w:r>
          </w:p>
        </w:tc>
        <w:tc>
          <w:tcPr>
            <w:tcW w:w="805" w:type="pct"/>
          </w:tcPr>
          <w:p w:rsidR="00627533" w:rsidRPr="00CA7A0F" w:rsidRDefault="00627533" w:rsidP="00246814">
            <w:pPr>
              <w:pStyle w:val="indentedbody"/>
              <w:tabs>
                <w:tab w:val="clear" w:pos="1134"/>
              </w:tabs>
              <w:spacing w:line="288" w:lineRule="auto"/>
              <w:ind w:left="0" w:firstLine="0"/>
              <w:jc w:val="center"/>
              <w:rPr>
                <w:rFonts w:ascii="Times New Roman" w:hAnsi="Times New Roman"/>
                <w:sz w:val="24"/>
                <w:szCs w:val="24"/>
              </w:rPr>
            </w:pPr>
            <w:r w:rsidRPr="00CA7A0F">
              <w:rPr>
                <w:rFonts w:ascii="Times New Roman" w:hAnsi="Times New Roman"/>
                <w:sz w:val="24"/>
                <w:szCs w:val="24"/>
              </w:rPr>
              <w:t>7</w:t>
            </w:r>
          </w:p>
        </w:tc>
        <w:tc>
          <w:tcPr>
            <w:tcW w:w="2386" w:type="pct"/>
          </w:tcPr>
          <w:p w:rsidR="00627533" w:rsidRPr="00CA7A0F" w:rsidRDefault="00627533" w:rsidP="00246814">
            <w:pPr>
              <w:pStyle w:val="indentedbody"/>
              <w:tabs>
                <w:tab w:val="clear" w:pos="1134"/>
              </w:tabs>
              <w:spacing w:line="288" w:lineRule="auto"/>
              <w:ind w:left="0" w:firstLine="0"/>
              <w:jc w:val="center"/>
              <w:rPr>
                <w:rFonts w:ascii="Times New Roman" w:hAnsi="Times New Roman"/>
                <w:sz w:val="24"/>
                <w:szCs w:val="24"/>
              </w:rPr>
            </w:pPr>
          </w:p>
        </w:tc>
      </w:tr>
      <w:tr w:rsidR="00627533" w:rsidRPr="00CA7A0F">
        <w:tc>
          <w:tcPr>
            <w:tcW w:w="1809" w:type="pct"/>
          </w:tcPr>
          <w:p w:rsidR="00627533" w:rsidRPr="00CA7A0F" w:rsidRDefault="00627533" w:rsidP="00246814">
            <w:pPr>
              <w:pStyle w:val="indentedbody"/>
              <w:tabs>
                <w:tab w:val="clear" w:pos="1134"/>
              </w:tabs>
              <w:spacing w:line="288" w:lineRule="auto"/>
              <w:ind w:left="0" w:firstLine="0"/>
              <w:jc w:val="left"/>
              <w:rPr>
                <w:rFonts w:ascii="Times New Roman" w:hAnsi="Times New Roman"/>
                <w:sz w:val="24"/>
                <w:szCs w:val="24"/>
              </w:rPr>
            </w:pPr>
            <w:r w:rsidRPr="00CA7A0F">
              <w:rPr>
                <w:rFonts w:ascii="Times New Roman" w:hAnsi="Times New Roman"/>
                <w:sz w:val="24"/>
                <w:szCs w:val="24"/>
              </w:rPr>
              <w:t>Location</w:t>
            </w:r>
          </w:p>
        </w:tc>
        <w:tc>
          <w:tcPr>
            <w:tcW w:w="805" w:type="pct"/>
          </w:tcPr>
          <w:p w:rsidR="00627533" w:rsidRPr="00CA7A0F" w:rsidRDefault="00627533" w:rsidP="00246814">
            <w:pPr>
              <w:pStyle w:val="indentedbody"/>
              <w:tabs>
                <w:tab w:val="clear" w:pos="1134"/>
              </w:tabs>
              <w:spacing w:line="288" w:lineRule="auto"/>
              <w:ind w:left="0" w:firstLine="0"/>
              <w:jc w:val="center"/>
              <w:rPr>
                <w:rFonts w:ascii="Times New Roman" w:hAnsi="Times New Roman"/>
                <w:sz w:val="24"/>
                <w:szCs w:val="24"/>
              </w:rPr>
            </w:pPr>
          </w:p>
        </w:tc>
        <w:tc>
          <w:tcPr>
            <w:tcW w:w="2386" w:type="pct"/>
          </w:tcPr>
          <w:p w:rsidR="00627533" w:rsidRPr="00CA7A0F" w:rsidRDefault="00627533" w:rsidP="00246814">
            <w:pPr>
              <w:pStyle w:val="indentedbody"/>
              <w:tabs>
                <w:tab w:val="clear" w:pos="1134"/>
              </w:tabs>
              <w:spacing w:line="288" w:lineRule="auto"/>
              <w:ind w:left="0" w:firstLine="0"/>
              <w:jc w:val="center"/>
              <w:rPr>
                <w:rFonts w:ascii="Times New Roman" w:hAnsi="Times New Roman"/>
                <w:sz w:val="24"/>
                <w:szCs w:val="24"/>
              </w:rPr>
            </w:pPr>
          </w:p>
        </w:tc>
      </w:tr>
      <w:tr w:rsidR="00627533" w:rsidRPr="00CA7A0F">
        <w:tc>
          <w:tcPr>
            <w:tcW w:w="1809" w:type="pct"/>
          </w:tcPr>
          <w:p w:rsidR="00627533" w:rsidRPr="00CA7A0F" w:rsidRDefault="00627533" w:rsidP="00246814">
            <w:pPr>
              <w:pStyle w:val="indentedbody"/>
              <w:tabs>
                <w:tab w:val="clear" w:pos="1134"/>
              </w:tabs>
              <w:spacing w:line="288" w:lineRule="auto"/>
              <w:ind w:left="0" w:firstLine="0"/>
              <w:jc w:val="left"/>
              <w:rPr>
                <w:rFonts w:ascii="Times New Roman" w:hAnsi="Times New Roman"/>
                <w:sz w:val="24"/>
                <w:szCs w:val="24"/>
              </w:rPr>
            </w:pPr>
            <w:r w:rsidRPr="00CA7A0F">
              <w:rPr>
                <w:rFonts w:ascii="Times New Roman" w:hAnsi="Times New Roman"/>
                <w:sz w:val="24"/>
                <w:szCs w:val="24"/>
              </w:rPr>
              <w:t>Project cost</w:t>
            </w:r>
          </w:p>
        </w:tc>
        <w:tc>
          <w:tcPr>
            <w:tcW w:w="805" w:type="pct"/>
          </w:tcPr>
          <w:p w:rsidR="00627533" w:rsidRPr="00CA7A0F" w:rsidRDefault="00627533" w:rsidP="00246814">
            <w:pPr>
              <w:pStyle w:val="indentedbody"/>
              <w:tabs>
                <w:tab w:val="clear" w:pos="1134"/>
              </w:tabs>
              <w:spacing w:line="288" w:lineRule="auto"/>
              <w:ind w:left="0" w:firstLine="0"/>
              <w:jc w:val="center"/>
              <w:rPr>
                <w:rFonts w:ascii="Times New Roman" w:hAnsi="Times New Roman"/>
                <w:sz w:val="24"/>
                <w:szCs w:val="24"/>
              </w:rPr>
            </w:pPr>
            <w:r w:rsidRPr="00CA7A0F">
              <w:rPr>
                <w:rFonts w:ascii="Times New Roman" w:hAnsi="Times New Roman"/>
                <w:sz w:val="24"/>
                <w:szCs w:val="24"/>
              </w:rPr>
              <w:t>8</w:t>
            </w:r>
          </w:p>
        </w:tc>
        <w:tc>
          <w:tcPr>
            <w:tcW w:w="2386" w:type="pct"/>
          </w:tcPr>
          <w:p w:rsidR="00627533" w:rsidRPr="00CA7A0F" w:rsidRDefault="00627533" w:rsidP="00246814">
            <w:pPr>
              <w:pStyle w:val="indentedbody"/>
              <w:tabs>
                <w:tab w:val="clear" w:pos="1134"/>
              </w:tabs>
              <w:spacing w:line="288" w:lineRule="auto"/>
              <w:ind w:left="0" w:firstLine="0"/>
              <w:jc w:val="center"/>
              <w:rPr>
                <w:rFonts w:ascii="Times New Roman" w:hAnsi="Times New Roman"/>
                <w:sz w:val="24"/>
                <w:szCs w:val="24"/>
              </w:rPr>
            </w:pPr>
          </w:p>
        </w:tc>
      </w:tr>
      <w:tr w:rsidR="00627533" w:rsidRPr="00CA7A0F">
        <w:tc>
          <w:tcPr>
            <w:tcW w:w="1809" w:type="pct"/>
          </w:tcPr>
          <w:p w:rsidR="00627533" w:rsidRPr="00CA7A0F" w:rsidRDefault="00627533" w:rsidP="00246814">
            <w:pPr>
              <w:pStyle w:val="indentedbody"/>
              <w:tabs>
                <w:tab w:val="clear" w:pos="1134"/>
              </w:tabs>
              <w:spacing w:line="288" w:lineRule="auto"/>
              <w:ind w:left="0" w:firstLine="0"/>
              <w:jc w:val="left"/>
              <w:rPr>
                <w:rFonts w:ascii="Times New Roman" w:hAnsi="Times New Roman"/>
                <w:sz w:val="24"/>
                <w:szCs w:val="24"/>
              </w:rPr>
            </w:pPr>
            <w:r w:rsidRPr="00CA7A0F">
              <w:rPr>
                <w:rFonts w:ascii="Times New Roman" w:hAnsi="Times New Roman"/>
                <w:sz w:val="24"/>
                <w:szCs w:val="24"/>
              </w:rPr>
              <w:t>Date of commencement of project/ contract</w:t>
            </w:r>
          </w:p>
        </w:tc>
        <w:tc>
          <w:tcPr>
            <w:tcW w:w="805" w:type="pct"/>
          </w:tcPr>
          <w:p w:rsidR="00627533" w:rsidRPr="00CA7A0F" w:rsidRDefault="00627533" w:rsidP="00246814">
            <w:pPr>
              <w:pStyle w:val="indentedbody"/>
              <w:tabs>
                <w:tab w:val="clear" w:pos="1134"/>
              </w:tabs>
              <w:spacing w:line="288" w:lineRule="auto"/>
              <w:ind w:left="0" w:firstLine="0"/>
              <w:jc w:val="center"/>
              <w:rPr>
                <w:rFonts w:ascii="Times New Roman" w:hAnsi="Times New Roman"/>
                <w:sz w:val="24"/>
                <w:szCs w:val="24"/>
              </w:rPr>
            </w:pPr>
          </w:p>
        </w:tc>
        <w:tc>
          <w:tcPr>
            <w:tcW w:w="2386" w:type="pct"/>
          </w:tcPr>
          <w:p w:rsidR="00627533" w:rsidRPr="00CA7A0F" w:rsidRDefault="00627533" w:rsidP="00246814">
            <w:pPr>
              <w:pStyle w:val="indentedbody"/>
              <w:tabs>
                <w:tab w:val="clear" w:pos="1134"/>
              </w:tabs>
              <w:spacing w:line="288" w:lineRule="auto"/>
              <w:ind w:left="0" w:firstLine="0"/>
              <w:jc w:val="center"/>
              <w:rPr>
                <w:rFonts w:ascii="Times New Roman" w:hAnsi="Times New Roman"/>
                <w:sz w:val="24"/>
                <w:szCs w:val="24"/>
              </w:rPr>
            </w:pPr>
          </w:p>
        </w:tc>
      </w:tr>
      <w:tr w:rsidR="00627533" w:rsidRPr="00CA7A0F">
        <w:tc>
          <w:tcPr>
            <w:tcW w:w="1809" w:type="pct"/>
          </w:tcPr>
          <w:p w:rsidR="00627533" w:rsidRPr="00CA7A0F" w:rsidRDefault="00627533" w:rsidP="00246814">
            <w:pPr>
              <w:pStyle w:val="indentedbody"/>
              <w:tabs>
                <w:tab w:val="clear" w:pos="1134"/>
              </w:tabs>
              <w:spacing w:line="288" w:lineRule="auto"/>
              <w:ind w:left="0" w:firstLine="0"/>
              <w:jc w:val="left"/>
              <w:rPr>
                <w:rFonts w:ascii="Times New Roman" w:hAnsi="Times New Roman"/>
                <w:sz w:val="24"/>
                <w:szCs w:val="24"/>
              </w:rPr>
            </w:pPr>
            <w:r w:rsidRPr="00CA7A0F">
              <w:rPr>
                <w:rFonts w:ascii="Times New Roman" w:hAnsi="Times New Roman"/>
                <w:sz w:val="24"/>
                <w:szCs w:val="24"/>
              </w:rPr>
              <w:t>Date of completion/ commissioning</w:t>
            </w:r>
          </w:p>
        </w:tc>
        <w:tc>
          <w:tcPr>
            <w:tcW w:w="805" w:type="pct"/>
          </w:tcPr>
          <w:p w:rsidR="00627533" w:rsidRPr="00CA7A0F" w:rsidRDefault="00627533" w:rsidP="00246814">
            <w:pPr>
              <w:pStyle w:val="indentedbody"/>
              <w:tabs>
                <w:tab w:val="clear" w:pos="1134"/>
              </w:tabs>
              <w:spacing w:line="288" w:lineRule="auto"/>
              <w:ind w:left="0" w:firstLine="0"/>
              <w:jc w:val="center"/>
              <w:rPr>
                <w:rFonts w:ascii="Times New Roman" w:hAnsi="Times New Roman"/>
                <w:sz w:val="24"/>
                <w:szCs w:val="24"/>
              </w:rPr>
            </w:pPr>
            <w:r w:rsidRPr="00CA7A0F">
              <w:rPr>
                <w:rFonts w:ascii="Times New Roman" w:hAnsi="Times New Roman"/>
                <w:sz w:val="24"/>
                <w:szCs w:val="24"/>
              </w:rPr>
              <w:t>9</w:t>
            </w:r>
          </w:p>
        </w:tc>
        <w:tc>
          <w:tcPr>
            <w:tcW w:w="2386" w:type="pct"/>
          </w:tcPr>
          <w:p w:rsidR="00627533" w:rsidRPr="00CA7A0F" w:rsidRDefault="00627533" w:rsidP="00246814">
            <w:pPr>
              <w:pStyle w:val="indentedbody"/>
              <w:tabs>
                <w:tab w:val="clear" w:pos="1134"/>
              </w:tabs>
              <w:spacing w:line="288" w:lineRule="auto"/>
              <w:ind w:left="0" w:firstLine="0"/>
              <w:jc w:val="center"/>
              <w:rPr>
                <w:rFonts w:ascii="Times New Roman" w:hAnsi="Times New Roman"/>
                <w:sz w:val="24"/>
                <w:szCs w:val="24"/>
              </w:rPr>
            </w:pPr>
          </w:p>
        </w:tc>
      </w:tr>
      <w:tr w:rsidR="00627533" w:rsidRPr="00CA7A0F">
        <w:tc>
          <w:tcPr>
            <w:tcW w:w="1809" w:type="pct"/>
          </w:tcPr>
          <w:p w:rsidR="00627533" w:rsidRPr="00CA7A0F" w:rsidRDefault="00627533" w:rsidP="00246814">
            <w:pPr>
              <w:pStyle w:val="indentedbody"/>
              <w:tabs>
                <w:tab w:val="clear" w:pos="1134"/>
              </w:tabs>
              <w:spacing w:line="288" w:lineRule="auto"/>
              <w:ind w:left="0" w:firstLine="0"/>
              <w:jc w:val="left"/>
              <w:rPr>
                <w:rFonts w:ascii="Times New Roman" w:hAnsi="Times New Roman"/>
                <w:sz w:val="24"/>
                <w:szCs w:val="24"/>
              </w:rPr>
            </w:pPr>
            <w:r w:rsidRPr="00CA7A0F">
              <w:rPr>
                <w:rFonts w:ascii="Times New Roman" w:hAnsi="Times New Roman"/>
                <w:sz w:val="24"/>
                <w:szCs w:val="24"/>
              </w:rPr>
              <w:t>Equity shareholding</w:t>
            </w:r>
          </w:p>
          <w:p w:rsidR="00627533" w:rsidRPr="00CA7A0F" w:rsidRDefault="00627533" w:rsidP="00246814">
            <w:pPr>
              <w:pStyle w:val="indentedbody"/>
              <w:tabs>
                <w:tab w:val="clear" w:pos="1134"/>
              </w:tabs>
              <w:spacing w:line="288" w:lineRule="auto"/>
              <w:ind w:left="0" w:firstLine="0"/>
              <w:jc w:val="left"/>
              <w:rPr>
                <w:rFonts w:ascii="Times New Roman" w:hAnsi="Times New Roman"/>
                <w:sz w:val="24"/>
                <w:szCs w:val="24"/>
              </w:rPr>
            </w:pPr>
            <w:r w:rsidRPr="00CA7A0F">
              <w:rPr>
                <w:rFonts w:ascii="Times New Roman" w:hAnsi="Times New Roman"/>
                <w:sz w:val="24"/>
                <w:szCs w:val="24"/>
              </w:rPr>
              <w:t>(with period during which equity was held)</w:t>
            </w:r>
          </w:p>
        </w:tc>
        <w:tc>
          <w:tcPr>
            <w:tcW w:w="805" w:type="pct"/>
          </w:tcPr>
          <w:p w:rsidR="00627533" w:rsidRPr="00CA7A0F" w:rsidRDefault="00627533" w:rsidP="00246814">
            <w:pPr>
              <w:pStyle w:val="indentedbody"/>
              <w:tabs>
                <w:tab w:val="clear" w:pos="1134"/>
              </w:tabs>
              <w:spacing w:line="288" w:lineRule="auto"/>
              <w:ind w:left="0" w:firstLine="0"/>
              <w:jc w:val="center"/>
              <w:rPr>
                <w:rFonts w:ascii="Times New Roman" w:hAnsi="Times New Roman"/>
                <w:sz w:val="24"/>
                <w:szCs w:val="24"/>
              </w:rPr>
            </w:pPr>
            <w:r w:rsidRPr="00CA7A0F">
              <w:rPr>
                <w:rFonts w:ascii="Times New Roman" w:hAnsi="Times New Roman"/>
                <w:sz w:val="24"/>
                <w:szCs w:val="24"/>
              </w:rPr>
              <w:t>10</w:t>
            </w:r>
          </w:p>
        </w:tc>
        <w:tc>
          <w:tcPr>
            <w:tcW w:w="2386" w:type="pct"/>
          </w:tcPr>
          <w:p w:rsidR="00627533" w:rsidRPr="00CA7A0F" w:rsidRDefault="00627533" w:rsidP="00246814">
            <w:pPr>
              <w:pStyle w:val="indentedbody"/>
              <w:tabs>
                <w:tab w:val="clear" w:pos="1134"/>
              </w:tabs>
              <w:spacing w:line="288" w:lineRule="auto"/>
              <w:ind w:left="0" w:firstLine="0"/>
              <w:jc w:val="center"/>
              <w:rPr>
                <w:rFonts w:ascii="Times New Roman" w:hAnsi="Times New Roman"/>
                <w:sz w:val="24"/>
                <w:szCs w:val="24"/>
              </w:rPr>
            </w:pPr>
          </w:p>
        </w:tc>
      </w:tr>
      <w:tr w:rsidR="00627533" w:rsidRPr="00CA7A0F">
        <w:tc>
          <w:tcPr>
            <w:tcW w:w="1809" w:type="pct"/>
          </w:tcPr>
          <w:p w:rsidR="00627533" w:rsidRPr="00CA7A0F" w:rsidRDefault="00627533" w:rsidP="00246814">
            <w:pPr>
              <w:pStyle w:val="indentedbody"/>
              <w:tabs>
                <w:tab w:val="clear" w:pos="1134"/>
              </w:tabs>
              <w:spacing w:line="288" w:lineRule="auto"/>
              <w:ind w:left="0" w:firstLine="0"/>
              <w:jc w:val="left"/>
              <w:rPr>
                <w:rFonts w:ascii="Times New Roman" w:hAnsi="Times New Roman"/>
                <w:sz w:val="24"/>
                <w:szCs w:val="24"/>
              </w:rPr>
            </w:pPr>
            <w:r w:rsidRPr="00CA7A0F">
              <w:rPr>
                <w:rFonts w:ascii="Times New Roman" w:hAnsi="Times New Roman"/>
                <w:sz w:val="24"/>
                <w:szCs w:val="24"/>
              </w:rPr>
              <w:t>Whether credit is being taken for the Eligible Experience of an Associate (Yes/ No)</w:t>
            </w:r>
          </w:p>
        </w:tc>
        <w:tc>
          <w:tcPr>
            <w:tcW w:w="805" w:type="pct"/>
          </w:tcPr>
          <w:p w:rsidR="00627533" w:rsidRPr="00CA7A0F" w:rsidRDefault="00627533" w:rsidP="00246814">
            <w:pPr>
              <w:pStyle w:val="indentedbody"/>
              <w:tabs>
                <w:tab w:val="clear" w:pos="1134"/>
              </w:tabs>
              <w:spacing w:line="288" w:lineRule="auto"/>
              <w:ind w:left="0" w:firstLine="0"/>
              <w:jc w:val="center"/>
              <w:rPr>
                <w:rFonts w:ascii="Times New Roman" w:hAnsi="Times New Roman"/>
                <w:sz w:val="24"/>
                <w:szCs w:val="24"/>
              </w:rPr>
            </w:pPr>
            <w:r>
              <w:rPr>
                <w:rFonts w:ascii="Times New Roman" w:hAnsi="Times New Roman"/>
                <w:sz w:val="24"/>
                <w:szCs w:val="24"/>
              </w:rPr>
              <w:t>15</w:t>
            </w:r>
          </w:p>
        </w:tc>
        <w:tc>
          <w:tcPr>
            <w:tcW w:w="2386" w:type="pct"/>
          </w:tcPr>
          <w:p w:rsidR="00627533" w:rsidRPr="00CA7A0F" w:rsidRDefault="00627533" w:rsidP="00246814">
            <w:pPr>
              <w:pStyle w:val="indentedbody"/>
              <w:tabs>
                <w:tab w:val="clear" w:pos="1134"/>
              </w:tabs>
              <w:spacing w:line="288" w:lineRule="auto"/>
              <w:ind w:left="0" w:firstLine="0"/>
              <w:jc w:val="center"/>
              <w:rPr>
                <w:rFonts w:ascii="Times New Roman" w:hAnsi="Times New Roman"/>
                <w:sz w:val="24"/>
                <w:szCs w:val="24"/>
              </w:rPr>
            </w:pPr>
          </w:p>
        </w:tc>
      </w:tr>
    </w:tbl>
    <w:p w:rsidR="00627533" w:rsidRPr="00CA7A0F" w:rsidRDefault="00627533" w:rsidP="002C0C28">
      <w:pPr>
        <w:pStyle w:val="indentedbody"/>
        <w:tabs>
          <w:tab w:val="clear" w:pos="1134"/>
        </w:tabs>
        <w:spacing w:line="312" w:lineRule="auto"/>
        <w:ind w:left="720" w:firstLine="0"/>
        <w:jc w:val="left"/>
        <w:rPr>
          <w:rFonts w:ascii="Times New Roman" w:hAnsi="Times New Roman"/>
          <w:sz w:val="24"/>
          <w:szCs w:val="24"/>
        </w:rPr>
      </w:pPr>
    </w:p>
    <w:p w:rsidR="0092394D" w:rsidRDefault="00627533" w:rsidP="00D87228">
      <w:pPr>
        <w:pStyle w:val="indentedbody"/>
        <w:tabs>
          <w:tab w:val="clear" w:pos="1134"/>
        </w:tabs>
        <w:spacing w:line="312" w:lineRule="auto"/>
        <w:ind w:left="0" w:firstLine="0"/>
        <w:rPr>
          <w:rFonts w:ascii="Times New Roman" w:hAnsi="Times New Roman"/>
          <w:b/>
          <w:sz w:val="24"/>
          <w:szCs w:val="24"/>
        </w:rPr>
      </w:pPr>
      <w:r w:rsidRPr="00CA7A0F">
        <w:rPr>
          <w:rFonts w:ascii="Times New Roman" w:hAnsi="Times New Roman"/>
          <w:b/>
          <w:sz w:val="24"/>
          <w:szCs w:val="24"/>
        </w:rPr>
        <w:t>Instructions:</w:t>
      </w:r>
      <w:r w:rsidR="0092394D">
        <w:rPr>
          <w:rFonts w:ascii="Times New Roman" w:hAnsi="Times New Roman"/>
          <w:b/>
          <w:sz w:val="24"/>
          <w:szCs w:val="24"/>
        </w:rPr>
        <w:t xml:space="preserve"> </w:t>
      </w:r>
    </w:p>
    <w:p w:rsidR="006B50D1" w:rsidRDefault="00627533" w:rsidP="00EF5A2E">
      <w:pPr>
        <w:pStyle w:val="indentedbody"/>
        <w:numPr>
          <w:ilvl w:val="0"/>
          <w:numId w:val="30"/>
        </w:numPr>
        <w:tabs>
          <w:tab w:val="clear" w:pos="1134"/>
        </w:tabs>
        <w:spacing w:before="120" w:line="240" w:lineRule="auto"/>
        <w:ind w:hanging="720"/>
        <w:rPr>
          <w:rFonts w:ascii="Times New Roman" w:hAnsi="Times New Roman"/>
          <w:sz w:val="24"/>
          <w:szCs w:val="24"/>
        </w:rPr>
      </w:pPr>
      <w:r w:rsidRPr="00CA7A0F">
        <w:rPr>
          <w:rFonts w:ascii="Times New Roman" w:hAnsi="Times New Roman"/>
          <w:sz w:val="24"/>
          <w:szCs w:val="24"/>
        </w:rPr>
        <w:t>Applicants are expected to provide information in respect of</w:t>
      </w:r>
      <w:r>
        <w:rPr>
          <w:rFonts w:ascii="Times New Roman" w:hAnsi="Times New Roman"/>
          <w:sz w:val="24"/>
          <w:szCs w:val="24"/>
        </w:rPr>
        <w:t xml:space="preserve"> each</w:t>
      </w:r>
      <w:r w:rsidRPr="00CA7A0F">
        <w:rPr>
          <w:rFonts w:ascii="Times New Roman" w:hAnsi="Times New Roman"/>
          <w:sz w:val="24"/>
          <w:szCs w:val="24"/>
        </w:rPr>
        <w:t xml:space="preserve"> Eligible Project in this Annex. The projects cited must comply with the eligibility criteria specified in Clause 3.2.3 and 3.2.4 of the RFQ, as the case may be. Information provided in this section is intended to serve as a backup for </w:t>
      </w:r>
      <w:r w:rsidR="00EF5A2E" w:rsidRPr="00CA7A0F">
        <w:rPr>
          <w:rFonts w:ascii="Times New Roman" w:hAnsi="Times New Roman"/>
          <w:sz w:val="24"/>
          <w:szCs w:val="24"/>
        </w:rPr>
        <w:t>information provided in the Application. Applicants should also refer to the Instructions below.</w:t>
      </w:r>
    </w:p>
    <w:p w:rsidR="00EF5A2E" w:rsidRDefault="00EF5A2E" w:rsidP="006B50D1">
      <w:pPr>
        <w:pStyle w:val="BodyText"/>
        <w:spacing w:line="240" w:lineRule="auto"/>
        <w:ind w:left="0"/>
        <w:jc w:val="right"/>
        <w:rPr>
          <w:rFonts w:ascii="Times New Roman" w:hAnsi="Times New Roman"/>
          <w:sz w:val="24"/>
          <w:szCs w:val="24"/>
          <w:u w:val="single"/>
        </w:rPr>
      </w:pPr>
    </w:p>
    <w:p w:rsidR="006B50D1" w:rsidRPr="00CA7A0F" w:rsidRDefault="006B50D1" w:rsidP="006B50D1">
      <w:pPr>
        <w:pStyle w:val="BodyText"/>
        <w:spacing w:line="240" w:lineRule="auto"/>
        <w:ind w:left="0"/>
        <w:jc w:val="right"/>
        <w:rPr>
          <w:rFonts w:ascii="Times New Roman" w:hAnsi="Times New Roman"/>
          <w:sz w:val="24"/>
          <w:szCs w:val="24"/>
          <w:u w:val="single"/>
        </w:rPr>
      </w:pPr>
      <w:r w:rsidRPr="00CA7A0F">
        <w:rPr>
          <w:rFonts w:ascii="Times New Roman" w:hAnsi="Times New Roman"/>
          <w:sz w:val="24"/>
          <w:szCs w:val="24"/>
          <w:u w:val="single"/>
        </w:rPr>
        <w:t>Appendix I</w:t>
      </w:r>
    </w:p>
    <w:p w:rsidR="006B50D1" w:rsidRPr="00CA7A0F" w:rsidRDefault="006B50D1" w:rsidP="006B50D1">
      <w:pPr>
        <w:pStyle w:val="indentedbody"/>
        <w:tabs>
          <w:tab w:val="clear" w:pos="1134"/>
        </w:tabs>
        <w:spacing w:line="240" w:lineRule="auto"/>
        <w:ind w:left="0" w:firstLine="0"/>
        <w:jc w:val="right"/>
        <w:rPr>
          <w:rFonts w:ascii="Times New Roman" w:hAnsi="Times New Roman"/>
          <w:sz w:val="24"/>
          <w:szCs w:val="24"/>
        </w:rPr>
      </w:pPr>
      <w:r w:rsidRPr="00CA7A0F">
        <w:rPr>
          <w:rFonts w:ascii="Times New Roman" w:hAnsi="Times New Roman"/>
          <w:sz w:val="24"/>
          <w:szCs w:val="24"/>
        </w:rPr>
        <w:t>Annex-IV</w:t>
      </w:r>
    </w:p>
    <w:p w:rsidR="00627533" w:rsidRDefault="00627533" w:rsidP="003A61E8">
      <w:pPr>
        <w:pStyle w:val="indentedbody"/>
        <w:numPr>
          <w:ilvl w:val="0"/>
          <w:numId w:val="31"/>
        </w:numPr>
        <w:tabs>
          <w:tab w:val="clear" w:pos="1134"/>
        </w:tabs>
        <w:spacing w:before="120" w:line="240" w:lineRule="auto"/>
        <w:ind w:left="720" w:hanging="720"/>
        <w:rPr>
          <w:rFonts w:ascii="Times New Roman" w:hAnsi="Times New Roman"/>
          <w:sz w:val="24"/>
          <w:szCs w:val="24"/>
        </w:rPr>
      </w:pPr>
      <w:r w:rsidRPr="00CA7A0F">
        <w:rPr>
          <w:rFonts w:ascii="Times New Roman" w:hAnsi="Times New Roman"/>
          <w:sz w:val="24"/>
          <w:szCs w:val="24"/>
        </w:rPr>
        <w:t>For a single entity Applicant, the Project Codes would be a, b, c, d etc. In case the Applicant is a Consortium then for</w:t>
      </w:r>
      <w:r w:rsidRPr="00CA7A0F">
        <w:rPr>
          <w:rFonts w:ascii="Times New Roman" w:hAnsi="Times New Roman"/>
          <w:b/>
          <w:sz w:val="24"/>
          <w:szCs w:val="24"/>
        </w:rPr>
        <w:t xml:space="preserve"> </w:t>
      </w:r>
      <w:r w:rsidRPr="00CA7A0F">
        <w:rPr>
          <w:rFonts w:ascii="Times New Roman" w:hAnsi="Times New Roman"/>
          <w:sz w:val="24"/>
          <w:szCs w:val="24"/>
        </w:rPr>
        <w:t>Member 1, the Project Codes would be 1a, 1b, 1c, 1d etc., for Member 2 the Project Codes shall be 2a, 2b, 2c, 2d etc., and so on.</w:t>
      </w:r>
    </w:p>
    <w:p w:rsidR="00627533" w:rsidRDefault="00627533" w:rsidP="003A61E8">
      <w:pPr>
        <w:pStyle w:val="indentedbody"/>
        <w:numPr>
          <w:ilvl w:val="0"/>
          <w:numId w:val="31"/>
        </w:numPr>
        <w:tabs>
          <w:tab w:val="clear" w:pos="1134"/>
        </w:tabs>
        <w:spacing w:before="120" w:line="240" w:lineRule="auto"/>
        <w:ind w:left="720" w:hanging="720"/>
        <w:rPr>
          <w:rFonts w:ascii="Times New Roman" w:hAnsi="Times New Roman"/>
          <w:sz w:val="24"/>
          <w:szCs w:val="24"/>
        </w:rPr>
      </w:pPr>
      <w:r w:rsidRPr="00CA7A0F">
        <w:rPr>
          <w:rFonts w:ascii="Times New Roman" w:hAnsi="Times New Roman"/>
          <w:sz w:val="24"/>
          <w:szCs w:val="24"/>
        </w:rPr>
        <w:t>A separate sheet should be filled for each Eligible Project.</w:t>
      </w:r>
    </w:p>
    <w:p w:rsidR="00627533" w:rsidRDefault="00627533" w:rsidP="003A61E8">
      <w:pPr>
        <w:pStyle w:val="indentedbody"/>
        <w:numPr>
          <w:ilvl w:val="0"/>
          <w:numId w:val="31"/>
        </w:numPr>
        <w:tabs>
          <w:tab w:val="clear" w:pos="1134"/>
        </w:tabs>
        <w:spacing w:before="120" w:line="240" w:lineRule="auto"/>
        <w:ind w:left="720" w:hanging="720"/>
        <w:rPr>
          <w:rFonts w:ascii="Times New Roman" w:hAnsi="Times New Roman"/>
          <w:sz w:val="24"/>
          <w:szCs w:val="24"/>
        </w:rPr>
      </w:pPr>
      <w:r w:rsidRPr="00CA7A0F">
        <w:rPr>
          <w:rFonts w:ascii="Times New Roman" w:hAnsi="Times New Roman"/>
          <w:sz w:val="24"/>
          <w:szCs w:val="24"/>
        </w:rPr>
        <w:t>Member Code shall indicate NA for Not Applicable in case of a single entity Applicant. For other Members, the following abbreviations are suggested viz. LM means Lead Member, TM means Technical Member, FM means Financial Member, OMM means Operation &amp; Maintenance Member; and OM means Other Member. In case the Eligible Project relates to an Associate of the Applicant or its Member, write “Associate” along with Member Code.</w:t>
      </w:r>
    </w:p>
    <w:p w:rsidR="00627533" w:rsidRDefault="00627533" w:rsidP="003A61E8">
      <w:pPr>
        <w:pStyle w:val="indentedbody"/>
        <w:numPr>
          <w:ilvl w:val="0"/>
          <w:numId w:val="31"/>
        </w:numPr>
        <w:tabs>
          <w:tab w:val="clear" w:pos="1134"/>
        </w:tabs>
        <w:spacing w:before="120" w:line="240" w:lineRule="auto"/>
        <w:ind w:left="720" w:hanging="720"/>
        <w:rPr>
          <w:rFonts w:ascii="Times New Roman" w:hAnsi="Times New Roman"/>
          <w:sz w:val="24"/>
          <w:szCs w:val="24"/>
        </w:rPr>
      </w:pPr>
      <w:r w:rsidRPr="00CA7A0F">
        <w:rPr>
          <w:rFonts w:ascii="Times New Roman" w:hAnsi="Times New Roman"/>
          <w:sz w:val="24"/>
          <w:szCs w:val="24"/>
        </w:rPr>
        <w:t>Refer to Clause 3.2.1 of the RFQ for category number.</w:t>
      </w:r>
    </w:p>
    <w:p w:rsidR="00627533" w:rsidRDefault="00627533" w:rsidP="003A61E8">
      <w:pPr>
        <w:pStyle w:val="indentedbody"/>
        <w:numPr>
          <w:ilvl w:val="0"/>
          <w:numId w:val="31"/>
        </w:numPr>
        <w:tabs>
          <w:tab w:val="clear" w:pos="1134"/>
        </w:tabs>
        <w:spacing w:before="120" w:line="240" w:lineRule="auto"/>
        <w:ind w:left="720" w:hanging="720"/>
        <w:rPr>
          <w:rFonts w:ascii="Times New Roman" w:hAnsi="Times New Roman"/>
          <w:sz w:val="24"/>
          <w:szCs w:val="24"/>
        </w:rPr>
      </w:pPr>
      <w:r w:rsidRPr="00CA7A0F">
        <w:rPr>
          <w:rFonts w:ascii="Times New Roman" w:hAnsi="Times New Roman"/>
          <w:sz w:val="24"/>
          <w:szCs w:val="24"/>
        </w:rPr>
        <w:t>The total payments received/ made and/or revenues appropriated for each Eligible Project are to be stated in Annex-II of this Appendix-I. The figures to be provided here should indicate the break-up for the past 5 (five) financial years. Year 1 refers to the financial year immediately preceding the Application Due Date; Year 2 refers to the year before Year 1, Year 3 refers to the year before Year 2, and so on (Refer Clause 2.2.12). For Categories 1 and 2, expenditure on development of the project and/or revenues appropriated, as the case may be, should be provided, but only in respect of projects having an estimated capital cost exceeding the amount specified in Clause 3.2.3(c). In case of Categories 3 and 4, payments made/ received only in respect of construction should be provided, but only if the amount paid/received exceeds the minimum specified in Clause 3.2.4. Payment for construction works should only include capital expenditure, and should not include expenditure on repairs and maintenance.</w:t>
      </w:r>
    </w:p>
    <w:p w:rsidR="00627533" w:rsidRDefault="00627533" w:rsidP="003A61E8">
      <w:pPr>
        <w:pStyle w:val="indentedbody"/>
        <w:numPr>
          <w:ilvl w:val="0"/>
          <w:numId w:val="31"/>
        </w:numPr>
        <w:tabs>
          <w:tab w:val="clear" w:pos="1134"/>
        </w:tabs>
        <w:spacing w:before="120" w:line="240" w:lineRule="auto"/>
        <w:ind w:left="720" w:hanging="720"/>
        <w:rPr>
          <w:rFonts w:ascii="Times New Roman" w:hAnsi="Times New Roman"/>
          <w:sz w:val="24"/>
          <w:szCs w:val="24"/>
        </w:rPr>
      </w:pPr>
      <w:r w:rsidRPr="00CA7A0F">
        <w:rPr>
          <w:rFonts w:ascii="Times New Roman" w:hAnsi="Times New Roman"/>
          <w:sz w:val="24"/>
          <w:szCs w:val="24"/>
        </w:rPr>
        <w:t>In case of projects in Categories 1</w:t>
      </w:r>
      <w:r>
        <w:rPr>
          <w:rFonts w:ascii="Times New Roman" w:hAnsi="Times New Roman"/>
          <w:sz w:val="24"/>
          <w:szCs w:val="24"/>
        </w:rPr>
        <w:t xml:space="preserve"> </w:t>
      </w:r>
      <w:r w:rsidRPr="00CA7A0F">
        <w:rPr>
          <w:rFonts w:ascii="Times New Roman" w:hAnsi="Times New Roman"/>
          <w:sz w:val="24"/>
          <w:szCs w:val="24"/>
        </w:rPr>
        <w:t xml:space="preserve">and 2, particulars such as name, address and contact details of owner/ </w:t>
      </w:r>
      <w:r>
        <w:rPr>
          <w:rFonts w:ascii="Times New Roman" w:hAnsi="Times New Roman"/>
          <w:sz w:val="24"/>
          <w:szCs w:val="24"/>
        </w:rPr>
        <w:t>Utility</w:t>
      </w:r>
      <w:r w:rsidRPr="00CA7A0F">
        <w:rPr>
          <w:rFonts w:ascii="Times New Roman" w:hAnsi="Times New Roman"/>
          <w:sz w:val="24"/>
          <w:szCs w:val="24"/>
        </w:rPr>
        <w:t>/ Agency (i.e. concession grantor, counter party to PPA, etc.) may be provided. In case of projects in Categories 3 and 4, similar particulars of the client need to be provided.</w:t>
      </w:r>
    </w:p>
    <w:p w:rsidR="00627533" w:rsidRDefault="00627533" w:rsidP="003A61E8">
      <w:pPr>
        <w:pStyle w:val="indentedbody"/>
        <w:numPr>
          <w:ilvl w:val="0"/>
          <w:numId w:val="31"/>
        </w:numPr>
        <w:tabs>
          <w:tab w:val="clear" w:pos="1134"/>
        </w:tabs>
        <w:spacing w:before="120" w:line="240" w:lineRule="auto"/>
        <w:ind w:left="720" w:hanging="720"/>
        <w:rPr>
          <w:rFonts w:ascii="Times New Roman" w:hAnsi="Times New Roman"/>
          <w:sz w:val="24"/>
          <w:szCs w:val="24"/>
        </w:rPr>
      </w:pPr>
      <w:r w:rsidRPr="00CA7A0F">
        <w:rPr>
          <w:rFonts w:ascii="Times New Roman" w:hAnsi="Times New Roman"/>
          <w:sz w:val="24"/>
          <w:szCs w:val="24"/>
        </w:rPr>
        <w:t xml:space="preserve">Provide the estimated capital cost of </w:t>
      </w:r>
      <w:r>
        <w:rPr>
          <w:rFonts w:ascii="Times New Roman" w:hAnsi="Times New Roman"/>
          <w:sz w:val="24"/>
          <w:szCs w:val="24"/>
        </w:rPr>
        <w:t xml:space="preserve">the </w:t>
      </w:r>
      <w:r w:rsidRPr="00CA7A0F">
        <w:rPr>
          <w:rFonts w:ascii="Times New Roman" w:hAnsi="Times New Roman"/>
          <w:sz w:val="24"/>
          <w:szCs w:val="24"/>
        </w:rPr>
        <w:t>Eligible Project. Refer to Clauses 3.2.3 and 3.2.4</w:t>
      </w:r>
    </w:p>
    <w:p w:rsidR="00627533" w:rsidRDefault="00627533" w:rsidP="003A61E8">
      <w:pPr>
        <w:pStyle w:val="indentedbody"/>
        <w:numPr>
          <w:ilvl w:val="0"/>
          <w:numId w:val="31"/>
        </w:numPr>
        <w:tabs>
          <w:tab w:val="clear" w:pos="1134"/>
        </w:tabs>
        <w:spacing w:before="120" w:line="240" w:lineRule="auto"/>
        <w:ind w:left="720" w:hanging="720"/>
        <w:rPr>
          <w:rFonts w:ascii="Times New Roman" w:hAnsi="Times New Roman"/>
          <w:sz w:val="24"/>
          <w:szCs w:val="24"/>
        </w:rPr>
      </w:pPr>
      <w:r w:rsidRPr="00CA7A0F">
        <w:rPr>
          <w:rFonts w:ascii="Times New Roman" w:hAnsi="Times New Roman"/>
          <w:sz w:val="24"/>
          <w:szCs w:val="24"/>
        </w:rPr>
        <w:t>For Categories 1 and 2, the date of commissioning of the project, upon completion, should be indicated. In case of Categories 3 and 4, date of completion of construction should be indicated. In the case of projects under construction, the likely date of completion or commissioning, as the case may be, shall be indicated.</w:t>
      </w:r>
    </w:p>
    <w:p w:rsidR="00627533" w:rsidRDefault="00627533" w:rsidP="003A61E8">
      <w:pPr>
        <w:pStyle w:val="indentedbody"/>
        <w:numPr>
          <w:ilvl w:val="0"/>
          <w:numId w:val="31"/>
        </w:numPr>
        <w:tabs>
          <w:tab w:val="clear" w:pos="1134"/>
        </w:tabs>
        <w:spacing w:before="120" w:line="240" w:lineRule="auto"/>
        <w:ind w:left="720" w:hanging="720"/>
        <w:rPr>
          <w:rFonts w:ascii="Times New Roman" w:hAnsi="Times New Roman"/>
          <w:sz w:val="24"/>
          <w:szCs w:val="24"/>
        </w:rPr>
      </w:pPr>
      <w:r w:rsidRPr="00CA7A0F">
        <w:rPr>
          <w:rFonts w:ascii="Times New Roman" w:hAnsi="Times New Roman"/>
          <w:sz w:val="24"/>
          <w:szCs w:val="24"/>
        </w:rPr>
        <w:t>For Categories 1 and 2, the equity shareholding of the Applicant, in the company owning the Eligible Project, held continuously during the period for which Eligible Experience is claimed, needs to be given (Refer Clause 3.2.3).</w:t>
      </w:r>
    </w:p>
    <w:p w:rsidR="00436337" w:rsidRDefault="006B50D1" w:rsidP="006B50D1">
      <w:pPr>
        <w:pStyle w:val="indentedbody"/>
        <w:tabs>
          <w:tab w:val="clear" w:pos="1134"/>
        </w:tabs>
        <w:spacing w:before="120" w:line="240" w:lineRule="auto"/>
        <w:ind w:left="1440" w:firstLine="0"/>
        <w:jc w:val="center"/>
        <w:rPr>
          <w:rFonts w:ascii="Times New Roman" w:hAnsi="Times New Roman"/>
          <w:sz w:val="24"/>
          <w:szCs w:val="24"/>
        </w:rPr>
      </w:pPr>
      <w:r w:rsidRPr="006B50D1">
        <w:rPr>
          <w:rFonts w:ascii="Times New Roman" w:hAnsi="Times New Roman"/>
          <w:sz w:val="24"/>
          <w:szCs w:val="24"/>
        </w:rPr>
        <w:t xml:space="preserve">                                                                                             </w:t>
      </w:r>
    </w:p>
    <w:p w:rsidR="000B584A" w:rsidRDefault="006B50D1" w:rsidP="00436337">
      <w:pPr>
        <w:pStyle w:val="indentedbody"/>
        <w:tabs>
          <w:tab w:val="clear" w:pos="1134"/>
        </w:tabs>
        <w:spacing w:before="120" w:line="240" w:lineRule="auto"/>
        <w:ind w:left="1440" w:firstLine="0"/>
        <w:jc w:val="right"/>
        <w:rPr>
          <w:rFonts w:ascii="Times New Roman" w:hAnsi="Times New Roman"/>
          <w:sz w:val="24"/>
          <w:szCs w:val="24"/>
        </w:rPr>
      </w:pPr>
      <w:r w:rsidRPr="006B50D1">
        <w:rPr>
          <w:rFonts w:ascii="Times New Roman" w:hAnsi="Times New Roman"/>
          <w:sz w:val="24"/>
          <w:szCs w:val="24"/>
        </w:rPr>
        <w:t xml:space="preserve">  </w:t>
      </w:r>
    </w:p>
    <w:p w:rsidR="000B584A" w:rsidRDefault="000B584A" w:rsidP="00436337">
      <w:pPr>
        <w:pStyle w:val="indentedbody"/>
        <w:tabs>
          <w:tab w:val="clear" w:pos="1134"/>
        </w:tabs>
        <w:spacing w:before="120" w:line="240" w:lineRule="auto"/>
        <w:ind w:left="1440" w:firstLine="0"/>
        <w:jc w:val="right"/>
        <w:rPr>
          <w:rFonts w:ascii="Times New Roman" w:hAnsi="Times New Roman"/>
          <w:sz w:val="24"/>
          <w:szCs w:val="24"/>
        </w:rPr>
      </w:pPr>
    </w:p>
    <w:p w:rsidR="006B50D1" w:rsidRPr="006B50D1" w:rsidRDefault="006B50D1" w:rsidP="00436337">
      <w:pPr>
        <w:pStyle w:val="indentedbody"/>
        <w:tabs>
          <w:tab w:val="clear" w:pos="1134"/>
        </w:tabs>
        <w:spacing w:before="120" w:line="240" w:lineRule="auto"/>
        <w:ind w:left="1440" w:firstLine="0"/>
        <w:jc w:val="right"/>
        <w:rPr>
          <w:rFonts w:ascii="Times New Roman" w:hAnsi="Times New Roman"/>
          <w:sz w:val="24"/>
          <w:szCs w:val="24"/>
          <w:u w:val="single"/>
        </w:rPr>
      </w:pPr>
      <w:r w:rsidRPr="006B50D1">
        <w:rPr>
          <w:rFonts w:ascii="Times New Roman" w:hAnsi="Times New Roman"/>
          <w:sz w:val="24"/>
          <w:szCs w:val="24"/>
          <w:u w:val="single"/>
        </w:rPr>
        <w:t>Appendix I</w:t>
      </w:r>
    </w:p>
    <w:p w:rsidR="006B50D1" w:rsidRPr="00CA7A0F" w:rsidRDefault="006B50D1" w:rsidP="006B50D1">
      <w:pPr>
        <w:pStyle w:val="indentedbody"/>
        <w:tabs>
          <w:tab w:val="clear" w:pos="1134"/>
        </w:tabs>
        <w:spacing w:line="240" w:lineRule="auto"/>
        <w:ind w:left="0" w:firstLine="0"/>
        <w:jc w:val="right"/>
        <w:rPr>
          <w:rFonts w:ascii="Times New Roman" w:hAnsi="Times New Roman"/>
          <w:sz w:val="24"/>
          <w:szCs w:val="24"/>
        </w:rPr>
      </w:pPr>
      <w:r w:rsidRPr="00CA7A0F">
        <w:rPr>
          <w:rFonts w:ascii="Times New Roman" w:hAnsi="Times New Roman"/>
          <w:sz w:val="24"/>
          <w:szCs w:val="24"/>
        </w:rPr>
        <w:t>Annex-IV</w:t>
      </w:r>
    </w:p>
    <w:p w:rsidR="00627533" w:rsidRPr="00CA7A0F" w:rsidRDefault="00627533" w:rsidP="003A61E8">
      <w:pPr>
        <w:pStyle w:val="indentedbody"/>
        <w:numPr>
          <w:ilvl w:val="0"/>
          <w:numId w:val="31"/>
        </w:numPr>
        <w:tabs>
          <w:tab w:val="clear" w:pos="1134"/>
        </w:tabs>
        <w:spacing w:before="120" w:line="240" w:lineRule="auto"/>
        <w:ind w:left="720" w:hanging="720"/>
        <w:rPr>
          <w:rFonts w:ascii="Times New Roman" w:hAnsi="Times New Roman"/>
          <w:sz w:val="24"/>
          <w:szCs w:val="24"/>
        </w:rPr>
      </w:pPr>
      <w:r w:rsidRPr="006B50D1">
        <w:rPr>
          <w:rFonts w:ascii="Times New Roman" w:hAnsi="Times New Roman"/>
          <w:sz w:val="24"/>
          <w:szCs w:val="24"/>
        </w:rPr>
        <w:t xml:space="preserve">Experience for any activity relating to an Eligible Project shall not be claimed by two or more Members of the Consortium. In other words, no double </w:t>
      </w:r>
      <w:r w:rsidRPr="00CA7A0F">
        <w:rPr>
          <w:rFonts w:ascii="Times New Roman" w:hAnsi="Times New Roman"/>
          <w:sz w:val="24"/>
          <w:szCs w:val="24"/>
        </w:rPr>
        <w:t>counting by a consortium in respect of the same experience shall be permitted in any manner whatsoever.</w:t>
      </w:r>
    </w:p>
    <w:p w:rsidR="00627533" w:rsidRDefault="00627533" w:rsidP="003A61E8">
      <w:pPr>
        <w:pStyle w:val="indentedbody"/>
        <w:numPr>
          <w:ilvl w:val="0"/>
          <w:numId w:val="31"/>
        </w:numPr>
        <w:tabs>
          <w:tab w:val="clear" w:pos="1134"/>
        </w:tabs>
        <w:spacing w:before="120" w:line="240" w:lineRule="auto"/>
        <w:ind w:left="720" w:hanging="720"/>
        <w:rPr>
          <w:rFonts w:ascii="Times New Roman" w:hAnsi="Times New Roman"/>
          <w:sz w:val="24"/>
          <w:szCs w:val="24"/>
        </w:rPr>
      </w:pPr>
      <w:r w:rsidRPr="00CA7A0F">
        <w:rPr>
          <w:rFonts w:ascii="Times New Roman" w:hAnsi="Times New Roman"/>
          <w:sz w:val="24"/>
          <w:szCs w:val="24"/>
        </w:rPr>
        <w:t>Certificate from the Applicant’s statutory auditor</w:t>
      </w:r>
      <w:r w:rsidRPr="00CA7A0F">
        <w:rPr>
          <w:rStyle w:val="FootnoteReference"/>
          <w:rFonts w:ascii="Times New Roman" w:hAnsi="Times New Roman"/>
          <w:sz w:val="24"/>
          <w:szCs w:val="24"/>
        </w:rPr>
        <w:footnoteReference w:customMarkFollows="1" w:id="38"/>
        <w:t>$</w:t>
      </w:r>
      <w:r w:rsidRPr="00CA7A0F">
        <w:rPr>
          <w:rFonts w:ascii="Times New Roman" w:hAnsi="Times New Roman"/>
          <w:sz w:val="24"/>
          <w:szCs w:val="24"/>
        </w:rPr>
        <w:t xml:space="preserve"> or its respective clients must be furnished as per formats below</w:t>
      </w:r>
      <w:r>
        <w:rPr>
          <w:rFonts w:ascii="Times New Roman" w:hAnsi="Times New Roman"/>
          <w:sz w:val="24"/>
          <w:szCs w:val="24"/>
        </w:rPr>
        <w:t xml:space="preserve"> for each Eligible Project</w:t>
      </w:r>
      <w:r w:rsidRPr="00CA7A0F">
        <w:rPr>
          <w:rFonts w:ascii="Times New Roman" w:hAnsi="Times New Roman"/>
          <w:sz w:val="24"/>
          <w:szCs w:val="24"/>
        </w:rPr>
        <w:t>. In jurisdictions that do not have statutory auditors, the auditors who audit the annual accounts of the Applicant/ Member/Associate may provide the requisite certification.</w:t>
      </w:r>
    </w:p>
    <w:p w:rsidR="00627533" w:rsidRPr="00CA7A0F" w:rsidRDefault="00627533" w:rsidP="00455C74">
      <w:pPr>
        <w:spacing w:before="120" w:after="120"/>
        <w:ind w:left="720" w:hanging="720"/>
        <w:jc w:val="both"/>
      </w:pPr>
      <w:bookmarkStart w:id="67" w:name="_Toc475422033"/>
      <w:r w:rsidRPr="00CA7A0F">
        <w:t>13.</w:t>
      </w:r>
      <w:r w:rsidRPr="00CA7A0F">
        <w:tab/>
        <w:t xml:space="preserve">If the Applicant is claiming experience under </w:t>
      </w:r>
      <w:r w:rsidRPr="00CA7A0F">
        <w:rPr>
          <w:bCs/>
        </w:rPr>
        <w:t>Categories 1 &amp; 2</w:t>
      </w:r>
      <w:r w:rsidRPr="00CA7A0F">
        <w:rPr>
          <w:rStyle w:val="FootnoteReference"/>
          <w:bCs/>
        </w:rPr>
        <w:footnoteReference w:customMarkFollows="1" w:id="39"/>
        <w:t>£</w:t>
      </w:r>
      <w:r w:rsidRPr="00CA7A0F">
        <w:rPr>
          <w:bCs/>
        </w:rPr>
        <w:t>,</w:t>
      </w:r>
      <w:r w:rsidRPr="00CA7A0F">
        <w:t xml:space="preserve"> it should provide a certificate from its statutory auditor in the format below: </w:t>
      </w:r>
    </w:p>
    <w:p w:rsidR="00627533" w:rsidRPr="00CA7A0F" w:rsidRDefault="00627533" w:rsidP="001D1299">
      <w:pPr>
        <w:pStyle w:val="Heading4"/>
        <w:pBdr>
          <w:top w:val="single" w:sz="4" w:space="1" w:color="auto"/>
          <w:left w:val="single" w:sz="4" w:space="4" w:color="auto"/>
          <w:bottom w:val="single" w:sz="4" w:space="0" w:color="auto"/>
          <w:right w:val="single" w:sz="4" w:space="4" w:color="auto"/>
        </w:pBdr>
        <w:spacing w:before="0" w:after="120"/>
        <w:jc w:val="center"/>
        <w:rPr>
          <w:rFonts w:ascii="Times New Roman" w:hAnsi="Times New Roman"/>
          <w:szCs w:val="24"/>
        </w:rPr>
      </w:pPr>
      <w:r w:rsidRPr="00CA7A0F">
        <w:rPr>
          <w:rFonts w:ascii="Times New Roman" w:hAnsi="Times New Roman"/>
          <w:szCs w:val="24"/>
        </w:rPr>
        <w:t xml:space="preserve">Certificate from the Statutory Auditor regarding </w:t>
      </w:r>
      <w:r>
        <w:rPr>
          <w:rFonts w:ascii="Times New Roman" w:hAnsi="Times New Roman"/>
          <w:szCs w:val="24"/>
        </w:rPr>
        <w:t>BOT, BOLT, BOO, BOOT or projects undertaken on similar basis</w:t>
      </w:r>
      <w:r w:rsidRPr="001D238E">
        <w:rPr>
          <w:rStyle w:val="FootnoteReference"/>
          <w:rFonts w:ascii="Times New Roman" w:hAnsi="Times New Roman"/>
          <w:b w:val="0"/>
          <w:szCs w:val="24"/>
        </w:rPr>
        <w:footnoteReference w:customMarkFollows="1" w:id="40"/>
        <w:sym w:font="Symbol" w:char="F046"/>
      </w:r>
    </w:p>
    <w:p w:rsidR="00627533" w:rsidRPr="00CA7A0F" w:rsidRDefault="00627533" w:rsidP="00EF5A2E">
      <w:pPr>
        <w:pBdr>
          <w:top w:val="single" w:sz="4" w:space="1" w:color="auto"/>
          <w:left w:val="single" w:sz="4" w:space="4" w:color="auto"/>
          <w:bottom w:val="single" w:sz="4" w:space="0" w:color="auto"/>
          <w:right w:val="single" w:sz="4" w:space="4" w:color="auto"/>
        </w:pBdr>
        <w:jc w:val="both"/>
      </w:pPr>
      <w:r w:rsidRPr="00CA7A0F">
        <w:t xml:space="preserve">Based on its books of accounts and other published information authenticated by it, this is to certify that …………………….. </w:t>
      </w:r>
      <w:r w:rsidRPr="00CA7A0F">
        <w:rPr>
          <w:i/>
        </w:rPr>
        <w:t xml:space="preserve">(name of the Applicant/Member/Associate) </w:t>
      </w:r>
      <w:r w:rsidRPr="00CA7A0F">
        <w:t xml:space="preserve">is/ was an equity shareholder in ……………….. </w:t>
      </w:r>
      <w:r w:rsidRPr="00CA7A0F">
        <w:rPr>
          <w:i/>
        </w:rPr>
        <w:t>(title of the project company)</w:t>
      </w:r>
      <w:r w:rsidRPr="00CA7A0F">
        <w:t xml:space="preserve"> and </w:t>
      </w:r>
      <w:r w:rsidRPr="00CA7A0F">
        <w:rPr>
          <w:iCs/>
        </w:rPr>
        <w:t>holds/</w:t>
      </w:r>
      <w:r w:rsidRPr="00CA7A0F">
        <w:rPr>
          <w:i/>
        </w:rPr>
        <w:t xml:space="preserve"> </w:t>
      </w:r>
      <w:r w:rsidRPr="00CA7A0F">
        <w:t>held Rs. ……… cr. (Rupees ………………………….. crore) of equity (which constitutes ……..%</w:t>
      </w:r>
      <w:r w:rsidRPr="00CA7A0F">
        <w:rPr>
          <w:rStyle w:val="FootnoteReference"/>
        </w:rPr>
        <w:footnoteReference w:customMarkFollows="1" w:id="41"/>
        <w:t>€</w:t>
      </w:r>
      <w:r w:rsidRPr="00CA7A0F">
        <w:t xml:space="preserve"> of the total paid up and subscribed equity capital) of the project company from …………... </w:t>
      </w:r>
      <w:r w:rsidRPr="00CA7A0F">
        <w:rPr>
          <w:i/>
          <w:iCs/>
        </w:rPr>
        <w:t>(date)</w:t>
      </w:r>
      <w:r w:rsidRPr="00CA7A0F">
        <w:t xml:space="preserve"> to …………….. </w:t>
      </w:r>
      <w:r w:rsidRPr="00CA7A0F">
        <w:rPr>
          <w:i/>
          <w:iCs/>
        </w:rPr>
        <w:t>(date)</w:t>
      </w:r>
      <w:r w:rsidRPr="00E33A93">
        <w:rPr>
          <w:rStyle w:val="FootnoteReference"/>
          <w:i/>
          <w:iCs/>
        </w:rPr>
        <w:footnoteReference w:customMarkFollows="1" w:id="42"/>
        <w:t>¥</w:t>
      </w:r>
      <w:r w:rsidRPr="00CA7A0F">
        <w:rPr>
          <w:i/>
        </w:rPr>
        <w:t xml:space="preserve">. </w:t>
      </w:r>
      <w:r w:rsidRPr="00CA7A0F">
        <w:t xml:space="preserve">The project was/is likely to be commissioned on ……………. </w:t>
      </w:r>
      <w:r w:rsidRPr="00CA7A0F">
        <w:rPr>
          <w:i/>
        </w:rPr>
        <w:t>(date of commissioning of the project)</w:t>
      </w:r>
      <w:r w:rsidRPr="00CA7A0F">
        <w:t>.</w:t>
      </w:r>
    </w:p>
    <w:p w:rsidR="00627533" w:rsidRPr="00CA7A0F" w:rsidRDefault="00627533" w:rsidP="00EF5A2E">
      <w:pPr>
        <w:pBdr>
          <w:top w:val="single" w:sz="4" w:space="1" w:color="auto"/>
          <w:left w:val="single" w:sz="4" w:space="4" w:color="auto"/>
          <w:bottom w:val="single" w:sz="4" w:space="0" w:color="auto"/>
          <w:right w:val="single" w:sz="4" w:space="4" w:color="auto"/>
        </w:pBdr>
        <w:jc w:val="both"/>
      </w:pPr>
      <w:r w:rsidRPr="00CA7A0F">
        <w:t>We further certify that the total estimated capital cost of the project is Rs. ……… cr. (Rupees …………………crore), of which Rs. ……… cr. (Rupees …………… crore) of capital expenditure was incurred during the past five financial years as per year-wise details noted below:</w:t>
      </w:r>
    </w:p>
    <w:p w:rsidR="00627533" w:rsidRPr="00CA7A0F" w:rsidRDefault="00627533" w:rsidP="00381EAB">
      <w:pPr>
        <w:pBdr>
          <w:top w:val="single" w:sz="4" w:space="1" w:color="auto"/>
          <w:left w:val="single" w:sz="4" w:space="4" w:color="auto"/>
          <w:bottom w:val="single" w:sz="4" w:space="0" w:color="auto"/>
          <w:right w:val="single" w:sz="4" w:space="4" w:color="auto"/>
        </w:pBdr>
        <w:ind w:firstLine="720"/>
      </w:pPr>
      <w:r w:rsidRPr="00CA7A0F">
        <w:t>………………………</w:t>
      </w:r>
    </w:p>
    <w:p w:rsidR="00627533" w:rsidRPr="00CA7A0F" w:rsidRDefault="00627533" w:rsidP="001D1299">
      <w:pPr>
        <w:pBdr>
          <w:top w:val="single" w:sz="4" w:space="1" w:color="auto"/>
          <w:left w:val="single" w:sz="4" w:space="4" w:color="auto"/>
          <w:bottom w:val="single" w:sz="4" w:space="0" w:color="auto"/>
          <w:right w:val="single" w:sz="4" w:space="4" w:color="auto"/>
        </w:pBdr>
        <w:spacing w:after="120"/>
        <w:ind w:firstLine="720"/>
      </w:pPr>
      <w:r w:rsidRPr="00CA7A0F">
        <w:t>………………………</w:t>
      </w:r>
    </w:p>
    <w:p w:rsidR="00627533" w:rsidRPr="00CA7A0F" w:rsidRDefault="00627533" w:rsidP="001D1299">
      <w:pPr>
        <w:pBdr>
          <w:top w:val="single" w:sz="4" w:space="1" w:color="auto"/>
          <w:left w:val="single" w:sz="4" w:space="4" w:color="auto"/>
          <w:bottom w:val="single" w:sz="4" w:space="0" w:color="auto"/>
          <w:right w:val="single" w:sz="4" w:space="4" w:color="auto"/>
        </w:pBdr>
        <w:jc w:val="both"/>
      </w:pPr>
      <w:r w:rsidRPr="00CA7A0F">
        <w:t xml:space="preserve">We also certify that the eligible annual revenues collected and appropriated by the aforesaid project company in terms of Clauses 3.2.1 and 3.2.3 (d) of the RFQ during the past five financial years were Rs. ……… cr. as per year-wise details noted below: </w:t>
      </w:r>
    </w:p>
    <w:p w:rsidR="00627533" w:rsidRPr="00CA7A0F" w:rsidRDefault="00627533" w:rsidP="00381EAB">
      <w:pPr>
        <w:pBdr>
          <w:top w:val="single" w:sz="4" w:space="1" w:color="auto"/>
          <w:left w:val="single" w:sz="4" w:space="4" w:color="auto"/>
          <w:bottom w:val="single" w:sz="4" w:space="0" w:color="auto"/>
          <w:right w:val="single" w:sz="4" w:space="4" w:color="auto"/>
        </w:pBdr>
        <w:ind w:firstLine="720"/>
      </w:pPr>
      <w:r w:rsidRPr="00CA7A0F">
        <w:t>………………………</w:t>
      </w:r>
    </w:p>
    <w:p w:rsidR="00627533" w:rsidRDefault="00627533" w:rsidP="00300739">
      <w:pPr>
        <w:pBdr>
          <w:top w:val="single" w:sz="4" w:space="1" w:color="auto"/>
          <w:left w:val="single" w:sz="4" w:space="4" w:color="auto"/>
          <w:bottom w:val="single" w:sz="4" w:space="0" w:color="auto"/>
          <w:right w:val="single" w:sz="4" w:space="4" w:color="auto"/>
        </w:pBdr>
        <w:ind w:firstLine="720"/>
      </w:pPr>
      <w:r w:rsidRPr="00CA7A0F">
        <w:t>………………………</w:t>
      </w:r>
    </w:p>
    <w:p w:rsidR="00627533" w:rsidRPr="00CA7A0F" w:rsidRDefault="00627533" w:rsidP="001D1299">
      <w:pPr>
        <w:pBdr>
          <w:top w:val="single" w:sz="4" w:space="1" w:color="auto"/>
          <w:left w:val="single" w:sz="4" w:space="4" w:color="auto"/>
          <w:bottom w:val="single" w:sz="4" w:space="0" w:color="auto"/>
          <w:right w:val="single" w:sz="4" w:space="4" w:color="auto"/>
        </w:pBdr>
      </w:pPr>
      <w:r w:rsidRPr="00CA7A0F">
        <w:t>Name</w:t>
      </w:r>
      <w:r w:rsidRPr="00CA7A0F">
        <w:rPr>
          <w:bCs/>
        </w:rPr>
        <w:t xml:space="preserve"> of the audit firm</w:t>
      </w:r>
      <w:r w:rsidRPr="00CA7A0F">
        <w:t>:</w:t>
      </w:r>
    </w:p>
    <w:p w:rsidR="00627533" w:rsidRPr="00CA7A0F" w:rsidRDefault="00627533" w:rsidP="00455C74">
      <w:pPr>
        <w:pBdr>
          <w:top w:val="single" w:sz="4" w:space="1" w:color="auto"/>
          <w:left w:val="single" w:sz="4" w:space="4" w:color="auto"/>
          <w:bottom w:val="single" w:sz="4" w:space="0" w:color="auto"/>
          <w:right w:val="single" w:sz="4" w:space="4" w:color="auto"/>
        </w:pBdr>
        <w:ind w:left="4820" w:hanging="4820"/>
        <w:jc w:val="both"/>
      </w:pPr>
      <w:r w:rsidRPr="00CA7A0F">
        <w:t>Seal of the audit firm:</w:t>
      </w:r>
      <w:r>
        <w:t xml:space="preserve"> </w:t>
      </w:r>
      <w:r w:rsidR="00455C74">
        <w:tab/>
      </w:r>
      <w:r w:rsidRPr="00CA7A0F">
        <w:t>(Signature, name and designation</w:t>
      </w:r>
      <w:r>
        <w:t xml:space="preserve"> </w:t>
      </w:r>
      <w:r w:rsidRPr="00CA7A0F">
        <w:t xml:space="preserve">of the authorised signatory) </w:t>
      </w:r>
    </w:p>
    <w:p w:rsidR="00627533" w:rsidRDefault="00627533" w:rsidP="00797B17">
      <w:pPr>
        <w:pBdr>
          <w:top w:val="single" w:sz="4" w:space="1" w:color="auto"/>
          <w:left w:val="single" w:sz="4" w:space="4" w:color="auto"/>
          <w:bottom w:val="single" w:sz="4" w:space="0" w:color="auto"/>
          <w:right w:val="single" w:sz="4" w:space="4" w:color="auto"/>
        </w:pBdr>
        <w:spacing w:line="312" w:lineRule="auto"/>
        <w:ind w:left="5040" w:hanging="5040"/>
        <w:jc w:val="both"/>
      </w:pPr>
      <w:r w:rsidRPr="00CA7A0F">
        <w:t>Date:</w:t>
      </w:r>
      <w:r w:rsidRPr="00CA7A0F">
        <w:tab/>
        <w:t xml:space="preserve"> </w:t>
      </w:r>
    </w:p>
    <w:p w:rsidR="001D1299" w:rsidRDefault="001D1299" w:rsidP="00012317">
      <w:pPr>
        <w:ind w:left="357"/>
        <w:jc w:val="right"/>
        <w:rPr>
          <w:u w:val="single"/>
        </w:rPr>
      </w:pPr>
    </w:p>
    <w:p w:rsidR="001D1299" w:rsidRDefault="001D1299" w:rsidP="00012317">
      <w:pPr>
        <w:ind w:left="357"/>
        <w:jc w:val="right"/>
        <w:rPr>
          <w:u w:val="single"/>
        </w:rPr>
      </w:pPr>
    </w:p>
    <w:p w:rsidR="00627533" w:rsidRPr="00CA7A0F" w:rsidRDefault="00627533" w:rsidP="00012317">
      <w:pPr>
        <w:ind w:left="357"/>
        <w:jc w:val="right"/>
        <w:rPr>
          <w:u w:val="single"/>
        </w:rPr>
      </w:pPr>
      <w:r w:rsidRPr="00CA7A0F">
        <w:rPr>
          <w:u w:val="single"/>
        </w:rPr>
        <w:t>Appendix I</w:t>
      </w:r>
    </w:p>
    <w:p w:rsidR="00627533" w:rsidRPr="00CA7A0F" w:rsidRDefault="00627533" w:rsidP="00012317">
      <w:pPr>
        <w:ind w:left="357"/>
        <w:jc w:val="right"/>
        <w:rPr>
          <w:i/>
          <w:iCs/>
        </w:rPr>
      </w:pPr>
      <w:r w:rsidRPr="00CA7A0F">
        <w:t>Annex-IV</w:t>
      </w:r>
      <w:r w:rsidRPr="00CA7A0F">
        <w:rPr>
          <w:i/>
          <w:iCs/>
        </w:rPr>
        <w:tab/>
      </w:r>
    </w:p>
    <w:p w:rsidR="00627533" w:rsidRPr="00CA7A0F" w:rsidRDefault="00627533" w:rsidP="00455C74">
      <w:pPr>
        <w:spacing w:before="240" w:after="120"/>
        <w:ind w:left="720" w:hanging="720"/>
        <w:jc w:val="both"/>
      </w:pPr>
      <w:r w:rsidRPr="00CA7A0F">
        <w:t>14.</w:t>
      </w:r>
      <w:r w:rsidRPr="00CA7A0F">
        <w:tab/>
        <w:t xml:space="preserve">If the Applicant is claiming experience under </w:t>
      </w:r>
      <w:r w:rsidRPr="00CA7A0F">
        <w:rPr>
          <w:bCs/>
        </w:rPr>
        <w:t>Category 3 &amp; 4</w:t>
      </w:r>
      <w:r w:rsidRPr="00CA7A0F">
        <w:rPr>
          <w:rStyle w:val="FootnoteReference"/>
          <w:bCs/>
        </w:rPr>
        <w:footnoteReference w:customMarkFollows="1" w:id="43"/>
        <w:sym w:font="Symbol" w:char="F0A7"/>
      </w:r>
      <w:r w:rsidRPr="00CA7A0F">
        <w:rPr>
          <w:bCs/>
        </w:rPr>
        <w:t xml:space="preserve">, it </w:t>
      </w:r>
      <w:r w:rsidRPr="00CA7A0F">
        <w:t>should provide a certificate from its statutory auditors or the client in the format below:</w:t>
      </w:r>
    </w:p>
    <w:p w:rsidR="00627533" w:rsidRPr="00CA7A0F" w:rsidRDefault="00627533" w:rsidP="001D1299">
      <w:pPr>
        <w:pBdr>
          <w:top w:val="single" w:sz="4" w:space="1" w:color="auto"/>
          <w:left w:val="single" w:sz="4" w:space="4" w:color="auto"/>
          <w:bottom w:val="single" w:sz="4" w:space="0" w:color="auto"/>
          <w:right w:val="single" w:sz="4" w:space="4" w:color="auto"/>
        </w:pBdr>
        <w:jc w:val="center"/>
      </w:pPr>
      <w:r w:rsidRPr="00CA7A0F">
        <w:rPr>
          <w:b/>
          <w:bCs/>
        </w:rPr>
        <w:t>Certificate from the Statutory Auditor/ Client regarding construction works</w:t>
      </w:r>
      <w:r w:rsidRPr="001D238E">
        <w:rPr>
          <w:rStyle w:val="FootnoteReference"/>
          <w:bCs/>
        </w:rPr>
        <w:footnoteReference w:customMarkFollows="1" w:id="44"/>
        <w:sym w:font="Symbol" w:char="F046"/>
      </w:r>
    </w:p>
    <w:p w:rsidR="00627533" w:rsidRPr="00CA7A0F" w:rsidRDefault="00627533" w:rsidP="001D1299">
      <w:pPr>
        <w:pBdr>
          <w:top w:val="single" w:sz="4" w:space="1" w:color="auto"/>
          <w:left w:val="single" w:sz="4" w:space="4" w:color="auto"/>
          <w:bottom w:val="single" w:sz="4" w:space="0" w:color="auto"/>
          <w:right w:val="single" w:sz="4" w:space="4" w:color="auto"/>
        </w:pBdr>
        <w:spacing w:before="120" w:after="120"/>
        <w:jc w:val="both"/>
      </w:pPr>
      <w:r w:rsidRPr="00CA7A0F">
        <w:t xml:space="preserve">Based on its books of accounts and other published information authenticated by it, {this is to certify that …………………….. </w:t>
      </w:r>
      <w:r w:rsidRPr="00CA7A0F">
        <w:rPr>
          <w:i/>
          <w:iCs/>
        </w:rPr>
        <w:t>(name of the Applicant</w:t>
      </w:r>
      <w:r w:rsidRPr="00CA7A0F">
        <w:rPr>
          <w:i/>
        </w:rPr>
        <w:t>/Member/Associate</w:t>
      </w:r>
      <w:r w:rsidRPr="00CA7A0F">
        <w:rPr>
          <w:i/>
          <w:iCs/>
        </w:rPr>
        <w:t>)</w:t>
      </w:r>
      <w:r w:rsidRPr="00CA7A0F">
        <w:t xml:space="preserve"> was engaged by ……………….. </w:t>
      </w:r>
      <w:r w:rsidRPr="00CA7A0F">
        <w:rPr>
          <w:i/>
          <w:iCs/>
        </w:rPr>
        <w:t>(title of the project company)</w:t>
      </w:r>
      <w:r w:rsidRPr="00CA7A0F">
        <w:t xml:space="preserve"> to execute ……………… </w:t>
      </w:r>
      <w:r w:rsidRPr="00CA7A0F">
        <w:rPr>
          <w:i/>
          <w:iCs/>
        </w:rPr>
        <w:t>(name of project)</w:t>
      </w:r>
      <w:r w:rsidRPr="00CA7A0F">
        <w:t xml:space="preserve"> for …………………. </w:t>
      </w:r>
      <w:r w:rsidRPr="00CA7A0F">
        <w:rPr>
          <w:i/>
          <w:iCs/>
        </w:rPr>
        <w:t>(nature of project)}</w:t>
      </w:r>
      <w:r w:rsidRPr="00CA7A0F">
        <w:rPr>
          <w:rStyle w:val="FootnoteReference"/>
        </w:rPr>
        <w:footnoteReference w:customMarkFollows="1" w:id="45"/>
        <w:sym w:font="Symbol" w:char="F079"/>
      </w:r>
      <w:r w:rsidRPr="00CA7A0F">
        <w:t xml:space="preserve">. The construction of the project commenced on ………….. </w:t>
      </w:r>
      <w:r w:rsidRPr="00CA7A0F">
        <w:rPr>
          <w:i/>
          <w:iCs/>
        </w:rPr>
        <w:t>(date)</w:t>
      </w:r>
      <w:r w:rsidRPr="00CA7A0F">
        <w:t xml:space="preserve"> and the project was/ is likely to be commissioned on …………… </w:t>
      </w:r>
      <w:r w:rsidRPr="00CA7A0F">
        <w:rPr>
          <w:i/>
          <w:iCs/>
        </w:rPr>
        <w:t>(date, if any)</w:t>
      </w:r>
      <w:r w:rsidRPr="00CA7A0F">
        <w:t xml:space="preserve">. It is certified that ……………. </w:t>
      </w:r>
      <w:r w:rsidRPr="00CA7A0F">
        <w:rPr>
          <w:i/>
          <w:iCs/>
        </w:rPr>
        <w:t>(name of the Applicant/ Member/ Associate)</w:t>
      </w:r>
      <w:r w:rsidRPr="00CA7A0F">
        <w:t xml:space="preserve"> received/paid Rs. ……….. cr. (Rupees …………………………… crore) by way of payment for the aforesaid construction works.</w:t>
      </w:r>
    </w:p>
    <w:p w:rsidR="00627533" w:rsidRPr="00CA7A0F" w:rsidRDefault="00627533" w:rsidP="001D1299">
      <w:pPr>
        <w:pBdr>
          <w:top w:val="single" w:sz="4" w:space="1" w:color="auto"/>
          <w:left w:val="single" w:sz="4" w:space="4" w:color="auto"/>
          <w:bottom w:val="single" w:sz="4" w:space="0" w:color="auto"/>
          <w:right w:val="single" w:sz="4" w:space="4" w:color="auto"/>
        </w:pBdr>
        <w:spacing w:after="120"/>
        <w:jc w:val="both"/>
      </w:pPr>
      <w:r w:rsidRPr="00CA7A0F">
        <w:t>We further certify that the total estimated capital cost of the project is Rs. …… cr. (Rupees …………………crore), of which the Applicant/Member/Associate received/paid Rs. ……… cr. (Rupees ……………………… crore), in terms of Clauses 3.2.1 and 3.2.4 of the RFQ, during the past five financial years as per year-wise details noted below:</w:t>
      </w:r>
    </w:p>
    <w:p w:rsidR="00627533" w:rsidRPr="00CA7A0F" w:rsidRDefault="00627533" w:rsidP="008C6632">
      <w:pPr>
        <w:pBdr>
          <w:top w:val="single" w:sz="4" w:space="1" w:color="auto"/>
          <w:left w:val="single" w:sz="4" w:space="4" w:color="auto"/>
          <w:bottom w:val="single" w:sz="4" w:space="0" w:color="auto"/>
          <w:right w:val="single" w:sz="4" w:space="4" w:color="auto"/>
        </w:pBdr>
        <w:spacing w:before="60"/>
        <w:ind w:firstLine="720"/>
      </w:pPr>
      <w:r w:rsidRPr="00CA7A0F">
        <w:t>………………………</w:t>
      </w:r>
    </w:p>
    <w:p w:rsidR="00627533" w:rsidRPr="00CA7A0F" w:rsidRDefault="00627533" w:rsidP="001D1299">
      <w:pPr>
        <w:pBdr>
          <w:top w:val="single" w:sz="4" w:space="1" w:color="auto"/>
          <w:left w:val="single" w:sz="4" w:space="4" w:color="auto"/>
          <w:bottom w:val="single" w:sz="4" w:space="0" w:color="auto"/>
          <w:right w:val="single" w:sz="4" w:space="4" w:color="auto"/>
        </w:pBdr>
        <w:spacing w:after="120"/>
        <w:ind w:firstLine="720"/>
      </w:pPr>
      <w:r w:rsidRPr="00CA7A0F">
        <w:t>………………………</w:t>
      </w:r>
    </w:p>
    <w:p w:rsidR="00627533" w:rsidRPr="00CA7A0F" w:rsidRDefault="00627533" w:rsidP="00300739">
      <w:pPr>
        <w:pBdr>
          <w:top w:val="single" w:sz="4" w:space="1" w:color="auto"/>
          <w:left w:val="single" w:sz="4" w:space="4" w:color="auto"/>
          <w:bottom w:val="single" w:sz="4" w:space="0" w:color="auto"/>
          <w:right w:val="single" w:sz="4" w:space="4" w:color="auto"/>
        </w:pBdr>
        <w:spacing w:before="60" w:after="120"/>
        <w:jc w:val="both"/>
      </w:pPr>
      <w:r w:rsidRPr="00CA7A0F">
        <w:rPr>
          <w:i/>
          <w:iCs/>
        </w:rPr>
        <w:t>{It is further certified that the payments/ receipts indicated above are restricted to the share of the Applicant who undertook these works as a partner or a member of joint venture/ consortium.}</w:t>
      </w:r>
      <w:r w:rsidRPr="00CA7A0F">
        <w:rPr>
          <w:rStyle w:val="FootnoteReference"/>
          <w:i/>
          <w:iCs/>
        </w:rPr>
        <w:footnoteReference w:customMarkFollows="1" w:id="46"/>
        <w:sym w:font="Symbol" w:char="F0AA"/>
      </w:r>
      <w:r w:rsidRPr="00CA7A0F">
        <w:rPr>
          <w:rStyle w:val="FootnoteReference"/>
        </w:rPr>
        <w:t xml:space="preserve"> </w:t>
      </w:r>
    </w:p>
    <w:p w:rsidR="00455C74" w:rsidRPr="00CA7A0F" w:rsidRDefault="00455C74" w:rsidP="00455C74">
      <w:pPr>
        <w:pBdr>
          <w:top w:val="single" w:sz="4" w:space="1" w:color="auto"/>
          <w:left w:val="single" w:sz="4" w:space="4" w:color="auto"/>
          <w:bottom w:val="single" w:sz="4" w:space="0" w:color="auto"/>
          <w:right w:val="single" w:sz="4" w:space="4" w:color="auto"/>
        </w:pBdr>
      </w:pPr>
      <w:r w:rsidRPr="00CA7A0F">
        <w:t>Name</w:t>
      </w:r>
      <w:r w:rsidRPr="00CA7A0F">
        <w:rPr>
          <w:bCs/>
        </w:rPr>
        <w:t xml:space="preserve"> of the audit firm</w:t>
      </w:r>
      <w:r w:rsidRPr="00CA7A0F">
        <w:t>:</w:t>
      </w:r>
    </w:p>
    <w:p w:rsidR="00455C74" w:rsidRPr="00CA7A0F" w:rsidRDefault="00455C74" w:rsidP="00455C74">
      <w:pPr>
        <w:pBdr>
          <w:top w:val="single" w:sz="4" w:space="1" w:color="auto"/>
          <w:left w:val="single" w:sz="4" w:space="4" w:color="auto"/>
          <w:bottom w:val="single" w:sz="4" w:space="0" w:color="auto"/>
          <w:right w:val="single" w:sz="4" w:space="4" w:color="auto"/>
        </w:pBdr>
        <w:ind w:left="4820" w:hanging="4820"/>
        <w:jc w:val="both"/>
      </w:pPr>
      <w:r w:rsidRPr="00CA7A0F">
        <w:t>Seal of the audit firm:</w:t>
      </w:r>
      <w:r>
        <w:tab/>
      </w:r>
      <w:r w:rsidRPr="00CA7A0F">
        <w:t>(Signature, name and designation</w:t>
      </w:r>
      <w:r>
        <w:t xml:space="preserve"> </w:t>
      </w:r>
      <w:r w:rsidRPr="00CA7A0F">
        <w:t xml:space="preserve">of the authorised signatory) </w:t>
      </w:r>
    </w:p>
    <w:p w:rsidR="00627533" w:rsidRPr="00CA7A0F" w:rsidRDefault="00300739" w:rsidP="00455C74">
      <w:pPr>
        <w:pBdr>
          <w:top w:val="single" w:sz="4" w:space="1" w:color="auto"/>
          <w:left w:val="single" w:sz="4" w:space="4" w:color="auto"/>
          <w:bottom w:val="single" w:sz="4" w:space="0" w:color="auto"/>
          <w:right w:val="single" w:sz="4" w:space="4" w:color="auto"/>
        </w:pBdr>
        <w:spacing w:line="312" w:lineRule="auto"/>
        <w:ind w:left="5040" w:hanging="5040"/>
        <w:jc w:val="both"/>
      </w:pPr>
      <w:r w:rsidRPr="00CA7A0F">
        <w:t>Date:</w:t>
      </w:r>
      <w:r w:rsidR="00455C74">
        <w:tab/>
      </w:r>
    </w:p>
    <w:p w:rsidR="00300739" w:rsidRDefault="00300739" w:rsidP="008C6632">
      <w:pPr>
        <w:ind w:left="357"/>
        <w:jc w:val="right"/>
        <w:rPr>
          <w:u w:val="single"/>
        </w:rPr>
      </w:pPr>
    </w:p>
    <w:p w:rsidR="00627533" w:rsidRPr="00CA7A0F" w:rsidRDefault="00627533" w:rsidP="008C6632">
      <w:pPr>
        <w:ind w:left="357"/>
        <w:jc w:val="right"/>
        <w:rPr>
          <w:u w:val="single"/>
        </w:rPr>
      </w:pPr>
      <w:r w:rsidRPr="00CA7A0F">
        <w:rPr>
          <w:u w:val="single"/>
        </w:rPr>
        <w:t>Appendix I</w:t>
      </w:r>
    </w:p>
    <w:p w:rsidR="00627533" w:rsidRPr="00CA7A0F" w:rsidRDefault="00627533" w:rsidP="008C6632">
      <w:pPr>
        <w:tabs>
          <w:tab w:val="left" w:pos="360"/>
        </w:tabs>
        <w:ind w:left="720" w:hanging="720"/>
        <w:jc w:val="right"/>
      </w:pPr>
      <w:r w:rsidRPr="00CA7A0F">
        <w:t>Annex-IV</w:t>
      </w:r>
    </w:p>
    <w:bookmarkEnd w:id="67"/>
    <w:p w:rsidR="00627533" w:rsidRPr="00CA7A0F" w:rsidRDefault="00627533" w:rsidP="0063087A">
      <w:pPr>
        <w:spacing w:before="240"/>
        <w:ind w:left="720" w:hanging="720"/>
        <w:jc w:val="both"/>
        <w:rPr>
          <w:bCs/>
          <w:lang w:val="en-GB"/>
        </w:rPr>
      </w:pPr>
      <w:r w:rsidRPr="00CA7A0F">
        <w:rPr>
          <w:bCs/>
          <w:lang w:val="en-GB"/>
        </w:rPr>
        <w:t>15.</w:t>
      </w:r>
      <w:r w:rsidRPr="00CA7A0F">
        <w:rPr>
          <w:bCs/>
          <w:lang w:val="en-GB"/>
        </w:rPr>
        <w:tab/>
        <w:t>In the event that credit is being taken for the Eligible Experience of an Associate, as defined in Clause 2.2.9, the Applicant should</w:t>
      </w:r>
      <w:r>
        <w:rPr>
          <w:bCs/>
          <w:lang w:val="en-GB"/>
        </w:rPr>
        <w:t xml:space="preserve"> also</w:t>
      </w:r>
      <w:r w:rsidRPr="00CA7A0F">
        <w:rPr>
          <w:bCs/>
          <w:lang w:val="en-GB"/>
        </w:rPr>
        <w:t xml:space="preserve"> provide a certificate in the format below:</w:t>
      </w:r>
    </w:p>
    <w:p w:rsidR="00627533" w:rsidRPr="00CA7A0F" w:rsidRDefault="00E63C03" w:rsidP="0063087A">
      <w:pPr>
        <w:spacing w:before="240"/>
        <w:ind w:left="720" w:hanging="720"/>
        <w:jc w:val="both"/>
        <w:rPr>
          <w:bCs/>
          <w:lang w:val="en-GB"/>
        </w:rPr>
      </w:pPr>
      <w:r>
        <w:rPr>
          <w:bCs/>
          <w:noProof/>
          <w:lang w:val="en-IN" w:eastAsia="en-IN"/>
        </w:rPr>
        <mc:AlternateContent>
          <mc:Choice Requires="wpc">
            <w:drawing>
              <wp:inline distT="0" distB="0" distL="0" distR="0" wp14:anchorId="61B49DDF" wp14:editId="69196800">
                <wp:extent cx="5257800" cy="3610467"/>
                <wp:effectExtent l="0" t="0" r="19050" b="9525"/>
                <wp:docPr id="4" name="Canvas 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Text Box 8"/>
                        <wps:cNvSpPr txBox="1">
                          <a:spLocks noChangeArrowheads="1"/>
                        </wps:cNvSpPr>
                        <wps:spPr bwMode="auto">
                          <a:xfrm>
                            <a:off x="0" y="0"/>
                            <a:ext cx="5257800" cy="3572759"/>
                          </a:xfrm>
                          <a:prstGeom prst="rect">
                            <a:avLst/>
                          </a:prstGeom>
                          <a:solidFill>
                            <a:srgbClr val="FFFFFF"/>
                          </a:solidFill>
                          <a:ln w="9525">
                            <a:solidFill>
                              <a:srgbClr val="000000"/>
                            </a:solidFill>
                            <a:miter lim="800000"/>
                            <a:headEnd/>
                            <a:tailEnd/>
                          </a:ln>
                        </wps:spPr>
                        <wps:txbx>
                          <w:txbxContent>
                            <w:p w:rsidR="001B07E1" w:rsidRPr="0016456B" w:rsidRDefault="001B07E1" w:rsidP="00455C74">
                              <w:pPr>
                                <w:jc w:val="both"/>
                                <w:rPr>
                                  <w:b/>
                                  <w:lang w:val="en-GB"/>
                                </w:rPr>
                              </w:pPr>
                              <w:r w:rsidRPr="0016456B">
                                <w:rPr>
                                  <w:b/>
                                  <w:lang w:val="en-GB"/>
                                </w:rPr>
                                <w:t>Certificate from Statutory Auditor/ Company Secretary regarding Associate</w:t>
                              </w:r>
                              <w:r w:rsidRPr="0001395E">
                                <w:rPr>
                                  <w:vertAlign w:val="superscript"/>
                                  <w:lang w:val="en-GB"/>
                                </w:rPr>
                                <w:t>$</w:t>
                              </w:r>
                            </w:p>
                            <w:p w:rsidR="001B07E1" w:rsidRPr="0016456B" w:rsidRDefault="001B07E1" w:rsidP="003634A0">
                              <w:pPr>
                                <w:spacing w:before="240"/>
                                <w:jc w:val="both"/>
                                <w:rPr>
                                  <w:bCs/>
                                  <w:lang w:val="en-GB"/>
                                </w:rPr>
                              </w:pPr>
                              <w:r w:rsidRPr="0016456B">
                                <w:rPr>
                                  <w:bCs/>
                                  <w:lang w:val="en-GB"/>
                                </w:rPr>
                                <w:t>Based on the authenticated record of the Company, this is to certify that more than 50% (fifty per cent) of the subscribed and paid up voting equity of ……………… (</w:t>
                              </w:r>
                              <w:r w:rsidRPr="0016456B">
                                <w:rPr>
                                  <w:bCs/>
                                  <w:i/>
                                  <w:iCs/>
                                  <w:lang w:val="en-GB"/>
                                </w:rPr>
                                <w:t>name of the Applicant/</w:t>
                              </w:r>
                              <w:r>
                                <w:rPr>
                                  <w:bCs/>
                                  <w:i/>
                                  <w:iCs/>
                                  <w:lang w:val="en-GB"/>
                                </w:rPr>
                                <w:t xml:space="preserve"> </w:t>
                              </w:r>
                              <w:r w:rsidRPr="0016456B">
                                <w:rPr>
                                  <w:bCs/>
                                  <w:i/>
                                  <w:iCs/>
                                  <w:lang w:val="en-GB"/>
                                </w:rPr>
                                <w:t>Consortium Member</w:t>
                              </w:r>
                              <w:r>
                                <w:rPr>
                                  <w:bCs/>
                                  <w:i/>
                                  <w:iCs/>
                                  <w:lang w:val="en-GB"/>
                                </w:rPr>
                                <w:t xml:space="preserve">/ </w:t>
                              </w:r>
                              <w:r w:rsidRPr="0016456B">
                                <w:rPr>
                                  <w:bCs/>
                                  <w:i/>
                                  <w:iCs/>
                                  <w:lang w:val="en-GB"/>
                                </w:rPr>
                                <w:t>Associate</w:t>
                              </w:r>
                              <w:r w:rsidRPr="0016456B">
                                <w:rPr>
                                  <w:bCs/>
                                  <w:lang w:val="en-GB"/>
                                </w:rPr>
                                <w:t>) is held, directly or indirectly</w:t>
                              </w:r>
                              <w:r w:rsidRPr="0016456B">
                                <w:rPr>
                                  <w:bCs/>
                                  <w:vertAlign w:val="superscript"/>
                                  <w:lang w:val="en-GB"/>
                                </w:rPr>
                                <w:t>£</w:t>
                              </w:r>
                              <w:r w:rsidRPr="0016456B">
                                <w:rPr>
                                  <w:bCs/>
                                  <w:lang w:val="en-GB"/>
                                </w:rPr>
                                <w:t>, by ……………….. (</w:t>
                              </w:r>
                              <w:r w:rsidRPr="0016456B">
                                <w:rPr>
                                  <w:bCs/>
                                  <w:i/>
                                  <w:iCs/>
                                  <w:lang w:val="en-GB"/>
                                </w:rPr>
                                <w:t>name of Associate</w:t>
                              </w:r>
                              <w:r>
                                <w:rPr>
                                  <w:bCs/>
                                  <w:i/>
                                  <w:iCs/>
                                  <w:lang w:val="en-GB"/>
                                </w:rPr>
                                <w:t>/</w:t>
                              </w:r>
                              <w:r w:rsidRPr="0016456B">
                                <w:rPr>
                                  <w:bCs/>
                                  <w:i/>
                                  <w:iCs/>
                                  <w:lang w:val="en-GB"/>
                                </w:rPr>
                                <w:t xml:space="preserve"> Applicant/ Consortium Member</w:t>
                              </w:r>
                              <w:r w:rsidRPr="0016456B">
                                <w:rPr>
                                  <w:bCs/>
                                  <w:lang w:val="en-GB"/>
                                </w:rPr>
                                <w:t>). By virtue of the aforesaid share-holding, the latter exercises control over the former, who is an Associate in terms of Clause 2.2.9 of the RFQ.</w:t>
                              </w:r>
                            </w:p>
                            <w:p w:rsidR="001B07E1" w:rsidRPr="0016456B" w:rsidRDefault="001B07E1" w:rsidP="003634A0">
                              <w:pPr>
                                <w:spacing w:before="240"/>
                                <w:jc w:val="both"/>
                                <w:rPr>
                                  <w:bCs/>
                                  <w:lang w:val="en-GB"/>
                                </w:rPr>
                              </w:pPr>
                              <w:r w:rsidRPr="0016456B">
                                <w:rPr>
                                  <w:bCs/>
                                  <w:lang w:val="en-GB"/>
                                </w:rPr>
                                <w:t>A brief description of the said equity held, directly or indirectly, is given below:</w:t>
                              </w:r>
                            </w:p>
                            <w:p w:rsidR="001B07E1" w:rsidRPr="0016456B" w:rsidRDefault="001B07E1" w:rsidP="003634A0">
                              <w:pPr>
                                <w:spacing w:before="240"/>
                                <w:jc w:val="both"/>
                                <w:rPr>
                                  <w:bCs/>
                                  <w:lang w:val="en-GB"/>
                                </w:rPr>
                              </w:pPr>
                              <w:r w:rsidRPr="0016456B">
                                <w:rPr>
                                  <w:bCs/>
                                  <w:lang w:val="en-GB"/>
                                </w:rPr>
                                <w:t>{</w:t>
                              </w:r>
                              <w:r w:rsidRPr="0016456B">
                                <w:rPr>
                                  <w:bCs/>
                                  <w:i/>
                                  <w:iCs/>
                                  <w:lang w:val="en-GB"/>
                                </w:rPr>
                                <w:t xml:space="preserve">Describe the share-holding of the Applicant/ Consortium Member </w:t>
                              </w:r>
                              <w:r>
                                <w:rPr>
                                  <w:bCs/>
                                  <w:i/>
                                  <w:iCs/>
                                  <w:lang w:val="en-GB"/>
                                </w:rPr>
                                <w:t>and</w:t>
                              </w:r>
                              <w:r w:rsidRPr="0016456B">
                                <w:rPr>
                                  <w:bCs/>
                                  <w:i/>
                                  <w:iCs/>
                                  <w:lang w:val="en-GB"/>
                                </w:rPr>
                                <w:t xml:space="preserve"> the Associate</w:t>
                              </w:r>
                              <w:r>
                                <w:rPr>
                                  <w:bCs/>
                                  <w:i/>
                                  <w:iCs/>
                                  <w:lang w:val="en-GB"/>
                                </w:rPr>
                                <w:t>.</w:t>
                              </w:r>
                              <w:r w:rsidRPr="00AE05A0">
                                <w:t xml:space="preserve"> </w:t>
                              </w:r>
                              <w:r w:rsidRPr="00AE05A0">
                                <w:rPr>
                                  <w:bCs/>
                                  <w:i/>
                                  <w:iCs/>
                                  <w:lang w:val="en-GB"/>
                                </w:rPr>
                                <w:t>In the event the Associate is under common control with the Applicant/ Consortium Member, the relationship may be suitably described and similarly certified herein</w:t>
                              </w:r>
                              <w:r>
                                <w:rPr>
                                  <w:bCs/>
                                  <w:i/>
                                  <w:iCs/>
                                  <w:lang w:val="en-GB"/>
                                </w:rPr>
                                <w:t>.</w:t>
                              </w:r>
                              <w:r w:rsidRPr="0016456B">
                                <w:rPr>
                                  <w:bCs/>
                                  <w:lang w:val="en-GB"/>
                                </w:rPr>
                                <w:t>}</w:t>
                              </w:r>
                            </w:p>
                            <w:p w:rsidR="001B07E1" w:rsidRPr="0016456B" w:rsidRDefault="001B07E1" w:rsidP="0083254B">
                              <w:pPr>
                                <w:spacing w:before="240"/>
                                <w:jc w:val="both"/>
                                <w:rPr>
                                  <w:bCs/>
                                  <w:lang w:val="en-GB"/>
                                </w:rPr>
                              </w:pPr>
                              <w:r w:rsidRPr="0016456B">
                                <w:rPr>
                                  <w:bCs/>
                                  <w:lang w:val="en-GB"/>
                                </w:rPr>
                                <w:t>Name of the audit firm:</w:t>
                              </w:r>
                            </w:p>
                            <w:p w:rsidR="001B07E1" w:rsidRDefault="001B07E1" w:rsidP="00455C74">
                              <w:pPr>
                                <w:jc w:val="both"/>
                                <w:rPr>
                                  <w:bCs/>
                                  <w:lang w:val="en-GB"/>
                                </w:rPr>
                              </w:pPr>
                              <w:r w:rsidRPr="0016456B">
                                <w:rPr>
                                  <w:bCs/>
                                  <w:lang w:val="en-GB"/>
                                </w:rPr>
                                <w:t>Seal of the audit firm:</w:t>
                              </w:r>
                              <w:r>
                                <w:rPr>
                                  <w:bCs/>
                                  <w:lang w:val="en-GB"/>
                                </w:rPr>
                                <w:t xml:space="preserve"> </w:t>
                              </w:r>
                              <w:r>
                                <w:rPr>
                                  <w:bCs/>
                                  <w:lang w:val="en-GB"/>
                                </w:rPr>
                                <w:tab/>
                              </w:r>
                              <w:r>
                                <w:rPr>
                                  <w:bCs/>
                                  <w:lang w:val="en-GB"/>
                                </w:rPr>
                                <w:tab/>
                              </w:r>
                              <w:r>
                                <w:rPr>
                                  <w:bCs/>
                                  <w:lang w:val="en-GB"/>
                                </w:rPr>
                                <w:tab/>
                              </w:r>
                              <w:r w:rsidRPr="0016456B">
                                <w:rPr>
                                  <w:bCs/>
                                  <w:lang w:val="en-GB"/>
                                </w:rPr>
                                <w:t xml:space="preserve">(Signature, name and designation of </w:t>
                              </w:r>
                            </w:p>
                            <w:p w:rsidR="001B07E1" w:rsidRPr="0083254B" w:rsidRDefault="001B07E1" w:rsidP="00455C74">
                              <w:pPr>
                                <w:jc w:val="both"/>
                                <w:rPr>
                                  <w:bCs/>
                                  <w:lang w:val="en-GB"/>
                                </w:rPr>
                              </w:pPr>
                              <w:r>
                                <w:rPr>
                                  <w:bCs/>
                                  <w:lang w:val="en-GB"/>
                                </w:rPr>
                                <w:tab/>
                              </w:r>
                              <w:r>
                                <w:rPr>
                                  <w:bCs/>
                                  <w:lang w:val="en-GB"/>
                                </w:rPr>
                                <w:tab/>
                              </w:r>
                              <w:r>
                                <w:rPr>
                                  <w:bCs/>
                                  <w:lang w:val="en-GB"/>
                                </w:rPr>
                                <w:tab/>
                              </w:r>
                              <w:r>
                                <w:rPr>
                                  <w:bCs/>
                                  <w:lang w:val="en-GB"/>
                                </w:rPr>
                                <w:tab/>
                              </w:r>
                              <w:r>
                                <w:rPr>
                                  <w:bCs/>
                                  <w:lang w:val="en-GB"/>
                                </w:rPr>
                                <w:tab/>
                              </w:r>
                              <w:r>
                                <w:rPr>
                                  <w:bCs/>
                                  <w:lang w:val="en-GB"/>
                                </w:rPr>
                                <w:tab/>
                              </w:r>
                              <w:r w:rsidRPr="0016456B">
                                <w:rPr>
                                  <w:bCs/>
                                  <w:lang w:val="en-GB"/>
                                </w:rPr>
                                <w:t>the authorised signatory).</w:t>
                              </w:r>
                            </w:p>
                            <w:p w:rsidR="001B07E1" w:rsidRDefault="001B07E1">
                              <w:r w:rsidRPr="0016456B">
                                <w:rPr>
                                  <w:bCs/>
                                  <w:lang w:val="en-GB"/>
                                </w:rPr>
                                <w:t>Date:</w:t>
                              </w:r>
                            </w:p>
                          </w:txbxContent>
                        </wps:txbx>
                        <wps:bodyPr rot="0" vert="horz" wrap="square" lIns="91440" tIns="45720" rIns="91440" bIns="45720" anchor="t" anchorCtr="0" upright="1">
                          <a:noAutofit/>
                        </wps:bodyPr>
                      </wps:wsp>
                    </wpc:wpc>
                  </a:graphicData>
                </a:graphic>
              </wp:inline>
            </w:drawing>
          </mc:Choice>
          <mc:Fallback>
            <w:pict>
              <v:group w14:anchorId="61B49DDF" id="Canvas 6" o:spid="_x0000_s1028" editas="canvas" style="width:414pt;height:284.3pt;mso-position-horizontal-relative:char;mso-position-vertical-relative:line" coordsize="52578,36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2578;height:36099;visibility:visible;mso-wrap-style:square">
                  <v:fill o:detectmouseclick="t"/>
                  <v:path o:connecttype="none"/>
                </v:shape>
                <v:shape id="Text Box 8" o:spid="_x0000_s1030" type="#_x0000_t202" style="position:absolute;width:52578;height:35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y4acEA&#10;AADaAAAADwAAAGRycy9kb3ducmV2LnhtbERPS2sCMRC+C/0PYQpexM22FWu3RpGCojdrpb0Om9kH&#10;3UzWJK7bf28Eoafh43vOfNmbRnTkfG1ZwVOSgiDOra65VHD8Wo9nIHxA1thYJgV/5GG5eBjMMdP2&#10;wp/UHUIpYgj7DBVUIbSZlD6vyKBPbEscucI6gyFCV0rt8BLDTSOf03QqDdYcGyps6aOi/PdwNgpm&#10;k23343cv++98WjRvYfTabU5OqeFjv3oHEagP/+K7e6vjfLi9crtyc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8uGnBAAAA2gAAAA8AAAAAAAAAAAAAAAAAmAIAAGRycy9kb3du&#10;cmV2LnhtbFBLBQYAAAAABAAEAPUAAACGAwAAAAA=&#10;">
                  <v:textbox>
                    <w:txbxContent>
                      <w:p w:rsidR="001B07E1" w:rsidRPr="0016456B" w:rsidRDefault="001B07E1" w:rsidP="00455C74">
                        <w:pPr>
                          <w:jc w:val="both"/>
                          <w:rPr>
                            <w:b/>
                            <w:lang w:val="en-GB"/>
                          </w:rPr>
                        </w:pPr>
                        <w:r w:rsidRPr="0016456B">
                          <w:rPr>
                            <w:b/>
                            <w:lang w:val="en-GB"/>
                          </w:rPr>
                          <w:t>Certificate from Statutory Auditor/ Company Secretary regarding Associate</w:t>
                        </w:r>
                        <w:r w:rsidRPr="0001395E">
                          <w:rPr>
                            <w:vertAlign w:val="superscript"/>
                            <w:lang w:val="en-GB"/>
                          </w:rPr>
                          <w:t>$</w:t>
                        </w:r>
                      </w:p>
                      <w:p w:rsidR="001B07E1" w:rsidRPr="0016456B" w:rsidRDefault="001B07E1" w:rsidP="003634A0">
                        <w:pPr>
                          <w:spacing w:before="240"/>
                          <w:jc w:val="both"/>
                          <w:rPr>
                            <w:bCs/>
                            <w:lang w:val="en-GB"/>
                          </w:rPr>
                        </w:pPr>
                        <w:r w:rsidRPr="0016456B">
                          <w:rPr>
                            <w:bCs/>
                            <w:lang w:val="en-GB"/>
                          </w:rPr>
                          <w:t>Based on the authenticated record of the Company, this is to certify that more than 50% (fifty per cent) of the subscribed and paid up voting equity of ……………… (</w:t>
                        </w:r>
                        <w:proofErr w:type="gramStart"/>
                        <w:r w:rsidRPr="0016456B">
                          <w:rPr>
                            <w:bCs/>
                            <w:i/>
                            <w:iCs/>
                            <w:lang w:val="en-GB"/>
                          </w:rPr>
                          <w:t>name</w:t>
                        </w:r>
                        <w:proofErr w:type="gramEnd"/>
                        <w:r w:rsidRPr="0016456B">
                          <w:rPr>
                            <w:bCs/>
                            <w:i/>
                            <w:iCs/>
                            <w:lang w:val="en-GB"/>
                          </w:rPr>
                          <w:t xml:space="preserve"> of the Applicant/</w:t>
                        </w:r>
                        <w:r>
                          <w:rPr>
                            <w:bCs/>
                            <w:i/>
                            <w:iCs/>
                            <w:lang w:val="en-GB"/>
                          </w:rPr>
                          <w:t xml:space="preserve"> </w:t>
                        </w:r>
                        <w:r w:rsidRPr="0016456B">
                          <w:rPr>
                            <w:bCs/>
                            <w:i/>
                            <w:iCs/>
                            <w:lang w:val="en-GB"/>
                          </w:rPr>
                          <w:t>Consortium Member</w:t>
                        </w:r>
                        <w:r>
                          <w:rPr>
                            <w:bCs/>
                            <w:i/>
                            <w:iCs/>
                            <w:lang w:val="en-GB"/>
                          </w:rPr>
                          <w:t xml:space="preserve">/ </w:t>
                        </w:r>
                        <w:r w:rsidRPr="0016456B">
                          <w:rPr>
                            <w:bCs/>
                            <w:i/>
                            <w:iCs/>
                            <w:lang w:val="en-GB"/>
                          </w:rPr>
                          <w:t>Associate</w:t>
                        </w:r>
                        <w:r w:rsidRPr="0016456B">
                          <w:rPr>
                            <w:bCs/>
                            <w:lang w:val="en-GB"/>
                          </w:rPr>
                          <w:t>) is held, directly or indirectly</w:t>
                        </w:r>
                        <w:r w:rsidRPr="0016456B">
                          <w:rPr>
                            <w:bCs/>
                            <w:vertAlign w:val="superscript"/>
                            <w:lang w:val="en-GB"/>
                          </w:rPr>
                          <w:t>£</w:t>
                        </w:r>
                        <w:r w:rsidRPr="0016456B">
                          <w:rPr>
                            <w:bCs/>
                            <w:lang w:val="en-GB"/>
                          </w:rPr>
                          <w:t>, by ……………….. (</w:t>
                        </w:r>
                        <w:proofErr w:type="gramStart"/>
                        <w:r w:rsidRPr="0016456B">
                          <w:rPr>
                            <w:bCs/>
                            <w:i/>
                            <w:iCs/>
                            <w:lang w:val="en-GB"/>
                          </w:rPr>
                          <w:t>name</w:t>
                        </w:r>
                        <w:proofErr w:type="gramEnd"/>
                        <w:r w:rsidRPr="0016456B">
                          <w:rPr>
                            <w:bCs/>
                            <w:i/>
                            <w:iCs/>
                            <w:lang w:val="en-GB"/>
                          </w:rPr>
                          <w:t xml:space="preserve"> of Associate</w:t>
                        </w:r>
                        <w:r>
                          <w:rPr>
                            <w:bCs/>
                            <w:i/>
                            <w:iCs/>
                            <w:lang w:val="en-GB"/>
                          </w:rPr>
                          <w:t>/</w:t>
                        </w:r>
                        <w:r w:rsidRPr="0016456B">
                          <w:rPr>
                            <w:bCs/>
                            <w:i/>
                            <w:iCs/>
                            <w:lang w:val="en-GB"/>
                          </w:rPr>
                          <w:t xml:space="preserve"> Applicant/ Consortium Member</w:t>
                        </w:r>
                        <w:r w:rsidRPr="0016456B">
                          <w:rPr>
                            <w:bCs/>
                            <w:lang w:val="en-GB"/>
                          </w:rPr>
                          <w:t xml:space="preserve">). By virtue of the aforesaid share-holding, the latter exercises control over the former, who is an Associate in terms of Clause 2.2.9 of the </w:t>
                        </w:r>
                        <w:proofErr w:type="gramStart"/>
                        <w:r w:rsidRPr="0016456B">
                          <w:rPr>
                            <w:bCs/>
                            <w:lang w:val="en-GB"/>
                          </w:rPr>
                          <w:t>RFQ.</w:t>
                        </w:r>
                        <w:proofErr w:type="gramEnd"/>
                      </w:p>
                      <w:p w:rsidR="001B07E1" w:rsidRPr="0016456B" w:rsidRDefault="001B07E1" w:rsidP="003634A0">
                        <w:pPr>
                          <w:spacing w:before="240"/>
                          <w:jc w:val="both"/>
                          <w:rPr>
                            <w:bCs/>
                            <w:lang w:val="en-GB"/>
                          </w:rPr>
                        </w:pPr>
                        <w:r w:rsidRPr="0016456B">
                          <w:rPr>
                            <w:bCs/>
                            <w:lang w:val="en-GB"/>
                          </w:rPr>
                          <w:t>A brief description of the said equity held, directly or indirectly, is given below:</w:t>
                        </w:r>
                      </w:p>
                      <w:p w:rsidR="001B07E1" w:rsidRPr="0016456B" w:rsidRDefault="001B07E1" w:rsidP="003634A0">
                        <w:pPr>
                          <w:spacing w:before="240"/>
                          <w:jc w:val="both"/>
                          <w:rPr>
                            <w:bCs/>
                            <w:lang w:val="en-GB"/>
                          </w:rPr>
                        </w:pPr>
                        <w:r w:rsidRPr="0016456B">
                          <w:rPr>
                            <w:bCs/>
                            <w:lang w:val="en-GB"/>
                          </w:rPr>
                          <w:t>{</w:t>
                        </w:r>
                        <w:r w:rsidRPr="0016456B">
                          <w:rPr>
                            <w:bCs/>
                            <w:i/>
                            <w:iCs/>
                            <w:lang w:val="en-GB"/>
                          </w:rPr>
                          <w:t xml:space="preserve">Describe the share-holding of the Applicant/ Consortium Member </w:t>
                        </w:r>
                        <w:r>
                          <w:rPr>
                            <w:bCs/>
                            <w:i/>
                            <w:iCs/>
                            <w:lang w:val="en-GB"/>
                          </w:rPr>
                          <w:t>and</w:t>
                        </w:r>
                        <w:r w:rsidRPr="0016456B">
                          <w:rPr>
                            <w:bCs/>
                            <w:i/>
                            <w:iCs/>
                            <w:lang w:val="en-GB"/>
                          </w:rPr>
                          <w:t xml:space="preserve"> the Associate</w:t>
                        </w:r>
                        <w:r>
                          <w:rPr>
                            <w:bCs/>
                            <w:i/>
                            <w:iCs/>
                            <w:lang w:val="en-GB"/>
                          </w:rPr>
                          <w:t>.</w:t>
                        </w:r>
                        <w:r w:rsidRPr="00AE05A0">
                          <w:t xml:space="preserve"> </w:t>
                        </w:r>
                        <w:r w:rsidRPr="00AE05A0">
                          <w:rPr>
                            <w:bCs/>
                            <w:i/>
                            <w:iCs/>
                            <w:lang w:val="en-GB"/>
                          </w:rPr>
                          <w:t>In the event the Associate is under common control with the Applicant/ Consortium Member, the relationship may be suitably described and similarly certified herein</w:t>
                        </w:r>
                        <w:r>
                          <w:rPr>
                            <w:bCs/>
                            <w:i/>
                            <w:iCs/>
                            <w:lang w:val="en-GB"/>
                          </w:rPr>
                          <w:t>.</w:t>
                        </w:r>
                        <w:r w:rsidRPr="0016456B">
                          <w:rPr>
                            <w:bCs/>
                            <w:lang w:val="en-GB"/>
                          </w:rPr>
                          <w:t>}</w:t>
                        </w:r>
                      </w:p>
                      <w:p w:rsidR="001B07E1" w:rsidRPr="0016456B" w:rsidRDefault="001B07E1" w:rsidP="0083254B">
                        <w:pPr>
                          <w:spacing w:before="240"/>
                          <w:jc w:val="both"/>
                          <w:rPr>
                            <w:bCs/>
                            <w:lang w:val="en-GB"/>
                          </w:rPr>
                        </w:pPr>
                        <w:r w:rsidRPr="0016456B">
                          <w:rPr>
                            <w:bCs/>
                            <w:lang w:val="en-GB"/>
                          </w:rPr>
                          <w:t>Name of the audit firm:</w:t>
                        </w:r>
                      </w:p>
                      <w:p w:rsidR="001B07E1" w:rsidRDefault="001B07E1" w:rsidP="00455C74">
                        <w:pPr>
                          <w:jc w:val="both"/>
                          <w:rPr>
                            <w:bCs/>
                            <w:lang w:val="en-GB"/>
                          </w:rPr>
                        </w:pPr>
                        <w:r w:rsidRPr="0016456B">
                          <w:rPr>
                            <w:bCs/>
                            <w:lang w:val="en-GB"/>
                          </w:rPr>
                          <w:t>Seal of the audit firm:</w:t>
                        </w:r>
                        <w:r>
                          <w:rPr>
                            <w:bCs/>
                            <w:lang w:val="en-GB"/>
                          </w:rPr>
                          <w:t xml:space="preserve"> </w:t>
                        </w:r>
                        <w:r>
                          <w:rPr>
                            <w:bCs/>
                            <w:lang w:val="en-GB"/>
                          </w:rPr>
                          <w:tab/>
                        </w:r>
                        <w:r>
                          <w:rPr>
                            <w:bCs/>
                            <w:lang w:val="en-GB"/>
                          </w:rPr>
                          <w:tab/>
                        </w:r>
                        <w:r>
                          <w:rPr>
                            <w:bCs/>
                            <w:lang w:val="en-GB"/>
                          </w:rPr>
                          <w:tab/>
                        </w:r>
                        <w:r w:rsidRPr="0016456B">
                          <w:rPr>
                            <w:bCs/>
                            <w:lang w:val="en-GB"/>
                          </w:rPr>
                          <w:t xml:space="preserve">(Signature, name and designation of </w:t>
                        </w:r>
                      </w:p>
                      <w:p w:rsidR="001B07E1" w:rsidRPr="0083254B" w:rsidRDefault="001B07E1" w:rsidP="00455C74">
                        <w:pPr>
                          <w:jc w:val="both"/>
                          <w:rPr>
                            <w:bCs/>
                            <w:lang w:val="en-GB"/>
                          </w:rPr>
                        </w:pPr>
                        <w:r>
                          <w:rPr>
                            <w:bCs/>
                            <w:lang w:val="en-GB"/>
                          </w:rPr>
                          <w:tab/>
                        </w:r>
                        <w:r>
                          <w:rPr>
                            <w:bCs/>
                            <w:lang w:val="en-GB"/>
                          </w:rPr>
                          <w:tab/>
                        </w:r>
                        <w:r>
                          <w:rPr>
                            <w:bCs/>
                            <w:lang w:val="en-GB"/>
                          </w:rPr>
                          <w:tab/>
                        </w:r>
                        <w:r>
                          <w:rPr>
                            <w:bCs/>
                            <w:lang w:val="en-GB"/>
                          </w:rPr>
                          <w:tab/>
                        </w:r>
                        <w:r>
                          <w:rPr>
                            <w:bCs/>
                            <w:lang w:val="en-GB"/>
                          </w:rPr>
                          <w:tab/>
                        </w:r>
                        <w:r>
                          <w:rPr>
                            <w:bCs/>
                            <w:lang w:val="en-GB"/>
                          </w:rPr>
                          <w:tab/>
                        </w:r>
                        <w:proofErr w:type="gramStart"/>
                        <w:r w:rsidRPr="0016456B">
                          <w:rPr>
                            <w:bCs/>
                            <w:lang w:val="en-GB"/>
                          </w:rPr>
                          <w:t>the</w:t>
                        </w:r>
                        <w:proofErr w:type="gramEnd"/>
                        <w:r w:rsidRPr="0016456B">
                          <w:rPr>
                            <w:bCs/>
                            <w:lang w:val="en-GB"/>
                          </w:rPr>
                          <w:t xml:space="preserve"> authorised signatory).</w:t>
                        </w:r>
                      </w:p>
                      <w:p w:rsidR="001B07E1" w:rsidRDefault="001B07E1">
                        <w:r w:rsidRPr="0016456B">
                          <w:rPr>
                            <w:bCs/>
                            <w:lang w:val="en-GB"/>
                          </w:rPr>
                          <w:t>Date:</w:t>
                        </w:r>
                      </w:p>
                    </w:txbxContent>
                  </v:textbox>
                </v:shape>
                <w10:anchorlock/>
              </v:group>
            </w:pict>
          </mc:Fallback>
        </mc:AlternateContent>
      </w:r>
    </w:p>
    <w:p w:rsidR="00627533" w:rsidRPr="00CA7A0F" w:rsidRDefault="00627533" w:rsidP="00300739">
      <w:pPr>
        <w:spacing w:before="120"/>
        <w:jc w:val="both"/>
        <w:rPr>
          <w:bCs/>
          <w:sz w:val="20"/>
          <w:szCs w:val="20"/>
          <w:lang w:val="en-GB"/>
        </w:rPr>
      </w:pPr>
      <w:r w:rsidRPr="00CA7A0F">
        <w:rPr>
          <w:bCs/>
          <w:sz w:val="20"/>
          <w:szCs w:val="20"/>
          <w:vertAlign w:val="superscript"/>
          <w:lang w:val="en-GB"/>
        </w:rPr>
        <w:t>$</w:t>
      </w:r>
      <w:r w:rsidRPr="00CA7A0F">
        <w:rPr>
          <w:bCs/>
          <w:sz w:val="20"/>
          <w:szCs w:val="20"/>
          <w:lang w:val="en-GB"/>
        </w:rPr>
        <w:t xml:space="preserve"> In the event that the Applicant/ Consortium Member exercises control ove</w:t>
      </w:r>
      <w:r>
        <w:rPr>
          <w:bCs/>
          <w:sz w:val="20"/>
          <w:szCs w:val="20"/>
          <w:lang w:val="en-GB"/>
        </w:rPr>
        <w:t>r</w:t>
      </w:r>
      <w:r w:rsidRPr="00CA7A0F">
        <w:rPr>
          <w:bCs/>
          <w:sz w:val="20"/>
          <w:szCs w:val="20"/>
          <w:lang w:val="en-GB"/>
        </w:rPr>
        <w:t xml:space="preserve"> an Associate by operation of law, this certificate may be suitably modified and copies of the relevant law may be enclosed and referred to.</w:t>
      </w:r>
    </w:p>
    <w:p w:rsidR="00627533" w:rsidRPr="00CA7A0F" w:rsidRDefault="00627533" w:rsidP="00350187">
      <w:pPr>
        <w:spacing w:before="120"/>
        <w:jc w:val="both"/>
        <w:rPr>
          <w:bCs/>
          <w:sz w:val="20"/>
          <w:szCs w:val="20"/>
          <w:lang w:val="en-GB"/>
        </w:rPr>
      </w:pPr>
      <w:r w:rsidRPr="00CA7A0F">
        <w:rPr>
          <w:bCs/>
          <w:sz w:val="20"/>
          <w:szCs w:val="20"/>
          <w:vertAlign w:val="superscript"/>
          <w:lang w:val="en-GB"/>
        </w:rPr>
        <w:t>£</w:t>
      </w:r>
      <w:r w:rsidRPr="00CA7A0F">
        <w:rPr>
          <w:bCs/>
          <w:sz w:val="20"/>
          <w:szCs w:val="20"/>
          <w:lang w:val="en-GB"/>
        </w:rPr>
        <w:t xml:space="preserve"> In the case of indirect share-holding, the intervening companies in the chain of ownership should also be Associates i.e., the share-holding in each such company should be more than 50% in order to establish that the chain of “control” is not broken.</w:t>
      </w:r>
    </w:p>
    <w:p w:rsidR="00627533" w:rsidRDefault="00627533" w:rsidP="00350187">
      <w:pPr>
        <w:tabs>
          <w:tab w:val="left" w:pos="360"/>
        </w:tabs>
        <w:spacing w:before="240"/>
        <w:ind w:left="720" w:hanging="720"/>
        <w:jc w:val="both"/>
      </w:pPr>
      <w:r w:rsidRPr="00CA7A0F">
        <w:t>16.</w:t>
      </w:r>
      <w:r w:rsidRPr="00CA7A0F">
        <w:tab/>
      </w:r>
      <w:r w:rsidRPr="00CA7A0F">
        <w:tab/>
        <w:t>It may be noted that in the absence of any detail in the above certificates, the information would be considered inadequate and could lead to exclusion of the relevant project in computation of Experience Score</w:t>
      </w:r>
      <w:r w:rsidRPr="00CA7A0F">
        <w:rPr>
          <w:rStyle w:val="FootnoteReference"/>
        </w:rPr>
        <w:footnoteReference w:customMarkFollows="1" w:id="47"/>
        <w:sym w:font="Symbol" w:char="F051"/>
      </w:r>
      <w:r w:rsidRPr="00CA7A0F">
        <w:t>.</w:t>
      </w:r>
    </w:p>
    <w:p w:rsidR="00627533" w:rsidRPr="00CA7A0F" w:rsidRDefault="00627533" w:rsidP="00EE337F">
      <w:pPr>
        <w:spacing w:before="240"/>
        <w:ind w:left="720" w:hanging="720"/>
        <w:jc w:val="both"/>
      </w:pPr>
    </w:p>
    <w:p w:rsidR="00627533" w:rsidRPr="00CA7A0F" w:rsidRDefault="00627533" w:rsidP="005C0919">
      <w:pPr>
        <w:jc w:val="center"/>
        <w:rPr>
          <w:bCs/>
          <w:lang w:val="en-GB"/>
        </w:rPr>
      </w:pPr>
      <w:r w:rsidRPr="00CA7A0F">
        <w:rPr>
          <w:bCs/>
          <w:lang w:val="en-GB"/>
        </w:rPr>
        <w:br w:type="page"/>
        <w:t>ANNEX-V</w:t>
      </w:r>
    </w:p>
    <w:p w:rsidR="00627533" w:rsidRPr="00CA7A0F" w:rsidRDefault="00627533" w:rsidP="00B16910">
      <w:pPr>
        <w:spacing w:before="120" w:line="312" w:lineRule="auto"/>
        <w:jc w:val="center"/>
        <w:rPr>
          <w:b/>
          <w:sz w:val="28"/>
          <w:szCs w:val="28"/>
          <w:lang w:val="en-GB"/>
        </w:rPr>
      </w:pPr>
      <w:r w:rsidRPr="00CA7A0F">
        <w:rPr>
          <w:b/>
          <w:sz w:val="28"/>
          <w:szCs w:val="28"/>
          <w:lang w:val="en-GB"/>
        </w:rPr>
        <w:t>Statement of Legal Capacity</w:t>
      </w:r>
    </w:p>
    <w:p w:rsidR="00627533" w:rsidRPr="00CA7A0F" w:rsidRDefault="00627533" w:rsidP="002C0C28">
      <w:pPr>
        <w:spacing w:line="312" w:lineRule="auto"/>
        <w:jc w:val="center"/>
        <w:rPr>
          <w:i/>
          <w:lang w:val="en-GB"/>
        </w:rPr>
      </w:pPr>
    </w:p>
    <w:p w:rsidR="00627533" w:rsidRPr="00CA7A0F" w:rsidRDefault="00627533" w:rsidP="002C0C28">
      <w:pPr>
        <w:spacing w:line="312" w:lineRule="auto"/>
        <w:jc w:val="center"/>
        <w:rPr>
          <w:i/>
          <w:lang w:val="en-GB"/>
        </w:rPr>
      </w:pPr>
      <w:r w:rsidRPr="00CA7A0F">
        <w:rPr>
          <w:i/>
          <w:lang w:val="en-GB"/>
        </w:rPr>
        <w:t>(To be forwarded on the letterhead of the Applicant/ Lead Member of Consortium)</w:t>
      </w:r>
    </w:p>
    <w:p w:rsidR="00627533" w:rsidRPr="00CA7A0F" w:rsidRDefault="00627533" w:rsidP="002C0C28">
      <w:pPr>
        <w:spacing w:line="312" w:lineRule="auto"/>
        <w:jc w:val="both"/>
        <w:rPr>
          <w:lang w:val="en-GB"/>
        </w:rPr>
      </w:pPr>
    </w:p>
    <w:p w:rsidR="00627533" w:rsidRPr="00CA7A0F" w:rsidRDefault="00627533" w:rsidP="002C0C28">
      <w:pPr>
        <w:spacing w:line="312" w:lineRule="auto"/>
        <w:jc w:val="both"/>
        <w:rPr>
          <w:lang w:val="en-GB"/>
        </w:rPr>
      </w:pPr>
    </w:p>
    <w:p w:rsidR="00627533" w:rsidRPr="00CA7A0F" w:rsidRDefault="00627533" w:rsidP="002C0C28">
      <w:pPr>
        <w:spacing w:line="312" w:lineRule="auto"/>
        <w:jc w:val="both"/>
        <w:rPr>
          <w:lang w:val="en-GB"/>
        </w:rPr>
      </w:pPr>
      <w:r w:rsidRPr="00CA7A0F">
        <w:rPr>
          <w:lang w:val="en-GB"/>
        </w:rPr>
        <w:t>Ref. Date:</w:t>
      </w:r>
    </w:p>
    <w:p w:rsidR="00627533" w:rsidRPr="00CA7A0F" w:rsidRDefault="00627533" w:rsidP="002C0C28">
      <w:pPr>
        <w:spacing w:line="312" w:lineRule="auto"/>
        <w:jc w:val="both"/>
        <w:rPr>
          <w:lang w:val="en-GB"/>
        </w:rPr>
      </w:pPr>
    </w:p>
    <w:p w:rsidR="00627533" w:rsidRPr="00CA7A0F" w:rsidRDefault="00627533" w:rsidP="002C0C28">
      <w:pPr>
        <w:spacing w:line="312" w:lineRule="auto"/>
        <w:jc w:val="both"/>
        <w:rPr>
          <w:lang w:val="en-GB"/>
        </w:rPr>
      </w:pPr>
    </w:p>
    <w:p w:rsidR="00627533" w:rsidRPr="00CA7A0F" w:rsidRDefault="00627533" w:rsidP="002C0C28">
      <w:pPr>
        <w:spacing w:line="312" w:lineRule="auto"/>
        <w:ind w:right="229"/>
      </w:pPr>
      <w:r w:rsidRPr="00CA7A0F">
        <w:t>To,</w:t>
      </w:r>
      <w:r>
        <w:t xml:space="preserve"> </w:t>
      </w:r>
    </w:p>
    <w:p w:rsidR="00627533" w:rsidRDefault="000F7945" w:rsidP="002C0C28">
      <w:pPr>
        <w:spacing w:line="312" w:lineRule="auto"/>
        <w:ind w:right="229"/>
        <w:jc w:val="both"/>
      </w:pPr>
      <w:r>
        <w:t>……………,</w:t>
      </w:r>
    </w:p>
    <w:p w:rsidR="000F7945" w:rsidRDefault="000F7945" w:rsidP="002C0C28">
      <w:pPr>
        <w:spacing w:line="312" w:lineRule="auto"/>
        <w:ind w:right="229"/>
        <w:jc w:val="both"/>
      </w:pPr>
      <w:r>
        <w:t>…………….</w:t>
      </w:r>
    </w:p>
    <w:p w:rsidR="000F7945" w:rsidRDefault="000F7945" w:rsidP="002C0C28">
      <w:pPr>
        <w:spacing w:line="312" w:lineRule="auto"/>
        <w:ind w:right="229"/>
        <w:jc w:val="both"/>
      </w:pPr>
      <w:r>
        <w:t>…………….</w:t>
      </w:r>
    </w:p>
    <w:p w:rsidR="000F7945" w:rsidRPr="00CA7A0F" w:rsidRDefault="000F7945" w:rsidP="002C0C28">
      <w:pPr>
        <w:spacing w:line="312" w:lineRule="auto"/>
        <w:ind w:right="229"/>
        <w:jc w:val="both"/>
      </w:pPr>
    </w:p>
    <w:p w:rsidR="00627533" w:rsidRPr="00CA7A0F" w:rsidRDefault="00627533" w:rsidP="002C0C28">
      <w:pPr>
        <w:spacing w:line="312" w:lineRule="auto"/>
        <w:ind w:right="229"/>
        <w:jc w:val="both"/>
      </w:pPr>
      <w:r w:rsidRPr="00CA7A0F">
        <w:t>Dear Sir,</w:t>
      </w:r>
    </w:p>
    <w:p w:rsidR="00627533" w:rsidRPr="00CA7A0F" w:rsidRDefault="00627533" w:rsidP="002C0C28">
      <w:pPr>
        <w:spacing w:line="312" w:lineRule="auto"/>
        <w:jc w:val="both"/>
      </w:pPr>
    </w:p>
    <w:p w:rsidR="00627533" w:rsidRPr="00CA7A0F" w:rsidRDefault="00627533" w:rsidP="008545A8">
      <w:pPr>
        <w:jc w:val="both"/>
        <w:rPr>
          <w:lang w:val="en-GB"/>
        </w:rPr>
      </w:pPr>
      <w:r w:rsidRPr="00CA7A0F">
        <w:rPr>
          <w:lang w:val="en-GB"/>
        </w:rPr>
        <w:t>We hereby confirm that we/ our members in the Consortium (constitution of which has been described in the</w:t>
      </w:r>
      <w:r w:rsidR="001D238E">
        <w:rPr>
          <w:lang w:val="en-GB"/>
        </w:rPr>
        <w:t xml:space="preserve"> </w:t>
      </w:r>
      <w:r w:rsidR="00423293">
        <w:rPr>
          <w:lang w:val="en-GB"/>
        </w:rPr>
        <w:t>Application</w:t>
      </w:r>
      <w:r w:rsidRPr="00CA7A0F">
        <w:rPr>
          <w:lang w:val="en-GB"/>
        </w:rPr>
        <w:t>) satisfy the terms and conditions laid out in the RFQ document.</w:t>
      </w:r>
    </w:p>
    <w:p w:rsidR="00627533" w:rsidRPr="00CA7A0F" w:rsidRDefault="00627533" w:rsidP="008545A8">
      <w:pPr>
        <w:jc w:val="both"/>
        <w:rPr>
          <w:lang w:val="en-GB"/>
        </w:rPr>
      </w:pPr>
    </w:p>
    <w:p w:rsidR="00627533" w:rsidRPr="00CA7A0F" w:rsidRDefault="00627533" w:rsidP="008545A8">
      <w:pPr>
        <w:jc w:val="both"/>
        <w:rPr>
          <w:lang w:val="en-GB"/>
        </w:rPr>
      </w:pPr>
      <w:r w:rsidRPr="00CA7A0F">
        <w:rPr>
          <w:lang w:val="en-GB"/>
        </w:rPr>
        <w:t>We have agreed that …………………… (insert member’s name) will act as the Lead Member of our consortium.</w:t>
      </w:r>
      <w:r w:rsidR="00423293" w:rsidRPr="001D238E">
        <w:rPr>
          <w:vertAlign w:val="superscript"/>
          <w:lang w:val="en-GB"/>
        </w:rPr>
        <w:t>$</w:t>
      </w:r>
      <w:r w:rsidRPr="00CA7A0F">
        <w:rPr>
          <w:lang w:val="en-GB"/>
        </w:rPr>
        <w:t xml:space="preserve"> </w:t>
      </w:r>
    </w:p>
    <w:p w:rsidR="00627533" w:rsidRPr="00CA7A0F" w:rsidRDefault="00627533" w:rsidP="008545A8">
      <w:pPr>
        <w:jc w:val="both"/>
        <w:rPr>
          <w:lang w:val="en-GB"/>
        </w:rPr>
      </w:pPr>
      <w:r w:rsidRPr="00CA7A0F">
        <w:rPr>
          <w:lang w:val="en-GB"/>
        </w:rPr>
        <w:t xml:space="preserve"> </w:t>
      </w:r>
    </w:p>
    <w:p w:rsidR="00627533" w:rsidRPr="00CA7A0F" w:rsidRDefault="00627533" w:rsidP="008545A8">
      <w:pPr>
        <w:jc w:val="both"/>
        <w:rPr>
          <w:lang w:val="en-GB"/>
        </w:rPr>
      </w:pPr>
      <w:r w:rsidRPr="00CA7A0F">
        <w:rPr>
          <w:lang w:val="en-GB"/>
        </w:rPr>
        <w:t>We have agreed that ………………….. (insert individual’s name) will act as our representative/ will act as the representative of the consortium on its behalf</w:t>
      </w:r>
      <w:r w:rsidR="00423293" w:rsidRPr="001D238E">
        <w:rPr>
          <w:vertAlign w:val="superscript"/>
          <w:lang w:val="en-GB"/>
        </w:rPr>
        <w:t>$</w:t>
      </w:r>
      <w:r w:rsidRPr="00CA7A0F">
        <w:rPr>
          <w:lang w:val="en-GB"/>
        </w:rPr>
        <w:t xml:space="preserve"> and has been duly authorized to submit the RFQ.</w:t>
      </w:r>
      <w:r>
        <w:rPr>
          <w:lang w:val="en-GB"/>
        </w:rPr>
        <w:t xml:space="preserve"> </w:t>
      </w:r>
      <w:r w:rsidRPr="00CA7A0F">
        <w:rPr>
          <w:lang w:val="en-GB"/>
        </w:rPr>
        <w:t>Further, the authorised signatory is vested with requisite powers to furnish such letter and authenticate the same.</w:t>
      </w:r>
    </w:p>
    <w:p w:rsidR="00627533" w:rsidRPr="00CA7A0F" w:rsidRDefault="00627533" w:rsidP="002C0C28">
      <w:pPr>
        <w:spacing w:line="312" w:lineRule="auto"/>
        <w:jc w:val="both"/>
        <w:rPr>
          <w:lang w:val="en-GB"/>
        </w:rPr>
      </w:pPr>
    </w:p>
    <w:p w:rsidR="00627533" w:rsidRPr="00CA7A0F" w:rsidRDefault="00627533" w:rsidP="009E6879">
      <w:pPr>
        <w:spacing w:line="312" w:lineRule="auto"/>
        <w:rPr>
          <w:lang w:val="en-GB"/>
        </w:rPr>
      </w:pPr>
      <w:r w:rsidRPr="00CA7A0F">
        <w:rPr>
          <w:lang w:val="en-GB"/>
        </w:rPr>
        <w:t>Thanking you,</w:t>
      </w:r>
    </w:p>
    <w:p w:rsidR="00627533" w:rsidRPr="00CA7A0F" w:rsidRDefault="00627533" w:rsidP="00FE6322">
      <w:pPr>
        <w:spacing w:line="312" w:lineRule="auto"/>
        <w:jc w:val="right"/>
        <w:rPr>
          <w:lang w:val="en-GB"/>
        </w:rPr>
      </w:pPr>
    </w:p>
    <w:p w:rsidR="00627533" w:rsidRPr="00CA7A0F" w:rsidRDefault="00627533" w:rsidP="00FE6322">
      <w:pPr>
        <w:spacing w:line="312" w:lineRule="auto"/>
        <w:jc w:val="right"/>
        <w:rPr>
          <w:lang w:val="en-GB"/>
        </w:rPr>
      </w:pPr>
    </w:p>
    <w:p w:rsidR="00627533" w:rsidRPr="00CA7A0F" w:rsidRDefault="00627533" w:rsidP="00FE6322">
      <w:pPr>
        <w:spacing w:line="312" w:lineRule="auto"/>
        <w:jc w:val="right"/>
        <w:rPr>
          <w:lang w:val="en-GB"/>
        </w:rPr>
      </w:pPr>
      <w:r w:rsidRPr="00CA7A0F">
        <w:rPr>
          <w:lang w:val="en-GB"/>
        </w:rPr>
        <w:t>Yours faithfully,</w:t>
      </w:r>
    </w:p>
    <w:p w:rsidR="00627533" w:rsidRPr="00CA7A0F" w:rsidRDefault="00627533" w:rsidP="002C0C28">
      <w:pPr>
        <w:spacing w:line="312" w:lineRule="auto"/>
        <w:jc w:val="right"/>
        <w:rPr>
          <w:lang w:val="en-GB"/>
        </w:rPr>
      </w:pPr>
    </w:p>
    <w:p w:rsidR="00627533" w:rsidRPr="00CA7A0F" w:rsidRDefault="00627533" w:rsidP="002C0C28">
      <w:pPr>
        <w:spacing w:line="312" w:lineRule="auto"/>
        <w:jc w:val="right"/>
        <w:rPr>
          <w:lang w:val="en-GB"/>
        </w:rPr>
      </w:pPr>
      <w:r w:rsidRPr="00CA7A0F">
        <w:rPr>
          <w:lang w:val="en-GB"/>
        </w:rPr>
        <w:t>(Signature, name and designation of the authorised signatory)</w:t>
      </w:r>
    </w:p>
    <w:p w:rsidR="00627533" w:rsidRPr="00CA7A0F" w:rsidRDefault="00627533" w:rsidP="002C0C28">
      <w:pPr>
        <w:spacing w:line="312" w:lineRule="auto"/>
        <w:jc w:val="right"/>
        <w:rPr>
          <w:lang w:val="en-GB"/>
        </w:rPr>
      </w:pPr>
    </w:p>
    <w:p w:rsidR="00627533" w:rsidRPr="00CA7A0F" w:rsidRDefault="00627533" w:rsidP="002C0C28">
      <w:pPr>
        <w:spacing w:line="312" w:lineRule="auto"/>
        <w:jc w:val="right"/>
        <w:rPr>
          <w:lang w:val="en-GB"/>
        </w:rPr>
      </w:pPr>
      <w:r w:rsidRPr="00CA7A0F">
        <w:rPr>
          <w:lang w:val="en-GB"/>
        </w:rPr>
        <w:t>For and on behalf of……………………………..</w:t>
      </w:r>
    </w:p>
    <w:p w:rsidR="00627533" w:rsidRPr="00CA7A0F" w:rsidRDefault="00627533" w:rsidP="002C0C28">
      <w:pPr>
        <w:spacing w:line="312" w:lineRule="auto"/>
        <w:jc w:val="both"/>
        <w:rPr>
          <w:lang w:val="en-GB"/>
        </w:rPr>
      </w:pPr>
    </w:p>
    <w:p w:rsidR="00627533" w:rsidRPr="00CA7A0F" w:rsidRDefault="00423293" w:rsidP="002C0C28">
      <w:pPr>
        <w:spacing w:line="312" w:lineRule="auto"/>
        <w:jc w:val="both"/>
        <w:rPr>
          <w:i/>
          <w:lang w:val="en-GB"/>
        </w:rPr>
      </w:pPr>
      <w:r w:rsidRPr="001D238E">
        <w:rPr>
          <w:i/>
          <w:vertAlign w:val="superscript"/>
          <w:lang w:val="en-GB"/>
        </w:rPr>
        <w:t>$</w:t>
      </w:r>
      <w:r w:rsidR="00627533" w:rsidRPr="00CA7A0F">
        <w:rPr>
          <w:i/>
          <w:lang w:val="en-GB"/>
        </w:rPr>
        <w:t>Please strike out whichever is not applicable.</w:t>
      </w:r>
    </w:p>
    <w:p w:rsidR="00627533" w:rsidRPr="00CA7A0F" w:rsidRDefault="00627533" w:rsidP="002C0C28">
      <w:pPr>
        <w:spacing w:line="312" w:lineRule="auto"/>
        <w:jc w:val="right"/>
      </w:pPr>
      <w:r w:rsidRPr="00CA7A0F">
        <w:rPr>
          <w:lang w:val="en-GB"/>
        </w:rPr>
        <w:br w:type="page"/>
      </w:r>
    </w:p>
    <w:p w:rsidR="00627533" w:rsidRPr="00CA7A0F" w:rsidRDefault="00627533" w:rsidP="002C0C28">
      <w:pPr>
        <w:pStyle w:val="subhead1"/>
        <w:spacing w:line="312" w:lineRule="auto"/>
        <w:rPr>
          <w:rFonts w:ascii="Times New Roman" w:hAnsi="Times New Roman"/>
          <w:szCs w:val="24"/>
        </w:rPr>
      </w:pPr>
      <w:bookmarkStart w:id="74" w:name="_Toc475422026"/>
      <w:r w:rsidRPr="00CA7A0F">
        <w:rPr>
          <w:rFonts w:ascii="Times New Roman" w:hAnsi="Times New Roman"/>
          <w:b w:val="0"/>
          <w:bCs/>
          <w:szCs w:val="24"/>
        </w:rPr>
        <w:t xml:space="preserve">Appendix </w:t>
      </w:r>
      <w:bookmarkEnd w:id="74"/>
      <w:r w:rsidRPr="00CA7A0F">
        <w:rPr>
          <w:rFonts w:ascii="Times New Roman" w:hAnsi="Times New Roman"/>
          <w:b w:val="0"/>
          <w:bCs/>
          <w:szCs w:val="24"/>
        </w:rPr>
        <w:t>II</w:t>
      </w:r>
      <w:r w:rsidRPr="00CA7A0F">
        <w:rPr>
          <w:rFonts w:ascii="Times New Roman" w:hAnsi="Times New Roman"/>
          <w:szCs w:val="24"/>
        </w:rPr>
        <w:t xml:space="preserve"> </w:t>
      </w:r>
    </w:p>
    <w:p w:rsidR="00627533" w:rsidRPr="00CA7A0F" w:rsidRDefault="00627533" w:rsidP="00EA22B5">
      <w:pPr>
        <w:pStyle w:val="Title"/>
        <w:spacing w:before="120" w:after="0" w:line="312" w:lineRule="auto"/>
        <w:rPr>
          <w:sz w:val="28"/>
          <w:szCs w:val="28"/>
        </w:rPr>
      </w:pPr>
      <w:bookmarkStart w:id="75" w:name="_Toc475422027"/>
      <w:bookmarkStart w:id="76" w:name="poa_signing_pg"/>
      <w:r w:rsidRPr="00CA7A0F">
        <w:rPr>
          <w:sz w:val="28"/>
          <w:szCs w:val="28"/>
        </w:rPr>
        <w:t>Power of Attorney</w:t>
      </w:r>
      <w:bookmarkEnd w:id="75"/>
      <w:r w:rsidRPr="00CA7A0F">
        <w:rPr>
          <w:sz w:val="28"/>
          <w:szCs w:val="28"/>
        </w:rPr>
        <w:t xml:space="preserve"> for signing of Application</w:t>
      </w:r>
      <w:r w:rsidR="005C4FDA">
        <w:rPr>
          <w:sz w:val="28"/>
          <w:szCs w:val="28"/>
        </w:rPr>
        <w:t xml:space="preserve"> and Bid</w:t>
      </w:r>
      <w:r w:rsidR="005C4FDA">
        <w:rPr>
          <w:rStyle w:val="FootnoteReference"/>
          <w:sz w:val="28"/>
          <w:szCs w:val="28"/>
        </w:rPr>
        <w:footnoteReference w:customMarkFollows="1" w:id="48"/>
        <w:t>$</w:t>
      </w:r>
    </w:p>
    <w:bookmarkEnd w:id="76"/>
    <w:p w:rsidR="00627533" w:rsidRPr="004F0372" w:rsidRDefault="00627533" w:rsidP="00D352C9">
      <w:pPr>
        <w:pStyle w:val="Title"/>
        <w:spacing w:before="120" w:after="0" w:line="312" w:lineRule="auto"/>
        <w:ind w:right="35"/>
        <w:rPr>
          <w:b w:val="0"/>
          <w:i/>
          <w:sz w:val="24"/>
          <w:szCs w:val="24"/>
        </w:rPr>
      </w:pPr>
      <w:r w:rsidRPr="004F0372">
        <w:rPr>
          <w:b w:val="0"/>
          <w:i/>
          <w:sz w:val="24"/>
          <w:szCs w:val="24"/>
        </w:rPr>
        <w:t xml:space="preserve"> (Refer Clause 2.2.5)</w:t>
      </w:r>
    </w:p>
    <w:p w:rsidR="00627533" w:rsidRPr="00CA7A0F" w:rsidRDefault="00627533" w:rsidP="002C0C28">
      <w:pPr>
        <w:pStyle w:val="BodyText"/>
        <w:spacing w:line="312" w:lineRule="auto"/>
        <w:jc w:val="center"/>
        <w:rPr>
          <w:rFonts w:ascii="Times New Roman" w:hAnsi="Times New Roman"/>
          <w:color w:val="auto"/>
          <w:sz w:val="24"/>
          <w:szCs w:val="24"/>
        </w:rPr>
      </w:pPr>
    </w:p>
    <w:p w:rsidR="00627533" w:rsidRPr="00CA7A0F" w:rsidRDefault="00627533" w:rsidP="008545A8">
      <w:pPr>
        <w:pStyle w:val="BodyText"/>
        <w:spacing w:line="240" w:lineRule="auto"/>
        <w:ind w:left="0"/>
        <w:rPr>
          <w:rFonts w:ascii="Times New Roman" w:hAnsi="Times New Roman"/>
          <w:color w:val="auto"/>
          <w:sz w:val="24"/>
          <w:szCs w:val="24"/>
        </w:rPr>
      </w:pPr>
      <w:r w:rsidRPr="00CA7A0F">
        <w:rPr>
          <w:rFonts w:ascii="Times New Roman" w:hAnsi="Times New Roman"/>
          <w:sz w:val="24"/>
          <w:szCs w:val="24"/>
        </w:rPr>
        <w:t>K</w:t>
      </w:r>
      <w:r w:rsidRPr="00CA7A0F">
        <w:rPr>
          <w:rFonts w:ascii="Times New Roman" w:hAnsi="Times New Roman"/>
          <w:color w:val="auto"/>
          <w:sz w:val="24"/>
          <w:szCs w:val="24"/>
        </w:rPr>
        <w:t xml:space="preserve">now all men by these presents, We…………………………………………….. (name of the firm and address of the registered office) do hereby irrevocably constitute, nominate, appoint and authorise Mr/ Ms (name), …………………… </w:t>
      </w:r>
      <w:r w:rsidRPr="00CA7A0F">
        <w:rPr>
          <w:rFonts w:ascii="Times New Roman" w:hAnsi="Times New Roman"/>
          <w:sz w:val="24"/>
          <w:szCs w:val="24"/>
        </w:rPr>
        <w:t xml:space="preserve">son/daughter/wife of ……………………………… and presently residing at …………………., </w:t>
      </w:r>
      <w:r w:rsidRPr="00CA7A0F">
        <w:rPr>
          <w:rFonts w:ascii="Times New Roman" w:hAnsi="Times New Roman"/>
          <w:color w:val="auto"/>
          <w:sz w:val="24"/>
          <w:szCs w:val="24"/>
        </w:rPr>
        <w:t>who is presently employed with us/ the Lead Member of our Consortium and holding the position of ……………………………. , as our true and lawful attorney (hereinafter referred to as the “Attorney”) to do in our name and on our behalf, all such acts, deeds and things as are necessary or required in connection with or incidental to submission of our application for pre-qualification and submission of our bid for the ***** Project proposed or being developed by the ***** (the “</w:t>
      </w:r>
      <w:r>
        <w:rPr>
          <w:rFonts w:ascii="Times New Roman" w:hAnsi="Times New Roman"/>
          <w:color w:val="auto"/>
          <w:sz w:val="24"/>
          <w:szCs w:val="24"/>
        </w:rPr>
        <w:t>Utility</w:t>
      </w:r>
      <w:r w:rsidRPr="00CA7A0F">
        <w:rPr>
          <w:rFonts w:ascii="Times New Roman" w:hAnsi="Times New Roman"/>
          <w:color w:val="auto"/>
          <w:sz w:val="24"/>
          <w:szCs w:val="24"/>
        </w:rPr>
        <w:t>”) including but not limited to signing and</w:t>
      </w:r>
      <w:r>
        <w:rPr>
          <w:rFonts w:ascii="Times New Roman" w:hAnsi="Times New Roman"/>
          <w:color w:val="auto"/>
          <w:sz w:val="24"/>
          <w:szCs w:val="24"/>
        </w:rPr>
        <w:t xml:space="preserve"> </w:t>
      </w:r>
      <w:r w:rsidRPr="00CA7A0F">
        <w:rPr>
          <w:rFonts w:ascii="Times New Roman" w:hAnsi="Times New Roman"/>
          <w:color w:val="auto"/>
          <w:sz w:val="24"/>
          <w:szCs w:val="24"/>
        </w:rPr>
        <w:t>submission of all applications, bids and other documents and writings, participate in Pre-Applications and other conferences and</w:t>
      </w:r>
      <w:r>
        <w:rPr>
          <w:rFonts w:ascii="Times New Roman" w:hAnsi="Times New Roman"/>
          <w:color w:val="auto"/>
          <w:sz w:val="24"/>
          <w:szCs w:val="24"/>
        </w:rPr>
        <w:t xml:space="preserve"> </w:t>
      </w:r>
      <w:r w:rsidRPr="00CA7A0F">
        <w:rPr>
          <w:rFonts w:ascii="Times New Roman" w:hAnsi="Times New Roman"/>
          <w:color w:val="auto"/>
          <w:sz w:val="24"/>
          <w:szCs w:val="24"/>
        </w:rPr>
        <w:t xml:space="preserve">providing information/ responses to the </w:t>
      </w:r>
      <w:r>
        <w:rPr>
          <w:rFonts w:ascii="Times New Roman" w:hAnsi="Times New Roman"/>
          <w:color w:val="auto"/>
          <w:sz w:val="24"/>
          <w:szCs w:val="24"/>
        </w:rPr>
        <w:t>Utility</w:t>
      </w:r>
      <w:r w:rsidRPr="00CA7A0F">
        <w:rPr>
          <w:rFonts w:ascii="Times New Roman" w:hAnsi="Times New Roman"/>
          <w:color w:val="auto"/>
          <w:sz w:val="24"/>
          <w:szCs w:val="24"/>
        </w:rPr>
        <w:t>, representing</w:t>
      </w:r>
      <w:r>
        <w:rPr>
          <w:rFonts w:ascii="Times New Roman" w:hAnsi="Times New Roman"/>
          <w:color w:val="auto"/>
          <w:sz w:val="24"/>
          <w:szCs w:val="24"/>
        </w:rPr>
        <w:t xml:space="preserve"> </w:t>
      </w:r>
      <w:r w:rsidRPr="00CA7A0F">
        <w:rPr>
          <w:rFonts w:ascii="Times New Roman" w:hAnsi="Times New Roman"/>
          <w:color w:val="auto"/>
          <w:sz w:val="24"/>
          <w:szCs w:val="24"/>
        </w:rPr>
        <w:t>us</w:t>
      </w:r>
      <w:r>
        <w:rPr>
          <w:rFonts w:ascii="Times New Roman" w:hAnsi="Times New Roman"/>
          <w:color w:val="auto"/>
          <w:sz w:val="24"/>
          <w:szCs w:val="24"/>
        </w:rPr>
        <w:t xml:space="preserve"> </w:t>
      </w:r>
      <w:r w:rsidRPr="00CA7A0F">
        <w:rPr>
          <w:rFonts w:ascii="Times New Roman" w:hAnsi="Times New Roman"/>
          <w:color w:val="auto"/>
          <w:sz w:val="24"/>
          <w:szCs w:val="24"/>
        </w:rPr>
        <w:t xml:space="preserve">in all matters before the </w:t>
      </w:r>
      <w:r>
        <w:rPr>
          <w:rFonts w:ascii="Times New Roman" w:hAnsi="Times New Roman"/>
          <w:color w:val="auto"/>
          <w:sz w:val="24"/>
          <w:szCs w:val="24"/>
        </w:rPr>
        <w:t>Utility</w:t>
      </w:r>
      <w:r w:rsidRPr="00CA7A0F">
        <w:rPr>
          <w:rFonts w:ascii="Times New Roman" w:hAnsi="Times New Roman"/>
          <w:color w:val="auto"/>
          <w:sz w:val="24"/>
          <w:szCs w:val="24"/>
        </w:rPr>
        <w:t xml:space="preserve">, signing and execution of all contracts including the </w:t>
      </w:r>
      <w:r>
        <w:rPr>
          <w:rFonts w:ascii="Times New Roman" w:hAnsi="Times New Roman"/>
          <w:color w:val="auto"/>
          <w:sz w:val="24"/>
          <w:szCs w:val="24"/>
        </w:rPr>
        <w:t>Power Purchase Agreement</w:t>
      </w:r>
      <w:r w:rsidRPr="00CA7A0F">
        <w:rPr>
          <w:rFonts w:ascii="Times New Roman" w:hAnsi="Times New Roman"/>
          <w:color w:val="auto"/>
          <w:sz w:val="24"/>
          <w:szCs w:val="24"/>
        </w:rPr>
        <w:t xml:space="preserve"> and undertakings consequent to acceptance of our bid, and generally</w:t>
      </w:r>
      <w:r>
        <w:rPr>
          <w:rFonts w:ascii="Times New Roman" w:hAnsi="Times New Roman"/>
          <w:color w:val="auto"/>
          <w:sz w:val="24"/>
          <w:szCs w:val="24"/>
        </w:rPr>
        <w:t xml:space="preserve"> </w:t>
      </w:r>
      <w:r w:rsidRPr="00CA7A0F">
        <w:rPr>
          <w:rFonts w:ascii="Times New Roman" w:hAnsi="Times New Roman"/>
          <w:color w:val="auto"/>
          <w:sz w:val="24"/>
          <w:szCs w:val="24"/>
        </w:rPr>
        <w:t xml:space="preserve">dealing with the </w:t>
      </w:r>
      <w:r>
        <w:rPr>
          <w:rFonts w:ascii="Times New Roman" w:hAnsi="Times New Roman"/>
          <w:color w:val="auto"/>
          <w:sz w:val="24"/>
          <w:szCs w:val="24"/>
        </w:rPr>
        <w:t>Utility</w:t>
      </w:r>
      <w:r w:rsidRPr="00CA7A0F">
        <w:rPr>
          <w:rFonts w:ascii="Times New Roman" w:hAnsi="Times New Roman"/>
          <w:color w:val="auto"/>
          <w:sz w:val="24"/>
          <w:szCs w:val="24"/>
        </w:rPr>
        <w:t xml:space="preserve"> in all matters in connection with or relating to or arising out of our bid for the said Project and/ or upon award thereof to us and/or till the entering into of the </w:t>
      </w:r>
      <w:r>
        <w:rPr>
          <w:rFonts w:ascii="Times New Roman" w:hAnsi="Times New Roman"/>
          <w:color w:val="auto"/>
          <w:sz w:val="24"/>
          <w:szCs w:val="24"/>
        </w:rPr>
        <w:t>Power Purchase Agreement</w:t>
      </w:r>
      <w:r w:rsidRPr="00CA7A0F">
        <w:rPr>
          <w:rFonts w:ascii="Times New Roman" w:hAnsi="Times New Roman"/>
          <w:color w:val="auto"/>
          <w:sz w:val="24"/>
          <w:szCs w:val="24"/>
        </w:rPr>
        <w:t xml:space="preserve"> with the </w:t>
      </w:r>
      <w:r>
        <w:rPr>
          <w:rFonts w:ascii="Times New Roman" w:hAnsi="Times New Roman"/>
          <w:color w:val="auto"/>
          <w:sz w:val="24"/>
          <w:szCs w:val="24"/>
        </w:rPr>
        <w:t>Utility</w:t>
      </w:r>
      <w:r w:rsidRPr="00CA7A0F">
        <w:rPr>
          <w:rFonts w:ascii="Times New Roman" w:hAnsi="Times New Roman"/>
          <w:color w:val="auto"/>
          <w:sz w:val="24"/>
          <w:szCs w:val="24"/>
        </w:rPr>
        <w:t>.</w:t>
      </w:r>
    </w:p>
    <w:p w:rsidR="00627533" w:rsidRPr="00CA7A0F" w:rsidRDefault="00627533" w:rsidP="008545A8">
      <w:pPr>
        <w:pStyle w:val="BodyText"/>
        <w:spacing w:line="240" w:lineRule="auto"/>
        <w:ind w:left="0"/>
        <w:rPr>
          <w:rFonts w:ascii="Times New Roman" w:hAnsi="Times New Roman"/>
          <w:color w:val="auto"/>
          <w:sz w:val="24"/>
          <w:szCs w:val="24"/>
        </w:rPr>
      </w:pPr>
    </w:p>
    <w:p w:rsidR="00627533" w:rsidRPr="00CA7A0F" w:rsidRDefault="00627533" w:rsidP="008545A8">
      <w:pPr>
        <w:pStyle w:val="BodyText"/>
        <w:spacing w:line="240" w:lineRule="auto"/>
        <w:ind w:left="0"/>
        <w:rPr>
          <w:rFonts w:ascii="Times New Roman" w:hAnsi="Times New Roman"/>
          <w:color w:val="auto"/>
          <w:sz w:val="24"/>
          <w:szCs w:val="24"/>
        </w:rPr>
      </w:pPr>
      <w:r w:rsidRPr="00CA7A0F">
        <w:rPr>
          <w:rFonts w:ascii="Times New Roman" w:hAnsi="Times New Roman"/>
          <w:color w:val="auto"/>
          <w:sz w:val="24"/>
          <w:szCs w:val="24"/>
        </w:rPr>
        <w:t>AND we hereby agree to ratify and confirm and do hereby ratify and confirm all acts, deeds and things done or caused to be done by our said Attorney pursuant to and in exercise of the powers conferred by this Power of Attorney and that all acts, deeds and things done by our said Attorney in exercise of the powers hereby conferred shall and shall always be deemed to have been done by us.</w:t>
      </w:r>
    </w:p>
    <w:p w:rsidR="00627533" w:rsidRPr="00CA7A0F" w:rsidRDefault="00627533" w:rsidP="008545A8">
      <w:pPr>
        <w:pStyle w:val="BodyText"/>
        <w:spacing w:line="240" w:lineRule="auto"/>
        <w:ind w:left="0"/>
        <w:rPr>
          <w:rFonts w:ascii="Times New Roman" w:hAnsi="Times New Roman"/>
          <w:color w:val="auto"/>
          <w:sz w:val="24"/>
          <w:szCs w:val="24"/>
        </w:rPr>
      </w:pPr>
    </w:p>
    <w:p w:rsidR="00627533" w:rsidRPr="00CA7A0F" w:rsidRDefault="00627533" w:rsidP="008545A8">
      <w:pPr>
        <w:pStyle w:val="BodyText"/>
        <w:spacing w:line="240" w:lineRule="auto"/>
        <w:ind w:left="0"/>
        <w:rPr>
          <w:rFonts w:ascii="Times New Roman" w:hAnsi="Times New Roman"/>
          <w:color w:val="auto"/>
          <w:sz w:val="24"/>
          <w:szCs w:val="24"/>
        </w:rPr>
      </w:pPr>
      <w:r w:rsidRPr="00CA7A0F">
        <w:rPr>
          <w:rFonts w:ascii="Times New Roman" w:hAnsi="Times New Roman"/>
          <w:color w:val="auto"/>
          <w:sz w:val="24"/>
          <w:szCs w:val="24"/>
        </w:rPr>
        <w:t>IN WITNESS WHEREOF WE, …………………………., THE ABOVE NAMED PRINCIPAL HAVE EXECUTED THIS POWER OF ATTORNEY ON THIS ……… DAY OF ………….</w:t>
      </w:r>
      <w:r>
        <w:rPr>
          <w:rFonts w:ascii="Times New Roman" w:hAnsi="Times New Roman"/>
          <w:color w:val="auto"/>
          <w:sz w:val="24"/>
          <w:szCs w:val="24"/>
        </w:rPr>
        <w:t xml:space="preserve"> </w:t>
      </w:r>
      <w:r w:rsidRPr="00CA7A0F">
        <w:rPr>
          <w:rFonts w:ascii="Times New Roman" w:hAnsi="Times New Roman"/>
          <w:color w:val="auto"/>
          <w:sz w:val="24"/>
          <w:szCs w:val="24"/>
        </w:rPr>
        <w:t>2…..</w:t>
      </w:r>
    </w:p>
    <w:p w:rsidR="00627533" w:rsidRPr="00CA7A0F" w:rsidRDefault="00627533" w:rsidP="002C0C28">
      <w:pPr>
        <w:pStyle w:val="BodyText"/>
        <w:spacing w:line="312" w:lineRule="auto"/>
        <w:ind w:left="5760"/>
        <w:rPr>
          <w:rFonts w:ascii="Times New Roman" w:hAnsi="Times New Roman"/>
          <w:color w:val="auto"/>
          <w:sz w:val="24"/>
          <w:szCs w:val="24"/>
        </w:rPr>
      </w:pPr>
    </w:p>
    <w:p w:rsidR="00627533" w:rsidRPr="00CA7A0F" w:rsidRDefault="00627533" w:rsidP="002C0C28">
      <w:pPr>
        <w:pStyle w:val="BodyText"/>
        <w:spacing w:line="312" w:lineRule="auto"/>
        <w:ind w:left="5760"/>
        <w:rPr>
          <w:rFonts w:ascii="Times New Roman" w:hAnsi="Times New Roman"/>
          <w:color w:val="auto"/>
          <w:sz w:val="24"/>
          <w:szCs w:val="24"/>
        </w:rPr>
      </w:pPr>
      <w:r w:rsidRPr="00CA7A0F">
        <w:rPr>
          <w:rFonts w:ascii="Times New Roman" w:hAnsi="Times New Roman"/>
          <w:color w:val="auto"/>
          <w:sz w:val="24"/>
          <w:szCs w:val="24"/>
        </w:rPr>
        <w:t>For …………………………..</w:t>
      </w:r>
    </w:p>
    <w:p w:rsidR="00627533" w:rsidRPr="00CA7A0F" w:rsidRDefault="00627533" w:rsidP="002E6A21">
      <w:pPr>
        <w:pStyle w:val="BodyText"/>
        <w:spacing w:line="312" w:lineRule="auto"/>
        <w:jc w:val="right"/>
        <w:rPr>
          <w:rFonts w:ascii="Times New Roman" w:hAnsi="Times New Roman"/>
          <w:color w:val="auto"/>
          <w:sz w:val="24"/>
          <w:szCs w:val="24"/>
        </w:rPr>
      </w:pPr>
    </w:p>
    <w:p w:rsidR="00627533" w:rsidRPr="00CA7A0F" w:rsidRDefault="00627533" w:rsidP="002E6A21">
      <w:pPr>
        <w:pStyle w:val="BodyText"/>
        <w:spacing w:line="312" w:lineRule="auto"/>
        <w:jc w:val="right"/>
        <w:rPr>
          <w:rFonts w:ascii="Times New Roman" w:hAnsi="Times New Roman"/>
          <w:color w:val="auto"/>
          <w:sz w:val="24"/>
          <w:szCs w:val="24"/>
        </w:rPr>
      </w:pPr>
      <w:r w:rsidRPr="00CA7A0F">
        <w:rPr>
          <w:rFonts w:ascii="Times New Roman" w:hAnsi="Times New Roman"/>
          <w:color w:val="auto"/>
          <w:sz w:val="24"/>
          <w:szCs w:val="24"/>
        </w:rPr>
        <w:t>(Signature, name, designation and address)</w:t>
      </w:r>
    </w:p>
    <w:p w:rsidR="00627533" w:rsidRPr="00CA7A0F" w:rsidRDefault="00627533" w:rsidP="002C0C28">
      <w:pPr>
        <w:pStyle w:val="BodyText"/>
        <w:spacing w:line="312" w:lineRule="auto"/>
        <w:ind w:left="0"/>
        <w:jc w:val="left"/>
        <w:rPr>
          <w:rFonts w:ascii="Times New Roman" w:hAnsi="Times New Roman"/>
          <w:color w:val="auto"/>
          <w:sz w:val="24"/>
          <w:szCs w:val="24"/>
        </w:rPr>
      </w:pPr>
    </w:p>
    <w:p w:rsidR="00627533" w:rsidRPr="00CA7A0F" w:rsidRDefault="00627533" w:rsidP="002C0C28">
      <w:pPr>
        <w:pStyle w:val="BodyText"/>
        <w:spacing w:line="312" w:lineRule="auto"/>
        <w:ind w:left="0"/>
        <w:jc w:val="left"/>
        <w:rPr>
          <w:rFonts w:ascii="Times New Roman" w:hAnsi="Times New Roman"/>
          <w:color w:val="auto"/>
          <w:sz w:val="24"/>
          <w:szCs w:val="24"/>
        </w:rPr>
      </w:pPr>
      <w:r w:rsidRPr="00CA7A0F">
        <w:rPr>
          <w:rFonts w:ascii="Times New Roman" w:hAnsi="Times New Roman"/>
          <w:color w:val="auto"/>
          <w:sz w:val="24"/>
          <w:szCs w:val="24"/>
        </w:rPr>
        <w:t>Witnesses:</w:t>
      </w:r>
    </w:p>
    <w:p w:rsidR="00627533" w:rsidRPr="00CA7A0F" w:rsidRDefault="00627533" w:rsidP="002C0C28">
      <w:pPr>
        <w:pStyle w:val="BodyText"/>
        <w:spacing w:line="312" w:lineRule="auto"/>
        <w:ind w:left="5760"/>
        <w:rPr>
          <w:rFonts w:ascii="Times New Roman" w:hAnsi="Times New Roman"/>
          <w:color w:val="auto"/>
          <w:sz w:val="24"/>
          <w:szCs w:val="24"/>
        </w:rPr>
      </w:pPr>
    </w:p>
    <w:p w:rsidR="00627533" w:rsidRPr="00CA7A0F" w:rsidRDefault="00627533" w:rsidP="002C0C28">
      <w:pPr>
        <w:pStyle w:val="BodyText"/>
        <w:spacing w:line="312" w:lineRule="auto"/>
        <w:ind w:left="0"/>
        <w:rPr>
          <w:rFonts w:ascii="Times New Roman" w:hAnsi="Times New Roman"/>
          <w:color w:val="auto"/>
          <w:sz w:val="24"/>
          <w:szCs w:val="24"/>
        </w:rPr>
      </w:pPr>
      <w:r w:rsidRPr="00CA7A0F">
        <w:rPr>
          <w:rFonts w:ascii="Times New Roman" w:hAnsi="Times New Roman"/>
          <w:color w:val="auto"/>
          <w:sz w:val="24"/>
          <w:szCs w:val="24"/>
        </w:rPr>
        <w:t>1.</w:t>
      </w:r>
    </w:p>
    <w:p w:rsidR="00627533" w:rsidRPr="00CA7A0F" w:rsidRDefault="00627533" w:rsidP="002C0C28">
      <w:pPr>
        <w:pStyle w:val="BodyText"/>
        <w:spacing w:line="312" w:lineRule="auto"/>
        <w:ind w:left="6174" w:firstLine="306"/>
        <w:rPr>
          <w:rFonts w:ascii="Times New Roman" w:hAnsi="Times New Roman"/>
          <w:color w:val="auto"/>
          <w:sz w:val="24"/>
          <w:szCs w:val="24"/>
        </w:rPr>
      </w:pPr>
      <w:r w:rsidRPr="00CA7A0F">
        <w:rPr>
          <w:rFonts w:ascii="Times New Roman" w:hAnsi="Times New Roman"/>
          <w:color w:val="auto"/>
          <w:sz w:val="24"/>
          <w:szCs w:val="24"/>
        </w:rPr>
        <w:t xml:space="preserve"> (Notarised)</w:t>
      </w:r>
    </w:p>
    <w:p w:rsidR="00627533" w:rsidRPr="00CA7A0F" w:rsidRDefault="00627533" w:rsidP="002C0C28">
      <w:pPr>
        <w:pStyle w:val="BodyText"/>
        <w:spacing w:line="312" w:lineRule="auto"/>
        <w:ind w:left="0"/>
        <w:rPr>
          <w:rFonts w:ascii="Times New Roman" w:hAnsi="Times New Roman"/>
          <w:color w:val="auto"/>
          <w:sz w:val="24"/>
          <w:szCs w:val="24"/>
        </w:rPr>
      </w:pPr>
      <w:r w:rsidRPr="00CA7A0F">
        <w:rPr>
          <w:rFonts w:ascii="Times New Roman" w:hAnsi="Times New Roman"/>
          <w:color w:val="auto"/>
          <w:sz w:val="24"/>
          <w:szCs w:val="24"/>
        </w:rPr>
        <w:t>2.</w:t>
      </w:r>
    </w:p>
    <w:p w:rsidR="00627533" w:rsidRDefault="00627533" w:rsidP="00797B17">
      <w:pPr>
        <w:spacing w:line="312" w:lineRule="auto"/>
        <w:rPr>
          <w:u w:val="single"/>
        </w:rPr>
      </w:pPr>
    </w:p>
    <w:p w:rsidR="00627533" w:rsidRPr="00CA7A0F" w:rsidRDefault="00627533" w:rsidP="008545A8">
      <w:pPr>
        <w:spacing w:line="312" w:lineRule="auto"/>
        <w:jc w:val="right"/>
        <w:rPr>
          <w:u w:val="single"/>
        </w:rPr>
      </w:pPr>
      <w:r w:rsidRPr="00CA7A0F">
        <w:rPr>
          <w:u w:val="single"/>
        </w:rPr>
        <w:t>Appendix II</w:t>
      </w:r>
    </w:p>
    <w:p w:rsidR="00627533" w:rsidRPr="00CA7A0F" w:rsidRDefault="00627533" w:rsidP="008545A8">
      <w:pPr>
        <w:pStyle w:val="BodyText"/>
        <w:spacing w:line="312" w:lineRule="auto"/>
        <w:ind w:left="5760"/>
        <w:jc w:val="right"/>
        <w:rPr>
          <w:rFonts w:ascii="Times New Roman" w:hAnsi="Times New Roman"/>
          <w:color w:val="auto"/>
          <w:sz w:val="24"/>
          <w:szCs w:val="24"/>
        </w:rPr>
      </w:pPr>
      <w:r w:rsidRPr="00CA7A0F">
        <w:rPr>
          <w:rFonts w:ascii="Times New Roman" w:hAnsi="Times New Roman"/>
          <w:sz w:val="24"/>
          <w:szCs w:val="24"/>
        </w:rPr>
        <w:t>Page 2</w:t>
      </w:r>
    </w:p>
    <w:p w:rsidR="00627533" w:rsidRPr="00CA7A0F" w:rsidRDefault="00627533" w:rsidP="002C0C28">
      <w:pPr>
        <w:pStyle w:val="BodyText"/>
        <w:spacing w:line="312" w:lineRule="auto"/>
        <w:ind w:left="0"/>
        <w:rPr>
          <w:rFonts w:ascii="Times New Roman" w:hAnsi="Times New Roman"/>
          <w:color w:val="auto"/>
          <w:sz w:val="24"/>
          <w:szCs w:val="24"/>
        </w:rPr>
      </w:pPr>
    </w:p>
    <w:p w:rsidR="00627533" w:rsidRPr="00CA7A0F" w:rsidRDefault="00627533" w:rsidP="002C0C28">
      <w:pPr>
        <w:pStyle w:val="BodyText"/>
        <w:spacing w:line="312" w:lineRule="auto"/>
        <w:ind w:left="0"/>
        <w:rPr>
          <w:rFonts w:ascii="Times New Roman" w:hAnsi="Times New Roman"/>
          <w:color w:val="auto"/>
          <w:sz w:val="24"/>
          <w:szCs w:val="24"/>
        </w:rPr>
      </w:pPr>
      <w:r w:rsidRPr="00CA7A0F">
        <w:rPr>
          <w:rFonts w:ascii="Times New Roman" w:hAnsi="Times New Roman"/>
          <w:color w:val="auto"/>
          <w:sz w:val="24"/>
          <w:szCs w:val="24"/>
        </w:rPr>
        <w:t>Accepted</w:t>
      </w:r>
    </w:p>
    <w:p w:rsidR="00627533" w:rsidRPr="00CA7A0F" w:rsidRDefault="00627533" w:rsidP="002C0C28">
      <w:pPr>
        <w:pStyle w:val="BodyText"/>
        <w:spacing w:line="312" w:lineRule="auto"/>
        <w:ind w:left="0"/>
        <w:rPr>
          <w:rFonts w:ascii="Times New Roman" w:hAnsi="Times New Roman"/>
          <w:color w:val="auto"/>
          <w:sz w:val="24"/>
          <w:szCs w:val="24"/>
        </w:rPr>
      </w:pPr>
    </w:p>
    <w:p w:rsidR="00627533" w:rsidRPr="00CA7A0F" w:rsidRDefault="00627533" w:rsidP="002C0C28">
      <w:pPr>
        <w:pStyle w:val="BodyText"/>
        <w:spacing w:line="312" w:lineRule="auto"/>
        <w:ind w:left="0"/>
        <w:rPr>
          <w:rFonts w:ascii="Times New Roman" w:hAnsi="Times New Roman"/>
          <w:color w:val="auto"/>
          <w:sz w:val="24"/>
          <w:szCs w:val="24"/>
        </w:rPr>
      </w:pPr>
      <w:r w:rsidRPr="00CA7A0F">
        <w:rPr>
          <w:rFonts w:ascii="Times New Roman" w:hAnsi="Times New Roman"/>
          <w:color w:val="auto"/>
          <w:sz w:val="24"/>
          <w:szCs w:val="24"/>
        </w:rPr>
        <w:t>……………………………</w:t>
      </w:r>
    </w:p>
    <w:p w:rsidR="00627533" w:rsidRPr="00CA7A0F" w:rsidRDefault="00627533" w:rsidP="002C0C28">
      <w:pPr>
        <w:pStyle w:val="BodyText"/>
        <w:spacing w:line="312" w:lineRule="auto"/>
        <w:ind w:left="0"/>
        <w:rPr>
          <w:rFonts w:ascii="Times New Roman" w:hAnsi="Times New Roman"/>
          <w:color w:val="auto"/>
          <w:sz w:val="24"/>
          <w:szCs w:val="24"/>
        </w:rPr>
      </w:pPr>
      <w:r w:rsidRPr="00CA7A0F">
        <w:rPr>
          <w:rFonts w:ascii="Times New Roman" w:hAnsi="Times New Roman"/>
          <w:color w:val="auto"/>
          <w:sz w:val="24"/>
          <w:szCs w:val="24"/>
        </w:rPr>
        <w:t>(Signature)</w:t>
      </w:r>
    </w:p>
    <w:p w:rsidR="00627533" w:rsidRPr="00CA7A0F" w:rsidRDefault="00627533" w:rsidP="002C0C28">
      <w:pPr>
        <w:pStyle w:val="BodyText"/>
        <w:spacing w:line="312" w:lineRule="auto"/>
        <w:ind w:left="0"/>
        <w:rPr>
          <w:rFonts w:ascii="Times New Roman" w:hAnsi="Times New Roman"/>
          <w:color w:val="auto"/>
          <w:sz w:val="24"/>
          <w:szCs w:val="24"/>
        </w:rPr>
      </w:pPr>
    </w:p>
    <w:p w:rsidR="00627533" w:rsidRPr="00CA7A0F" w:rsidRDefault="00627533" w:rsidP="002C0C28">
      <w:pPr>
        <w:pStyle w:val="BodyText"/>
        <w:spacing w:line="312" w:lineRule="auto"/>
        <w:ind w:left="0"/>
        <w:rPr>
          <w:rFonts w:ascii="Times New Roman" w:hAnsi="Times New Roman"/>
          <w:color w:val="auto"/>
          <w:sz w:val="24"/>
          <w:szCs w:val="24"/>
        </w:rPr>
      </w:pPr>
      <w:r w:rsidRPr="00CA7A0F">
        <w:rPr>
          <w:rFonts w:ascii="Times New Roman" w:hAnsi="Times New Roman"/>
          <w:color w:val="auto"/>
          <w:sz w:val="24"/>
          <w:szCs w:val="24"/>
        </w:rPr>
        <w:t>(Name, Title and Address of the Attorney)</w:t>
      </w:r>
    </w:p>
    <w:p w:rsidR="00627533" w:rsidRPr="00CA7A0F" w:rsidRDefault="00627533" w:rsidP="002C0C28">
      <w:pPr>
        <w:pStyle w:val="BodyText"/>
        <w:spacing w:line="312" w:lineRule="auto"/>
        <w:ind w:left="0"/>
        <w:rPr>
          <w:rFonts w:ascii="Times New Roman" w:hAnsi="Times New Roman"/>
          <w:color w:val="auto"/>
          <w:sz w:val="24"/>
          <w:szCs w:val="24"/>
        </w:rPr>
      </w:pPr>
    </w:p>
    <w:p w:rsidR="00627533" w:rsidRPr="00CA7A0F" w:rsidRDefault="00627533" w:rsidP="00262E97">
      <w:pPr>
        <w:pStyle w:val="BodyText"/>
        <w:spacing w:before="240" w:line="240" w:lineRule="auto"/>
        <w:ind w:left="0"/>
        <w:rPr>
          <w:rFonts w:ascii="Times New Roman" w:hAnsi="Times New Roman"/>
          <w:i/>
          <w:color w:val="auto"/>
          <w:sz w:val="24"/>
          <w:szCs w:val="24"/>
        </w:rPr>
      </w:pPr>
      <w:r w:rsidRPr="00CA7A0F">
        <w:rPr>
          <w:rFonts w:ascii="Times New Roman" w:hAnsi="Times New Roman"/>
          <w:i/>
          <w:color w:val="auto"/>
          <w:sz w:val="24"/>
          <w:szCs w:val="24"/>
        </w:rPr>
        <w:t xml:space="preserve">Notes: </w:t>
      </w:r>
    </w:p>
    <w:p w:rsidR="00627533" w:rsidRPr="00CA7A0F" w:rsidRDefault="00627533" w:rsidP="003A61E8">
      <w:pPr>
        <w:pStyle w:val="BodyText"/>
        <w:numPr>
          <w:ilvl w:val="0"/>
          <w:numId w:val="10"/>
        </w:numPr>
        <w:spacing w:before="240" w:line="240" w:lineRule="auto"/>
        <w:rPr>
          <w:rFonts w:ascii="Times New Roman" w:hAnsi="Times New Roman"/>
          <w:color w:val="auto"/>
          <w:sz w:val="24"/>
          <w:szCs w:val="24"/>
        </w:rPr>
      </w:pPr>
      <w:r w:rsidRPr="00CA7A0F">
        <w:rPr>
          <w:rFonts w:ascii="Times New Roman" w:hAnsi="Times New Roman"/>
          <w:i/>
          <w:color w:val="auto"/>
          <w:sz w:val="24"/>
          <w:szCs w:val="24"/>
        </w:rPr>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r w:rsidRPr="00CA7A0F">
        <w:rPr>
          <w:rFonts w:ascii="Times New Roman" w:hAnsi="Times New Roman"/>
          <w:color w:val="auto"/>
          <w:sz w:val="24"/>
          <w:szCs w:val="24"/>
        </w:rPr>
        <w:t xml:space="preserve">. </w:t>
      </w:r>
    </w:p>
    <w:p w:rsidR="00627533" w:rsidRPr="00CA7A0F" w:rsidRDefault="00627533" w:rsidP="003A61E8">
      <w:pPr>
        <w:pStyle w:val="BodyText"/>
        <w:numPr>
          <w:ilvl w:val="0"/>
          <w:numId w:val="10"/>
        </w:numPr>
        <w:spacing w:before="240" w:line="240" w:lineRule="auto"/>
        <w:rPr>
          <w:rFonts w:ascii="Times New Roman" w:hAnsi="Times New Roman"/>
          <w:i/>
          <w:color w:val="auto"/>
          <w:sz w:val="24"/>
          <w:szCs w:val="24"/>
        </w:rPr>
      </w:pPr>
      <w:r w:rsidRPr="00CA7A0F">
        <w:rPr>
          <w:rFonts w:ascii="Times New Roman" w:hAnsi="Times New Roman"/>
          <w:i/>
          <w:color w:val="auto"/>
          <w:sz w:val="24"/>
          <w:szCs w:val="24"/>
        </w:rPr>
        <w:t>Wherever required, the Applicant should submit for verification the extract of the charter documents and documents such as a</w:t>
      </w:r>
      <w:r>
        <w:rPr>
          <w:rFonts w:ascii="Times New Roman" w:hAnsi="Times New Roman"/>
          <w:i/>
          <w:color w:val="auto"/>
          <w:sz w:val="24"/>
          <w:szCs w:val="24"/>
        </w:rPr>
        <w:t xml:space="preserve"> board</w:t>
      </w:r>
      <w:r w:rsidRPr="00CA7A0F">
        <w:rPr>
          <w:rFonts w:ascii="Times New Roman" w:hAnsi="Times New Roman"/>
          <w:i/>
          <w:color w:val="auto"/>
          <w:sz w:val="24"/>
          <w:szCs w:val="24"/>
        </w:rPr>
        <w:t xml:space="preserve"> </w:t>
      </w:r>
      <w:r>
        <w:rPr>
          <w:rFonts w:ascii="Times New Roman" w:hAnsi="Times New Roman"/>
          <w:i/>
          <w:color w:val="auto"/>
          <w:sz w:val="24"/>
          <w:szCs w:val="24"/>
        </w:rPr>
        <w:t xml:space="preserve">or shareholders’ </w:t>
      </w:r>
      <w:r w:rsidRPr="00CA7A0F">
        <w:rPr>
          <w:rFonts w:ascii="Times New Roman" w:hAnsi="Times New Roman"/>
          <w:i/>
          <w:color w:val="auto"/>
          <w:sz w:val="24"/>
          <w:szCs w:val="24"/>
        </w:rPr>
        <w:t>resolution/ power of attorney in favour of the person executing this Power of Attorney for the delegation of power hereunder on behalf of the Applicant.</w:t>
      </w:r>
    </w:p>
    <w:p w:rsidR="00627533" w:rsidRPr="00CA7A0F" w:rsidRDefault="00627533" w:rsidP="003A61E8">
      <w:pPr>
        <w:pStyle w:val="BodyText"/>
        <w:numPr>
          <w:ilvl w:val="0"/>
          <w:numId w:val="10"/>
        </w:numPr>
        <w:spacing w:before="240" w:line="240" w:lineRule="auto"/>
        <w:rPr>
          <w:rFonts w:ascii="Times New Roman" w:hAnsi="Times New Roman"/>
          <w:i/>
          <w:color w:val="auto"/>
          <w:sz w:val="24"/>
          <w:szCs w:val="24"/>
        </w:rPr>
      </w:pPr>
      <w:r w:rsidRPr="00CA7A0F">
        <w:rPr>
          <w:rFonts w:ascii="Times New Roman" w:hAnsi="Times New Roman"/>
          <w:i/>
          <w:color w:val="auto"/>
          <w:sz w:val="24"/>
          <w:szCs w:val="24"/>
        </w:rPr>
        <w:t>For a Power of Attorney executed and issued overseas, the document will also have to be legalised by the Indian Embassy and notarised in the jurisdiction where the Power of Attorney is being issued.</w:t>
      </w:r>
      <w:r w:rsidRPr="00CA7A0F">
        <w:t xml:space="preserve"> </w:t>
      </w:r>
      <w:r w:rsidRPr="00CA7A0F">
        <w:rPr>
          <w:rFonts w:ascii="Times New Roman" w:hAnsi="Times New Roman"/>
          <w:i/>
          <w:color w:val="auto"/>
          <w:sz w:val="24"/>
          <w:szCs w:val="24"/>
        </w:rPr>
        <w:t>However, the Power of Attorney provided by Applicants from countries that have signed the Hague Legislation Convention 1961 are not required to be legalised by the Indian Embassy if it carries a conforming Appostille certificate.</w:t>
      </w:r>
    </w:p>
    <w:p w:rsidR="00627533" w:rsidRPr="00CA7A0F" w:rsidRDefault="00627533" w:rsidP="00C901FC">
      <w:pPr>
        <w:pStyle w:val="subhead1"/>
        <w:spacing w:before="120" w:line="312" w:lineRule="auto"/>
        <w:rPr>
          <w:rFonts w:ascii="Times New Roman" w:hAnsi="Times New Roman"/>
          <w:szCs w:val="24"/>
        </w:rPr>
      </w:pPr>
      <w:bookmarkStart w:id="77" w:name="_Toc475422028"/>
      <w:bookmarkStart w:id="78" w:name="poa_lead_pg"/>
      <w:r w:rsidRPr="00CA7A0F">
        <w:rPr>
          <w:rFonts w:ascii="Times New Roman" w:hAnsi="Times New Roman"/>
          <w:szCs w:val="24"/>
        </w:rPr>
        <w:br w:type="page"/>
      </w:r>
      <w:r w:rsidRPr="00CA7A0F">
        <w:rPr>
          <w:rFonts w:ascii="Times New Roman" w:hAnsi="Times New Roman"/>
          <w:b w:val="0"/>
          <w:bCs/>
          <w:szCs w:val="24"/>
        </w:rPr>
        <w:t xml:space="preserve">appendix </w:t>
      </w:r>
      <w:bookmarkEnd w:id="77"/>
      <w:r w:rsidRPr="00CA7A0F">
        <w:rPr>
          <w:rFonts w:ascii="Times New Roman" w:hAnsi="Times New Roman"/>
          <w:b w:val="0"/>
          <w:bCs/>
          <w:szCs w:val="24"/>
        </w:rPr>
        <w:t>III</w:t>
      </w:r>
    </w:p>
    <w:p w:rsidR="00627533" w:rsidRPr="00CA7A0F" w:rsidRDefault="00627533" w:rsidP="00C901FC">
      <w:pPr>
        <w:pStyle w:val="Title"/>
        <w:spacing w:before="120" w:after="0" w:line="312" w:lineRule="auto"/>
        <w:rPr>
          <w:sz w:val="28"/>
          <w:szCs w:val="28"/>
        </w:rPr>
      </w:pPr>
      <w:r>
        <w:rPr>
          <w:b w:val="0"/>
          <w:i/>
          <w:szCs w:val="24"/>
        </w:rPr>
        <w:t xml:space="preserve"> </w:t>
      </w:r>
      <w:bookmarkEnd w:id="78"/>
      <w:r w:rsidRPr="00CA7A0F">
        <w:rPr>
          <w:sz w:val="28"/>
          <w:szCs w:val="28"/>
        </w:rPr>
        <w:t>Power of Attorney for Lead Member of Consortium</w:t>
      </w:r>
      <w:r w:rsidR="00674BFB" w:rsidRPr="001B07E1">
        <w:rPr>
          <w:rStyle w:val="FootnoteReference"/>
          <w:sz w:val="24"/>
          <w:szCs w:val="24"/>
          <w:rPrChange w:id="79" w:author="hp1" w:date="2014-06-13T18:20:00Z">
            <w:rPr>
              <w:rStyle w:val="FootnoteReference"/>
              <w:sz w:val="28"/>
              <w:szCs w:val="28"/>
            </w:rPr>
          </w:rPrChange>
        </w:rPr>
        <w:footnoteReference w:customMarkFollows="1" w:id="49"/>
        <w:t>$</w:t>
      </w:r>
    </w:p>
    <w:p w:rsidR="00627533" w:rsidRPr="004F0372" w:rsidRDefault="00627533" w:rsidP="00C901FC">
      <w:pPr>
        <w:pStyle w:val="BodyText"/>
        <w:spacing w:before="120" w:line="312" w:lineRule="auto"/>
        <w:ind w:left="0"/>
        <w:jc w:val="center"/>
        <w:rPr>
          <w:rFonts w:ascii="Times New Roman" w:hAnsi="Times New Roman"/>
          <w:bCs/>
          <w:i/>
          <w:sz w:val="24"/>
          <w:szCs w:val="24"/>
        </w:rPr>
      </w:pPr>
      <w:r w:rsidRPr="004F0372">
        <w:rPr>
          <w:rFonts w:ascii="Times New Roman" w:hAnsi="Times New Roman"/>
          <w:bCs/>
          <w:i/>
          <w:sz w:val="24"/>
          <w:szCs w:val="24"/>
        </w:rPr>
        <w:t>(Refer Clause 2.2.5)</w:t>
      </w:r>
    </w:p>
    <w:p w:rsidR="00627533" w:rsidRPr="00CA7A0F" w:rsidRDefault="00627533" w:rsidP="002C0C28">
      <w:pPr>
        <w:pStyle w:val="BodyText"/>
        <w:spacing w:line="312" w:lineRule="auto"/>
        <w:ind w:left="0"/>
        <w:rPr>
          <w:rFonts w:ascii="Times New Roman" w:hAnsi="Times New Roman"/>
          <w:b/>
          <w:i/>
          <w:szCs w:val="24"/>
        </w:rPr>
      </w:pPr>
    </w:p>
    <w:p w:rsidR="00627533" w:rsidRPr="00CA7A0F" w:rsidRDefault="00627533" w:rsidP="00C43132">
      <w:pPr>
        <w:pStyle w:val="BodyText"/>
        <w:spacing w:line="240" w:lineRule="auto"/>
        <w:ind w:left="0"/>
        <w:rPr>
          <w:rFonts w:ascii="Times New Roman" w:hAnsi="Times New Roman"/>
          <w:color w:val="auto"/>
          <w:sz w:val="24"/>
          <w:szCs w:val="24"/>
        </w:rPr>
      </w:pPr>
      <w:r w:rsidRPr="00CA7A0F">
        <w:rPr>
          <w:rFonts w:ascii="Times New Roman" w:hAnsi="Times New Roman"/>
          <w:color w:val="auto"/>
          <w:sz w:val="24"/>
          <w:szCs w:val="24"/>
        </w:rPr>
        <w:t xml:space="preserve">Whereas the </w:t>
      </w:r>
      <w:r w:rsidR="001B07E1">
        <w:rPr>
          <w:rFonts w:ascii="Times New Roman" w:hAnsi="Times New Roman"/>
          <w:color w:val="auto"/>
          <w:sz w:val="24"/>
          <w:szCs w:val="24"/>
        </w:rPr>
        <w:t>………………….</w:t>
      </w:r>
      <w:r w:rsidRPr="00CA7A0F">
        <w:rPr>
          <w:rFonts w:ascii="Times New Roman" w:hAnsi="Times New Roman"/>
          <w:color w:val="auto"/>
          <w:sz w:val="24"/>
          <w:szCs w:val="24"/>
        </w:rPr>
        <w:t xml:space="preserve"> (“the </w:t>
      </w:r>
      <w:r>
        <w:rPr>
          <w:rFonts w:ascii="Times New Roman" w:hAnsi="Times New Roman"/>
          <w:color w:val="auto"/>
          <w:sz w:val="24"/>
          <w:szCs w:val="24"/>
        </w:rPr>
        <w:t>Utility</w:t>
      </w:r>
      <w:r w:rsidRPr="00CA7A0F">
        <w:rPr>
          <w:rFonts w:ascii="Times New Roman" w:hAnsi="Times New Roman"/>
          <w:color w:val="auto"/>
          <w:sz w:val="24"/>
          <w:szCs w:val="24"/>
        </w:rPr>
        <w:t xml:space="preserve">”) has invited applications from interested parties for the </w:t>
      </w:r>
      <w:r w:rsidR="001B07E1">
        <w:rPr>
          <w:rFonts w:ascii="Times New Roman" w:hAnsi="Times New Roman"/>
          <w:color w:val="auto"/>
          <w:sz w:val="24"/>
          <w:szCs w:val="24"/>
        </w:rPr>
        <w:t>………………….</w:t>
      </w:r>
      <w:r w:rsidRPr="00CA7A0F">
        <w:rPr>
          <w:rFonts w:ascii="Times New Roman" w:hAnsi="Times New Roman"/>
          <w:color w:val="auto"/>
          <w:sz w:val="24"/>
          <w:szCs w:val="24"/>
        </w:rPr>
        <w:t xml:space="preserve"> Project</w:t>
      </w:r>
      <w:r w:rsidRPr="00CA7A0F">
        <w:rPr>
          <w:rFonts w:ascii="Times New Roman" w:hAnsi="Times New Roman"/>
          <w:i/>
          <w:color w:val="auto"/>
          <w:sz w:val="24"/>
          <w:szCs w:val="24"/>
        </w:rPr>
        <w:t xml:space="preserve"> </w:t>
      </w:r>
      <w:r w:rsidRPr="00CA7A0F">
        <w:rPr>
          <w:rFonts w:ascii="Times New Roman" w:hAnsi="Times New Roman"/>
          <w:color w:val="auto"/>
          <w:sz w:val="24"/>
          <w:szCs w:val="24"/>
        </w:rPr>
        <w:t>(the “Project”).</w:t>
      </w:r>
    </w:p>
    <w:p w:rsidR="00627533" w:rsidRPr="00CA7A0F" w:rsidRDefault="00627533" w:rsidP="00C43132">
      <w:pPr>
        <w:pStyle w:val="BodyText"/>
        <w:spacing w:line="240" w:lineRule="auto"/>
        <w:ind w:left="0"/>
        <w:rPr>
          <w:rFonts w:ascii="Times New Roman" w:hAnsi="Times New Roman"/>
          <w:color w:val="auto"/>
          <w:sz w:val="24"/>
          <w:szCs w:val="24"/>
        </w:rPr>
      </w:pPr>
    </w:p>
    <w:p w:rsidR="00627533" w:rsidRPr="00CA7A0F" w:rsidRDefault="00627533" w:rsidP="00C43132">
      <w:pPr>
        <w:pStyle w:val="BodyText"/>
        <w:spacing w:line="240" w:lineRule="auto"/>
        <w:ind w:left="0"/>
        <w:rPr>
          <w:rFonts w:ascii="Times New Roman" w:hAnsi="Times New Roman"/>
          <w:color w:val="auto"/>
          <w:sz w:val="24"/>
          <w:szCs w:val="24"/>
        </w:rPr>
      </w:pPr>
      <w:r w:rsidRPr="00CA7A0F">
        <w:rPr>
          <w:rFonts w:ascii="Times New Roman" w:hAnsi="Times New Roman"/>
          <w:color w:val="auto"/>
          <w:sz w:val="24"/>
          <w:szCs w:val="24"/>
        </w:rPr>
        <w:t>Whereas, …………………….., …………………….., …………………….. and …………………….. (collectively the “Consortium”) being Members of the Consortium are interested in bidding for the Project in accordance with the terms and conditions of the Request for Qualification document (RFQ), Request for</w:t>
      </w:r>
      <w:r>
        <w:rPr>
          <w:rFonts w:ascii="Times New Roman" w:hAnsi="Times New Roman"/>
          <w:color w:val="auto"/>
          <w:sz w:val="24"/>
          <w:szCs w:val="24"/>
        </w:rPr>
        <w:t xml:space="preserve"> </w:t>
      </w:r>
      <w:r w:rsidRPr="00CA7A0F">
        <w:rPr>
          <w:rFonts w:ascii="Times New Roman" w:hAnsi="Times New Roman"/>
          <w:color w:val="auto"/>
          <w:sz w:val="24"/>
          <w:szCs w:val="24"/>
        </w:rPr>
        <w:t>Proposal (RFP) and other connected documents in respect of the Project, and</w:t>
      </w:r>
    </w:p>
    <w:p w:rsidR="00627533" w:rsidRPr="00CA7A0F" w:rsidRDefault="00627533" w:rsidP="00C43132">
      <w:pPr>
        <w:pStyle w:val="BodyText"/>
        <w:spacing w:line="240" w:lineRule="auto"/>
        <w:ind w:left="0"/>
        <w:rPr>
          <w:rFonts w:ascii="Times New Roman" w:hAnsi="Times New Roman"/>
          <w:color w:val="auto"/>
          <w:sz w:val="24"/>
          <w:szCs w:val="24"/>
        </w:rPr>
      </w:pPr>
    </w:p>
    <w:p w:rsidR="00627533" w:rsidRPr="00CA7A0F" w:rsidRDefault="00627533" w:rsidP="00C43132">
      <w:pPr>
        <w:pStyle w:val="BodyText"/>
        <w:spacing w:line="240" w:lineRule="auto"/>
        <w:ind w:left="36"/>
        <w:rPr>
          <w:rFonts w:ascii="Times New Roman" w:hAnsi="Times New Roman"/>
          <w:color w:val="auto"/>
          <w:sz w:val="24"/>
          <w:szCs w:val="24"/>
        </w:rPr>
      </w:pPr>
      <w:r w:rsidRPr="00CA7A0F">
        <w:rPr>
          <w:rFonts w:ascii="Times New Roman" w:hAnsi="Times New Roman"/>
          <w:color w:val="auto"/>
          <w:sz w:val="24"/>
          <w:szCs w:val="24"/>
        </w:rPr>
        <w:t xml:space="preserve">Whereas, it is necessary for the Members of the Consortium to designate one of them as the Lead Member with all necessary power and authority to do for and on behalf of the Consortium, all acts, deeds and things as may be necessary in connection with the Consortium’s bid for the Project and its execution. </w:t>
      </w:r>
    </w:p>
    <w:p w:rsidR="00627533" w:rsidRPr="00CA7A0F" w:rsidRDefault="00627533" w:rsidP="00C43132">
      <w:pPr>
        <w:pStyle w:val="BodyText"/>
        <w:spacing w:line="240" w:lineRule="auto"/>
        <w:ind w:left="0"/>
        <w:rPr>
          <w:rFonts w:ascii="Times New Roman" w:hAnsi="Times New Roman"/>
          <w:color w:val="auto"/>
          <w:sz w:val="24"/>
          <w:szCs w:val="24"/>
        </w:rPr>
      </w:pPr>
    </w:p>
    <w:p w:rsidR="00627533" w:rsidRPr="00CA7A0F" w:rsidRDefault="00627533" w:rsidP="00C43132">
      <w:pPr>
        <w:pStyle w:val="BodyText"/>
        <w:spacing w:line="240" w:lineRule="auto"/>
        <w:ind w:left="0"/>
        <w:rPr>
          <w:rFonts w:ascii="Times New Roman" w:hAnsi="Times New Roman"/>
          <w:color w:val="auto"/>
          <w:sz w:val="24"/>
          <w:szCs w:val="24"/>
        </w:rPr>
      </w:pPr>
      <w:r w:rsidRPr="00CA7A0F">
        <w:rPr>
          <w:rFonts w:ascii="Times New Roman" w:hAnsi="Times New Roman"/>
          <w:color w:val="auto"/>
          <w:sz w:val="24"/>
          <w:szCs w:val="24"/>
        </w:rPr>
        <w:t xml:space="preserve">NOW THEREFORE KNOW ALL MEN BY THESE PRESENTS </w:t>
      </w:r>
    </w:p>
    <w:p w:rsidR="00627533" w:rsidRPr="00CA7A0F" w:rsidRDefault="00627533" w:rsidP="00C43132">
      <w:pPr>
        <w:pStyle w:val="BodyText"/>
        <w:spacing w:line="240" w:lineRule="auto"/>
        <w:ind w:left="0"/>
        <w:rPr>
          <w:rFonts w:ascii="Times New Roman" w:hAnsi="Times New Roman"/>
          <w:color w:val="auto"/>
          <w:sz w:val="24"/>
          <w:szCs w:val="24"/>
        </w:rPr>
      </w:pPr>
    </w:p>
    <w:p w:rsidR="00627533" w:rsidRPr="00CA7A0F" w:rsidRDefault="00627533" w:rsidP="00C43132">
      <w:pPr>
        <w:pStyle w:val="BodyText2"/>
      </w:pPr>
      <w:r w:rsidRPr="00CA7A0F">
        <w:t>We,</w:t>
      </w:r>
      <w:r>
        <w:t xml:space="preserve"> </w:t>
      </w:r>
      <w:r w:rsidRPr="00CA7A0F">
        <w:rPr>
          <w:szCs w:val="24"/>
        </w:rPr>
        <w:t>……………………..</w:t>
      </w:r>
      <w:r>
        <w:rPr>
          <w:szCs w:val="24"/>
        </w:rPr>
        <w:t xml:space="preserve"> </w:t>
      </w:r>
      <w:r w:rsidRPr="00CA7A0F">
        <w:t xml:space="preserve">having our registered office at </w:t>
      </w:r>
      <w:r w:rsidRPr="00CA7A0F">
        <w:rPr>
          <w:szCs w:val="24"/>
        </w:rPr>
        <w:t>……………………..</w:t>
      </w:r>
      <w:r w:rsidRPr="00CA7A0F">
        <w:t>,</w:t>
      </w:r>
      <w:r>
        <w:t xml:space="preserve"> </w:t>
      </w:r>
      <w:r w:rsidRPr="00CA7A0F">
        <w:t xml:space="preserve">M/s. </w:t>
      </w:r>
      <w:r w:rsidRPr="00CA7A0F">
        <w:rPr>
          <w:szCs w:val="24"/>
        </w:rPr>
        <w:t xml:space="preserve">…………………….. </w:t>
      </w:r>
      <w:r w:rsidRPr="00CA7A0F">
        <w:t xml:space="preserve">having our registered office at </w:t>
      </w:r>
      <w:r w:rsidRPr="00CA7A0F">
        <w:rPr>
          <w:szCs w:val="24"/>
        </w:rPr>
        <w:t>……………………..</w:t>
      </w:r>
      <w:r w:rsidRPr="00CA7A0F">
        <w:t>,</w:t>
      </w:r>
      <w:r>
        <w:t xml:space="preserve"> </w:t>
      </w:r>
      <w:r w:rsidRPr="00CA7A0F">
        <w:t xml:space="preserve">M/s. </w:t>
      </w:r>
      <w:r w:rsidRPr="00CA7A0F">
        <w:rPr>
          <w:szCs w:val="24"/>
        </w:rPr>
        <w:t>……………………..</w:t>
      </w:r>
      <w:r>
        <w:rPr>
          <w:szCs w:val="24"/>
        </w:rPr>
        <w:t xml:space="preserve"> </w:t>
      </w:r>
      <w:r w:rsidRPr="00CA7A0F">
        <w:t xml:space="preserve">having our registered office at </w:t>
      </w:r>
      <w:r w:rsidRPr="00CA7A0F">
        <w:rPr>
          <w:szCs w:val="24"/>
        </w:rPr>
        <w:t>……………………..</w:t>
      </w:r>
      <w:r w:rsidRPr="00CA7A0F">
        <w:t>,</w:t>
      </w:r>
      <w:r>
        <w:t xml:space="preserve"> </w:t>
      </w:r>
      <w:r w:rsidRPr="00CA7A0F">
        <w:t xml:space="preserve">and </w:t>
      </w:r>
      <w:r w:rsidRPr="00CA7A0F">
        <w:rPr>
          <w:szCs w:val="24"/>
        </w:rPr>
        <w:t>……………………..</w:t>
      </w:r>
      <w:r>
        <w:rPr>
          <w:szCs w:val="24"/>
        </w:rPr>
        <w:t xml:space="preserve"> </w:t>
      </w:r>
      <w:r w:rsidRPr="00CA7A0F">
        <w:t xml:space="preserve">having our registered office at </w:t>
      </w:r>
      <w:r w:rsidRPr="00CA7A0F">
        <w:rPr>
          <w:szCs w:val="24"/>
        </w:rPr>
        <w:t>……………………..</w:t>
      </w:r>
      <w:r w:rsidRPr="00CA7A0F">
        <w:t>,</w:t>
      </w:r>
      <w:r>
        <w:t xml:space="preserve"> </w:t>
      </w:r>
      <w:r w:rsidRPr="00CA7A0F">
        <w:t xml:space="preserve">(hereinafter collectively referred to as the “Principals”) do hereby irrevocably designate, nominate, constitute, appoint and authorise M/S </w:t>
      </w:r>
      <w:r w:rsidRPr="00CA7A0F">
        <w:rPr>
          <w:szCs w:val="24"/>
        </w:rPr>
        <w:t xml:space="preserve">…………………….. </w:t>
      </w:r>
      <w:r w:rsidRPr="00CA7A0F">
        <w:t>having its registered office at</w:t>
      </w:r>
      <w:r>
        <w:t xml:space="preserve"> </w:t>
      </w:r>
      <w:r w:rsidRPr="00CA7A0F">
        <w:rPr>
          <w:szCs w:val="24"/>
        </w:rPr>
        <w:t>……………………..</w:t>
      </w:r>
      <w:r w:rsidRPr="00CA7A0F">
        <w:t>,</w:t>
      </w:r>
      <w:r>
        <w:t xml:space="preserve"> </w:t>
      </w:r>
      <w:r w:rsidRPr="00CA7A0F">
        <w:t>being one of the Members of the Consortium, as the Lead Member</w:t>
      </w:r>
      <w:r>
        <w:t xml:space="preserve"> </w:t>
      </w:r>
      <w:r w:rsidRPr="00CA7A0F">
        <w:t xml:space="preserve">and true and lawful attorney of the Consortium (hereinafter referred to as the “Attorney”). We hereby irrevocably authorise the Attorney (with power to sub-delegate) to conduct all business for and on behalf of the Consortium and any one of us during the bidding process and, in the event the Consortium is awarded the concession/contract, during the execution of the Project and in this regard, to do on our behalf and on behalf of the Consortium, all or any of such acts, deeds or things as are necessary or required or incidental to the pre-qualification of the Consortium and submission of its bid for the Project, including but not limited to signing and submission of all applications, bids and other documents and writings, </w:t>
      </w:r>
      <w:r w:rsidR="005C4FDA">
        <w:t>accept the Letter of Award,</w:t>
      </w:r>
      <w:r w:rsidR="005C4FDA" w:rsidRPr="00CA7A0F">
        <w:t xml:space="preserve"> </w:t>
      </w:r>
      <w:r w:rsidRPr="00CA7A0F">
        <w:t>participate in bidders</w:t>
      </w:r>
      <w:r w:rsidR="005C4FDA">
        <w:t>’</w:t>
      </w:r>
      <w:r w:rsidRPr="00CA7A0F">
        <w:t xml:space="preserve"> and other conferences, respond to queries, submit information/ documents, sign and execute contracts and undertakings consequent to</w:t>
      </w:r>
      <w:r w:rsidRPr="00CA7A0F">
        <w:rPr>
          <w:b/>
        </w:rPr>
        <w:t xml:space="preserve"> </w:t>
      </w:r>
      <w:r w:rsidRPr="00CA7A0F">
        <w:t xml:space="preserve">acceptance of the bid of the Consortium and generally to represent the Consortium in all its dealings with the </w:t>
      </w:r>
      <w:r>
        <w:t>Utility</w:t>
      </w:r>
      <w:r w:rsidRPr="00CA7A0F">
        <w:t>, and/ or</w:t>
      </w:r>
      <w:r>
        <w:t xml:space="preserve"> </w:t>
      </w:r>
      <w:r w:rsidRPr="00CA7A0F">
        <w:t xml:space="preserve">any other Government Agency or any person, in all matters in connection with or relating to or arising out of the Consortium’s bid for the Project and/ or upon award thereof till the </w:t>
      </w:r>
      <w:r>
        <w:t>Power Purchase</w:t>
      </w:r>
      <w:r w:rsidRPr="00CA7A0F">
        <w:t xml:space="preserve"> Agreement is entered into with the </w:t>
      </w:r>
      <w:r>
        <w:t>Utility</w:t>
      </w:r>
      <w:r w:rsidRPr="00CA7A0F">
        <w:t>.</w:t>
      </w:r>
    </w:p>
    <w:p w:rsidR="00627533" w:rsidRPr="00CA7A0F" w:rsidRDefault="00627533" w:rsidP="002C0C28">
      <w:pPr>
        <w:pStyle w:val="BodyText"/>
        <w:spacing w:line="312" w:lineRule="auto"/>
        <w:ind w:left="0"/>
        <w:rPr>
          <w:rFonts w:ascii="Times New Roman" w:hAnsi="Times New Roman"/>
          <w:color w:val="auto"/>
          <w:sz w:val="24"/>
          <w:szCs w:val="24"/>
        </w:rPr>
      </w:pPr>
    </w:p>
    <w:p w:rsidR="00627533" w:rsidRPr="00CA7A0F" w:rsidRDefault="00627533" w:rsidP="00C43132">
      <w:pPr>
        <w:pStyle w:val="BodyText"/>
        <w:spacing w:line="240" w:lineRule="auto"/>
        <w:ind w:left="0"/>
        <w:rPr>
          <w:rFonts w:ascii="Times New Roman" w:hAnsi="Times New Roman"/>
          <w:color w:val="auto"/>
          <w:sz w:val="24"/>
          <w:szCs w:val="24"/>
        </w:rPr>
      </w:pPr>
      <w:r w:rsidRPr="00CA7A0F">
        <w:rPr>
          <w:rFonts w:ascii="Times New Roman" w:hAnsi="Times New Roman"/>
          <w:color w:val="auto"/>
          <w:sz w:val="24"/>
          <w:szCs w:val="24"/>
        </w:rPr>
        <w:t xml:space="preserve">AND hereby agree to ratify and confirm and do hereby ratify and confirm all acts, deeds and things done or caused to be done by our said Attorney pursuant to and in exercise of the powers conferred by this Power of Attorney and that all acts, </w:t>
      </w:r>
    </w:p>
    <w:p w:rsidR="00627533" w:rsidRPr="00CA7A0F" w:rsidRDefault="00627533" w:rsidP="00C43132">
      <w:pPr>
        <w:pStyle w:val="BodyText"/>
        <w:spacing w:line="240" w:lineRule="auto"/>
        <w:ind w:left="0"/>
        <w:rPr>
          <w:rFonts w:ascii="Times New Roman" w:hAnsi="Times New Roman"/>
          <w:color w:val="auto"/>
          <w:sz w:val="24"/>
          <w:szCs w:val="24"/>
        </w:rPr>
      </w:pPr>
    </w:p>
    <w:p w:rsidR="00627533" w:rsidRPr="00CA7A0F" w:rsidRDefault="00627533" w:rsidP="00C43132">
      <w:pPr>
        <w:pStyle w:val="BodyText2"/>
        <w:spacing w:line="312" w:lineRule="auto"/>
        <w:jc w:val="right"/>
        <w:rPr>
          <w:szCs w:val="24"/>
          <w:u w:val="single"/>
        </w:rPr>
      </w:pPr>
      <w:r w:rsidRPr="00CA7A0F">
        <w:rPr>
          <w:szCs w:val="24"/>
          <w:u w:val="single"/>
        </w:rPr>
        <w:t>Appendix III</w:t>
      </w:r>
    </w:p>
    <w:p w:rsidR="00627533" w:rsidRPr="00CA7A0F" w:rsidRDefault="00627533" w:rsidP="00C43132">
      <w:pPr>
        <w:pStyle w:val="BodyText"/>
        <w:spacing w:line="312" w:lineRule="auto"/>
        <w:ind w:left="0"/>
        <w:jc w:val="right"/>
        <w:rPr>
          <w:rFonts w:ascii="Times New Roman" w:hAnsi="Times New Roman"/>
          <w:color w:val="auto"/>
          <w:sz w:val="24"/>
          <w:szCs w:val="24"/>
        </w:rPr>
      </w:pPr>
      <w:r w:rsidRPr="00CA7A0F">
        <w:rPr>
          <w:rFonts w:ascii="Times New Roman" w:hAnsi="Times New Roman"/>
          <w:color w:val="auto"/>
          <w:sz w:val="24"/>
          <w:szCs w:val="24"/>
        </w:rPr>
        <w:t>Page 2</w:t>
      </w:r>
    </w:p>
    <w:p w:rsidR="00627533" w:rsidRPr="00CA7A0F" w:rsidRDefault="00627533" w:rsidP="00C43132">
      <w:pPr>
        <w:pStyle w:val="BodyText"/>
        <w:spacing w:line="240" w:lineRule="auto"/>
        <w:ind w:left="0"/>
        <w:rPr>
          <w:rFonts w:ascii="Times New Roman" w:hAnsi="Times New Roman"/>
          <w:color w:val="auto"/>
          <w:sz w:val="24"/>
          <w:szCs w:val="24"/>
        </w:rPr>
      </w:pPr>
    </w:p>
    <w:p w:rsidR="00627533" w:rsidRPr="00CA7A0F" w:rsidRDefault="00627533" w:rsidP="00C43132">
      <w:pPr>
        <w:pStyle w:val="BodyText"/>
        <w:spacing w:line="240" w:lineRule="auto"/>
        <w:ind w:left="0"/>
        <w:rPr>
          <w:rFonts w:ascii="Times New Roman" w:hAnsi="Times New Roman"/>
          <w:color w:val="auto"/>
          <w:sz w:val="24"/>
          <w:szCs w:val="24"/>
        </w:rPr>
      </w:pPr>
      <w:r w:rsidRPr="00CA7A0F">
        <w:rPr>
          <w:rFonts w:ascii="Times New Roman" w:hAnsi="Times New Roman"/>
          <w:color w:val="auto"/>
          <w:sz w:val="24"/>
          <w:szCs w:val="24"/>
        </w:rPr>
        <w:t>deeds and things done by our said Attorney in exercise of the powers hereby conferred shall and shall always be deemed to have been done by us/ Consortium.</w:t>
      </w:r>
    </w:p>
    <w:p w:rsidR="00627533" w:rsidRPr="00CA7A0F" w:rsidRDefault="00627533" w:rsidP="00C43132">
      <w:pPr>
        <w:pStyle w:val="BodyText"/>
        <w:spacing w:line="240" w:lineRule="auto"/>
        <w:ind w:left="0"/>
        <w:rPr>
          <w:rFonts w:ascii="Times New Roman" w:hAnsi="Times New Roman"/>
          <w:color w:val="auto"/>
          <w:sz w:val="24"/>
          <w:szCs w:val="24"/>
        </w:rPr>
      </w:pPr>
    </w:p>
    <w:p w:rsidR="00627533" w:rsidRPr="00CA7A0F" w:rsidRDefault="00627533" w:rsidP="00C43132">
      <w:pPr>
        <w:pStyle w:val="BodyText"/>
        <w:spacing w:line="240" w:lineRule="auto"/>
        <w:ind w:left="0"/>
        <w:rPr>
          <w:rFonts w:ascii="Times New Roman" w:hAnsi="Times New Roman"/>
          <w:color w:val="auto"/>
          <w:sz w:val="24"/>
          <w:szCs w:val="24"/>
        </w:rPr>
      </w:pPr>
      <w:r w:rsidRPr="00CA7A0F">
        <w:rPr>
          <w:rFonts w:ascii="Times New Roman" w:hAnsi="Times New Roman"/>
          <w:color w:val="auto"/>
          <w:sz w:val="24"/>
          <w:szCs w:val="24"/>
        </w:rPr>
        <w:t>IN WITNESS WHEREOF WE THE PRINCIPALS ABOVE NAMED HAVE EXECUTED THIS POWER OF ATTORNEY ON THIS …………………. DAY OF ……….</w:t>
      </w:r>
      <w:r>
        <w:rPr>
          <w:rFonts w:ascii="Times New Roman" w:hAnsi="Times New Roman"/>
          <w:color w:val="auto"/>
          <w:sz w:val="24"/>
          <w:szCs w:val="24"/>
        </w:rPr>
        <w:t xml:space="preserve"> </w:t>
      </w:r>
      <w:r w:rsidRPr="00CA7A0F">
        <w:rPr>
          <w:rFonts w:ascii="Times New Roman" w:hAnsi="Times New Roman"/>
          <w:color w:val="auto"/>
          <w:sz w:val="24"/>
          <w:szCs w:val="24"/>
        </w:rPr>
        <w:t>2..…</w:t>
      </w:r>
    </w:p>
    <w:p w:rsidR="00627533" w:rsidRPr="00CA7A0F" w:rsidRDefault="00627533" w:rsidP="00C43132">
      <w:pPr>
        <w:pStyle w:val="BodyText"/>
        <w:spacing w:line="240" w:lineRule="auto"/>
        <w:ind w:left="0"/>
        <w:rPr>
          <w:rFonts w:ascii="Times New Roman" w:hAnsi="Times New Roman"/>
          <w:color w:val="auto"/>
          <w:sz w:val="24"/>
          <w:szCs w:val="24"/>
        </w:rPr>
      </w:pPr>
    </w:p>
    <w:p w:rsidR="00627533" w:rsidRPr="00CA7A0F" w:rsidRDefault="00627533" w:rsidP="00C43132">
      <w:pPr>
        <w:pStyle w:val="BodyText"/>
        <w:spacing w:line="240" w:lineRule="auto"/>
        <w:ind w:left="0"/>
        <w:jc w:val="right"/>
        <w:rPr>
          <w:rFonts w:ascii="Times New Roman" w:hAnsi="Times New Roman"/>
          <w:color w:val="auto"/>
          <w:sz w:val="24"/>
          <w:szCs w:val="24"/>
        </w:rPr>
      </w:pPr>
      <w:r w:rsidRPr="00CA7A0F">
        <w:rPr>
          <w:rFonts w:ascii="Times New Roman" w:hAnsi="Times New Roman"/>
          <w:color w:val="auto"/>
          <w:sz w:val="24"/>
          <w:szCs w:val="24"/>
        </w:rPr>
        <w:t>For ……………………..</w:t>
      </w:r>
    </w:p>
    <w:p w:rsidR="00627533" w:rsidRPr="00CA7A0F" w:rsidRDefault="00627533" w:rsidP="00C43132">
      <w:pPr>
        <w:pStyle w:val="BodyText"/>
        <w:spacing w:line="240" w:lineRule="auto"/>
        <w:ind w:left="0"/>
        <w:jc w:val="right"/>
        <w:rPr>
          <w:rFonts w:ascii="Times New Roman" w:hAnsi="Times New Roman"/>
          <w:color w:val="auto"/>
          <w:sz w:val="24"/>
          <w:szCs w:val="24"/>
        </w:rPr>
      </w:pPr>
      <w:r w:rsidRPr="00CA7A0F">
        <w:rPr>
          <w:rFonts w:ascii="Times New Roman" w:hAnsi="Times New Roman"/>
          <w:color w:val="auto"/>
          <w:sz w:val="24"/>
          <w:szCs w:val="24"/>
        </w:rPr>
        <w:t>(Signature)</w:t>
      </w:r>
    </w:p>
    <w:p w:rsidR="00627533" w:rsidRPr="00CA7A0F" w:rsidRDefault="00627533" w:rsidP="00C43132">
      <w:pPr>
        <w:pStyle w:val="BodyText"/>
        <w:spacing w:line="240" w:lineRule="auto"/>
        <w:ind w:left="0"/>
        <w:jc w:val="right"/>
        <w:rPr>
          <w:rFonts w:ascii="Times New Roman" w:hAnsi="Times New Roman"/>
          <w:color w:val="auto"/>
          <w:sz w:val="24"/>
          <w:szCs w:val="24"/>
        </w:rPr>
      </w:pPr>
      <w:r w:rsidRPr="00CA7A0F">
        <w:rPr>
          <w:rFonts w:ascii="Times New Roman" w:hAnsi="Times New Roman"/>
          <w:color w:val="auto"/>
          <w:sz w:val="24"/>
          <w:szCs w:val="24"/>
        </w:rPr>
        <w:t xml:space="preserve">…………………….. </w:t>
      </w:r>
    </w:p>
    <w:p w:rsidR="00627533" w:rsidRPr="00CA7A0F" w:rsidRDefault="00627533" w:rsidP="00C43132">
      <w:pPr>
        <w:pStyle w:val="BodyText"/>
        <w:spacing w:line="240" w:lineRule="auto"/>
        <w:ind w:left="0"/>
        <w:jc w:val="right"/>
        <w:rPr>
          <w:rFonts w:ascii="Times New Roman" w:hAnsi="Times New Roman"/>
          <w:color w:val="auto"/>
          <w:sz w:val="24"/>
          <w:szCs w:val="24"/>
        </w:rPr>
      </w:pPr>
      <w:r w:rsidRPr="00CA7A0F">
        <w:rPr>
          <w:rFonts w:ascii="Times New Roman" w:hAnsi="Times New Roman"/>
          <w:color w:val="auto"/>
          <w:sz w:val="24"/>
          <w:szCs w:val="24"/>
        </w:rPr>
        <w:t>(Name &amp; Title)</w:t>
      </w:r>
    </w:p>
    <w:p w:rsidR="00627533" w:rsidRPr="00CA7A0F" w:rsidRDefault="00627533" w:rsidP="00C43132">
      <w:pPr>
        <w:pStyle w:val="BodyText"/>
        <w:spacing w:line="240" w:lineRule="auto"/>
        <w:ind w:left="0"/>
        <w:rPr>
          <w:rFonts w:ascii="Times New Roman" w:hAnsi="Times New Roman"/>
          <w:color w:val="auto"/>
          <w:sz w:val="24"/>
          <w:szCs w:val="24"/>
        </w:rPr>
      </w:pPr>
    </w:p>
    <w:p w:rsidR="00627533" w:rsidRPr="00CA7A0F" w:rsidRDefault="00627533" w:rsidP="00C43132">
      <w:pPr>
        <w:pStyle w:val="BodyText"/>
        <w:spacing w:line="240" w:lineRule="auto"/>
        <w:ind w:left="0"/>
        <w:jc w:val="right"/>
        <w:rPr>
          <w:rFonts w:ascii="Times New Roman" w:hAnsi="Times New Roman"/>
          <w:color w:val="auto"/>
          <w:sz w:val="24"/>
          <w:szCs w:val="24"/>
        </w:rPr>
      </w:pPr>
      <w:r w:rsidRPr="00CA7A0F">
        <w:rPr>
          <w:rFonts w:ascii="Times New Roman" w:hAnsi="Times New Roman"/>
          <w:color w:val="auto"/>
          <w:sz w:val="24"/>
          <w:szCs w:val="24"/>
        </w:rPr>
        <w:t>For ……………………..</w:t>
      </w:r>
    </w:p>
    <w:p w:rsidR="00627533" w:rsidRPr="00CA7A0F" w:rsidRDefault="00627533" w:rsidP="00C43132">
      <w:pPr>
        <w:pStyle w:val="BodyText"/>
        <w:spacing w:line="240" w:lineRule="auto"/>
        <w:ind w:left="0"/>
        <w:jc w:val="right"/>
        <w:rPr>
          <w:rFonts w:ascii="Times New Roman" w:hAnsi="Times New Roman"/>
          <w:color w:val="auto"/>
          <w:sz w:val="24"/>
          <w:szCs w:val="24"/>
        </w:rPr>
      </w:pPr>
      <w:r w:rsidRPr="00CA7A0F">
        <w:rPr>
          <w:rFonts w:ascii="Times New Roman" w:hAnsi="Times New Roman"/>
          <w:color w:val="auto"/>
          <w:sz w:val="24"/>
          <w:szCs w:val="24"/>
        </w:rPr>
        <w:t>(Signature)</w:t>
      </w:r>
    </w:p>
    <w:p w:rsidR="00627533" w:rsidRPr="00CA7A0F" w:rsidRDefault="00627533" w:rsidP="00C43132">
      <w:pPr>
        <w:pStyle w:val="BodyText"/>
        <w:spacing w:line="240" w:lineRule="auto"/>
        <w:ind w:left="0"/>
        <w:jc w:val="right"/>
        <w:rPr>
          <w:rFonts w:ascii="Times New Roman" w:hAnsi="Times New Roman"/>
          <w:color w:val="auto"/>
          <w:sz w:val="24"/>
          <w:szCs w:val="24"/>
        </w:rPr>
      </w:pPr>
    </w:p>
    <w:p w:rsidR="00627533" w:rsidRPr="00CA7A0F" w:rsidRDefault="00627533" w:rsidP="00C43132">
      <w:pPr>
        <w:pStyle w:val="BodyText"/>
        <w:spacing w:line="240" w:lineRule="auto"/>
        <w:ind w:left="0"/>
        <w:jc w:val="right"/>
        <w:rPr>
          <w:rFonts w:ascii="Times New Roman" w:hAnsi="Times New Roman"/>
          <w:color w:val="auto"/>
          <w:sz w:val="24"/>
          <w:szCs w:val="24"/>
        </w:rPr>
      </w:pPr>
      <w:r w:rsidRPr="00CA7A0F">
        <w:rPr>
          <w:rFonts w:ascii="Times New Roman" w:hAnsi="Times New Roman"/>
          <w:color w:val="auto"/>
          <w:sz w:val="24"/>
          <w:szCs w:val="24"/>
        </w:rPr>
        <w:t xml:space="preserve">…………………….. </w:t>
      </w:r>
    </w:p>
    <w:p w:rsidR="00627533" w:rsidRPr="00CA7A0F" w:rsidRDefault="00627533" w:rsidP="00C43132">
      <w:pPr>
        <w:pStyle w:val="BodyText"/>
        <w:spacing w:line="240" w:lineRule="auto"/>
        <w:ind w:left="0"/>
        <w:jc w:val="right"/>
        <w:rPr>
          <w:rFonts w:ascii="Times New Roman" w:hAnsi="Times New Roman"/>
          <w:color w:val="auto"/>
          <w:sz w:val="24"/>
          <w:szCs w:val="24"/>
        </w:rPr>
      </w:pPr>
      <w:r w:rsidRPr="00CA7A0F">
        <w:rPr>
          <w:rFonts w:ascii="Times New Roman" w:hAnsi="Times New Roman"/>
          <w:color w:val="auto"/>
          <w:sz w:val="24"/>
          <w:szCs w:val="24"/>
        </w:rPr>
        <w:t>(Name &amp; Title)</w:t>
      </w:r>
    </w:p>
    <w:p w:rsidR="00627533" w:rsidRPr="00CA7A0F" w:rsidRDefault="00627533" w:rsidP="00C43132">
      <w:pPr>
        <w:pStyle w:val="BodyText"/>
        <w:spacing w:line="240" w:lineRule="auto"/>
        <w:ind w:left="5040"/>
        <w:jc w:val="right"/>
        <w:rPr>
          <w:rFonts w:ascii="Times New Roman" w:hAnsi="Times New Roman"/>
          <w:color w:val="auto"/>
          <w:sz w:val="24"/>
          <w:szCs w:val="24"/>
        </w:rPr>
      </w:pPr>
    </w:p>
    <w:p w:rsidR="00627533" w:rsidRPr="00CA7A0F" w:rsidRDefault="00627533" w:rsidP="00C43132">
      <w:pPr>
        <w:pStyle w:val="BodyText"/>
        <w:spacing w:line="240" w:lineRule="auto"/>
        <w:ind w:left="0"/>
        <w:jc w:val="right"/>
        <w:rPr>
          <w:rFonts w:ascii="Times New Roman" w:hAnsi="Times New Roman"/>
          <w:color w:val="auto"/>
          <w:sz w:val="24"/>
          <w:szCs w:val="24"/>
        </w:rPr>
      </w:pPr>
      <w:r w:rsidRPr="00CA7A0F">
        <w:rPr>
          <w:rFonts w:ascii="Times New Roman" w:hAnsi="Times New Roman"/>
          <w:color w:val="auto"/>
          <w:sz w:val="24"/>
          <w:szCs w:val="24"/>
        </w:rPr>
        <w:t>For ……………………..</w:t>
      </w:r>
    </w:p>
    <w:p w:rsidR="00627533" w:rsidRPr="00CA7A0F" w:rsidRDefault="00627533" w:rsidP="00C43132">
      <w:pPr>
        <w:pStyle w:val="BodyText"/>
        <w:spacing w:line="240" w:lineRule="auto"/>
        <w:ind w:left="0"/>
        <w:jc w:val="right"/>
        <w:rPr>
          <w:rFonts w:ascii="Times New Roman" w:hAnsi="Times New Roman"/>
          <w:color w:val="auto"/>
          <w:sz w:val="24"/>
          <w:szCs w:val="24"/>
        </w:rPr>
      </w:pPr>
      <w:r w:rsidRPr="00CA7A0F">
        <w:rPr>
          <w:rFonts w:ascii="Times New Roman" w:hAnsi="Times New Roman"/>
          <w:color w:val="auto"/>
          <w:sz w:val="24"/>
          <w:szCs w:val="24"/>
        </w:rPr>
        <w:t>(Signature)</w:t>
      </w:r>
    </w:p>
    <w:p w:rsidR="00627533" w:rsidRPr="00CA7A0F" w:rsidRDefault="00627533" w:rsidP="00C43132">
      <w:pPr>
        <w:jc w:val="right"/>
      </w:pPr>
    </w:p>
    <w:p w:rsidR="00627533" w:rsidRPr="00CA7A0F" w:rsidRDefault="00627533" w:rsidP="00C43132">
      <w:pPr>
        <w:pStyle w:val="BodyText"/>
        <w:spacing w:line="240" w:lineRule="auto"/>
        <w:ind w:left="0"/>
        <w:jc w:val="right"/>
        <w:rPr>
          <w:rFonts w:ascii="Times New Roman" w:hAnsi="Times New Roman"/>
          <w:color w:val="auto"/>
          <w:sz w:val="24"/>
          <w:szCs w:val="24"/>
        </w:rPr>
      </w:pPr>
      <w:r w:rsidRPr="00CA7A0F">
        <w:rPr>
          <w:rFonts w:ascii="Times New Roman" w:hAnsi="Times New Roman"/>
          <w:color w:val="auto"/>
          <w:sz w:val="24"/>
          <w:szCs w:val="24"/>
        </w:rPr>
        <w:t xml:space="preserve">…………………….. </w:t>
      </w:r>
    </w:p>
    <w:p w:rsidR="00627533" w:rsidRPr="00CA7A0F" w:rsidRDefault="00627533" w:rsidP="00C43132">
      <w:pPr>
        <w:pStyle w:val="BodyText"/>
        <w:spacing w:line="240" w:lineRule="auto"/>
        <w:ind w:left="0"/>
        <w:jc w:val="right"/>
        <w:rPr>
          <w:rFonts w:ascii="Times New Roman" w:hAnsi="Times New Roman"/>
          <w:color w:val="auto"/>
          <w:sz w:val="24"/>
          <w:szCs w:val="24"/>
        </w:rPr>
      </w:pPr>
      <w:r w:rsidRPr="00CA7A0F">
        <w:rPr>
          <w:rFonts w:ascii="Times New Roman" w:hAnsi="Times New Roman"/>
          <w:color w:val="auto"/>
          <w:sz w:val="24"/>
          <w:szCs w:val="24"/>
        </w:rPr>
        <w:t>(Name &amp; Title)</w:t>
      </w:r>
    </w:p>
    <w:p w:rsidR="00627533" w:rsidRPr="00CA7A0F" w:rsidRDefault="00627533" w:rsidP="00C43132">
      <w:pPr>
        <w:pStyle w:val="BodyText"/>
        <w:spacing w:line="240" w:lineRule="auto"/>
        <w:ind w:left="0"/>
        <w:rPr>
          <w:rFonts w:ascii="Times New Roman" w:hAnsi="Times New Roman"/>
          <w:color w:val="auto"/>
          <w:sz w:val="24"/>
          <w:szCs w:val="24"/>
        </w:rPr>
      </w:pPr>
    </w:p>
    <w:p w:rsidR="00627533" w:rsidRPr="00CA7A0F" w:rsidRDefault="00627533" w:rsidP="00C43132">
      <w:pPr>
        <w:pStyle w:val="BodyText2"/>
        <w:jc w:val="right"/>
        <w:rPr>
          <w:szCs w:val="24"/>
        </w:rPr>
      </w:pPr>
      <w:r w:rsidRPr="00CA7A0F">
        <w:rPr>
          <w:szCs w:val="24"/>
        </w:rPr>
        <w:br w:type="page"/>
        <w:t>Appendix III</w:t>
      </w:r>
    </w:p>
    <w:p w:rsidR="00627533" w:rsidRPr="00CA7A0F" w:rsidRDefault="00627533" w:rsidP="001C5C68">
      <w:pPr>
        <w:pStyle w:val="BodyText"/>
        <w:spacing w:line="312" w:lineRule="auto"/>
        <w:ind w:left="0"/>
        <w:jc w:val="right"/>
        <w:rPr>
          <w:rFonts w:ascii="Times New Roman" w:hAnsi="Times New Roman"/>
          <w:color w:val="auto"/>
          <w:sz w:val="24"/>
          <w:szCs w:val="24"/>
        </w:rPr>
      </w:pPr>
      <w:r w:rsidRPr="00CA7A0F">
        <w:rPr>
          <w:rFonts w:ascii="Times New Roman" w:hAnsi="Times New Roman"/>
          <w:color w:val="auto"/>
          <w:sz w:val="24"/>
          <w:szCs w:val="24"/>
        </w:rPr>
        <w:t>Page 3</w:t>
      </w:r>
    </w:p>
    <w:p w:rsidR="00627533" w:rsidRPr="00CA7A0F" w:rsidRDefault="00627533" w:rsidP="002C0C28">
      <w:pPr>
        <w:pStyle w:val="BodyText"/>
        <w:spacing w:line="312" w:lineRule="auto"/>
        <w:ind w:left="0"/>
        <w:rPr>
          <w:rFonts w:ascii="Times New Roman" w:hAnsi="Times New Roman"/>
          <w:color w:val="auto"/>
          <w:sz w:val="24"/>
          <w:szCs w:val="24"/>
        </w:rPr>
      </w:pPr>
    </w:p>
    <w:p w:rsidR="00627533" w:rsidRPr="00CA7A0F" w:rsidRDefault="00627533" w:rsidP="00611304">
      <w:pPr>
        <w:pStyle w:val="BodyText"/>
        <w:spacing w:line="240" w:lineRule="auto"/>
        <w:ind w:left="0"/>
        <w:rPr>
          <w:rFonts w:ascii="Times New Roman" w:hAnsi="Times New Roman"/>
          <w:color w:val="auto"/>
          <w:sz w:val="24"/>
          <w:szCs w:val="24"/>
        </w:rPr>
      </w:pPr>
      <w:r w:rsidRPr="00CA7A0F">
        <w:rPr>
          <w:rFonts w:ascii="Times New Roman" w:hAnsi="Times New Roman"/>
          <w:color w:val="auto"/>
          <w:sz w:val="24"/>
          <w:szCs w:val="24"/>
        </w:rPr>
        <w:t>Witnesses:</w:t>
      </w:r>
    </w:p>
    <w:p w:rsidR="00627533" w:rsidRPr="00CA7A0F" w:rsidRDefault="00627533" w:rsidP="00611304">
      <w:pPr>
        <w:pStyle w:val="BodyText"/>
        <w:spacing w:line="240" w:lineRule="auto"/>
        <w:ind w:left="0"/>
        <w:rPr>
          <w:rFonts w:ascii="Times New Roman" w:hAnsi="Times New Roman"/>
          <w:color w:val="auto"/>
          <w:sz w:val="24"/>
          <w:szCs w:val="24"/>
        </w:rPr>
      </w:pPr>
    </w:p>
    <w:p w:rsidR="00627533" w:rsidRPr="00CA7A0F" w:rsidRDefault="00627533" w:rsidP="00611304">
      <w:pPr>
        <w:pStyle w:val="BodyText"/>
        <w:spacing w:line="240" w:lineRule="auto"/>
        <w:ind w:left="0"/>
        <w:rPr>
          <w:rFonts w:ascii="Times New Roman" w:hAnsi="Times New Roman"/>
          <w:color w:val="auto"/>
          <w:sz w:val="24"/>
          <w:szCs w:val="24"/>
        </w:rPr>
      </w:pPr>
      <w:r w:rsidRPr="00CA7A0F">
        <w:rPr>
          <w:rFonts w:ascii="Times New Roman" w:hAnsi="Times New Roman"/>
          <w:color w:val="auto"/>
          <w:sz w:val="24"/>
          <w:szCs w:val="24"/>
        </w:rPr>
        <w:t>1.</w:t>
      </w:r>
    </w:p>
    <w:p w:rsidR="00627533" w:rsidRPr="00CA7A0F" w:rsidRDefault="00627533" w:rsidP="00611304">
      <w:pPr>
        <w:pStyle w:val="BodyText"/>
        <w:spacing w:line="240" w:lineRule="auto"/>
        <w:ind w:left="0"/>
        <w:rPr>
          <w:rFonts w:ascii="Times New Roman" w:hAnsi="Times New Roman"/>
          <w:color w:val="auto"/>
          <w:sz w:val="24"/>
          <w:szCs w:val="24"/>
        </w:rPr>
      </w:pPr>
    </w:p>
    <w:p w:rsidR="00627533" w:rsidRPr="00CA7A0F" w:rsidRDefault="00627533" w:rsidP="00611304">
      <w:pPr>
        <w:pStyle w:val="BodyText"/>
        <w:spacing w:line="240" w:lineRule="auto"/>
        <w:ind w:left="0"/>
        <w:rPr>
          <w:rFonts w:ascii="Times New Roman" w:hAnsi="Times New Roman"/>
          <w:color w:val="auto"/>
          <w:sz w:val="24"/>
          <w:szCs w:val="24"/>
        </w:rPr>
      </w:pPr>
      <w:r w:rsidRPr="00CA7A0F">
        <w:rPr>
          <w:rFonts w:ascii="Times New Roman" w:hAnsi="Times New Roman"/>
          <w:color w:val="auto"/>
          <w:sz w:val="24"/>
          <w:szCs w:val="24"/>
        </w:rPr>
        <w:t>2.</w:t>
      </w:r>
    </w:p>
    <w:p w:rsidR="00627533" w:rsidRPr="00CA7A0F" w:rsidRDefault="00627533" w:rsidP="00611304">
      <w:pPr>
        <w:pStyle w:val="BodyText"/>
        <w:spacing w:line="240" w:lineRule="auto"/>
        <w:ind w:left="0"/>
        <w:rPr>
          <w:rFonts w:ascii="Times New Roman" w:hAnsi="Times New Roman"/>
          <w:color w:val="auto"/>
          <w:sz w:val="24"/>
          <w:szCs w:val="24"/>
        </w:rPr>
      </w:pPr>
    </w:p>
    <w:p w:rsidR="00627533" w:rsidRPr="00CA7A0F" w:rsidRDefault="00627533" w:rsidP="00611304">
      <w:pPr>
        <w:pStyle w:val="BodyText"/>
        <w:spacing w:line="240" w:lineRule="auto"/>
        <w:ind w:left="0"/>
        <w:rPr>
          <w:rFonts w:ascii="Times New Roman" w:hAnsi="Times New Roman"/>
          <w:color w:val="auto"/>
          <w:sz w:val="24"/>
          <w:szCs w:val="24"/>
        </w:rPr>
      </w:pPr>
      <w:r w:rsidRPr="00CA7A0F">
        <w:rPr>
          <w:rFonts w:ascii="Times New Roman" w:hAnsi="Times New Roman"/>
          <w:color w:val="auto"/>
          <w:sz w:val="24"/>
          <w:szCs w:val="24"/>
        </w:rPr>
        <w:t>………………………………………</w:t>
      </w:r>
    </w:p>
    <w:p w:rsidR="00627533" w:rsidRPr="00CA7A0F" w:rsidRDefault="00627533" w:rsidP="00611304">
      <w:pPr>
        <w:pStyle w:val="BodyText"/>
        <w:spacing w:line="240" w:lineRule="auto"/>
        <w:ind w:left="0"/>
        <w:rPr>
          <w:rFonts w:ascii="Times New Roman" w:hAnsi="Times New Roman"/>
          <w:color w:val="auto"/>
          <w:sz w:val="24"/>
          <w:szCs w:val="24"/>
        </w:rPr>
      </w:pPr>
    </w:p>
    <w:p w:rsidR="00627533" w:rsidRPr="00CA7A0F" w:rsidRDefault="00627533" w:rsidP="00611304">
      <w:pPr>
        <w:pStyle w:val="BodyText"/>
        <w:spacing w:line="240" w:lineRule="auto"/>
        <w:ind w:left="0"/>
        <w:rPr>
          <w:rFonts w:ascii="Times New Roman" w:hAnsi="Times New Roman"/>
          <w:color w:val="auto"/>
          <w:sz w:val="24"/>
          <w:szCs w:val="24"/>
        </w:rPr>
      </w:pPr>
      <w:r w:rsidRPr="00CA7A0F">
        <w:rPr>
          <w:rFonts w:ascii="Times New Roman" w:hAnsi="Times New Roman"/>
          <w:color w:val="auto"/>
          <w:sz w:val="24"/>
          <w:szCs w:val="24"/>
        </w:rPr>
        <w:t>(Executants)</w:t>
      </w:r>
      <w:r>
        <w:rPr>
          <w:rFonts w:ascii="Times New Roman" w:hAnsi="Times New Roman"/>
          <w:color w:val="auto"/>
          <w:sz w:val="24"/>
          <w:szCs w:val="24"/>
        </w:rPr>
        <w:t xml:space="preserve"> </w:t>
      </w:r>
    </w:p>
    <w:p w:rsidR="00627533" w:rsidRPr="00CA7A0F" w:rsidRDefault="00627533" w:rsidP="00611304">
      <w:pPr>
        <w:pStyle w:val="BodyText"/>
        <w:spacing w:line="240" w:lineRule="auto"/>
        <w:ind w:left="0"/>
        <w:rPr>
          <w:rFonts w:ascii="Times New Roman" w:hAnsi="Times New Roman"/>
          <w:color w:val="auto"/>
          <w:sz w:val="24"/>
          <w:szCs w:val="24"/>
        </w:rPr>
      </w:pPr>
    </w:p>
    <w:p w:rsidR="00627533" w:rsidRPr="00CA7A0F" w:rsidRDefault="00627533" w:rsidP="00611304">
      <w:pPr>
        <w:pStyle w:val="BodyText"/>
        <w:spacing w:line="240" w:lineRule="auto"/>
        <w:ind w:left="0"/>
        <w:rPr>
          <w:rFonts w:ascii="Times New Roman" w:hAnsi="Times New Roman"/>
          <w:color w:val="auto"/>
          <w:sz w:val="24"/>
          <w:szCs w:val="24"/>
        </w:rPr>
      </w:pPr>
      <w:r w:rsidRPr="00CA7A0F">
        <w:rPr>
          <w:rFonts w:ascii="Times New Roman" w:hAnsi="Times New Roman"/>
          <w:color w:val="auto"/>
          <w:sz w:val="24"/>
          <w:szCs w:val="24"/>
        </w:rPr>
        <w:t>(To be executed by all the Members of the Consortium)</w:t>
      </w:r>
    </w:p>
    <w:p w:rsidR="00627533" w:rsidRPr="00CA7A0F" w:rsidRDefault="00627533" w:rsidP="00611304">
      <w:pPr>
        <w:pStyle w:val="BodyText"/>
        <w:spacing w:line="240" w:lineRule="auto"/>
        <w:ind w:left="5040"/>
        <w:jc w:val="left"/>
        <w:rPr>
          <w:rFonts w:ascii="Times New Roman" w:hAnsi="Times New Roman"/>
          <w:color w:val="auto"/>
          <w:sz w:val="24"/>
          <w:szCs w:val="24"/>
        </w:rPr>
      </w:pPr>
    </w:p>
    <w:p w:rsidR="00627533" w:rsidRPr="00CA7A0F" w:rsidRDefault="00627533" w:rsidP="00611304">
      <w:pPr>
        <w:pStyle w:val="BodyText"/>
        <w:spacing w:line="240" w:lineRule="auto"/>
        <w:ind w:left="0"/>
        <w:rPr>
          <w:rFonts w:ascii="Times New Roman" w:hAnsi="Times New Roman"/>
          <w:i/>
          <w:color w:val="auto"/>
          <w:sz w:val="24"/>
          <w:szCs w:val="24"/>
        </w:rPr>
      </w:pPr>
      <w:r w:rsidRPr="00CA7A0F">
        <w:rPr>
          <w:rFonts w:ascii="Times New Roman" w:hAnsi="Times New Roman"/>
          <w:i/>
          <w:color w:val="auto"/>
          <w:sz w:val="24"/>
          <w:szCs w:val="24"/>
        </w:rPr>
        <w:t xml:space="preserve">Notes: </w:t>
      </w:r>
    </w:p>
    <w:p w:rsidR="00627533" w:rsidRDefault="00627533" w:rsidP="003A61E8">
      <w:pPr>
        <w:pStyle w:val="BodyText"/>
        <w:numPr>
          <w:ilvl w:val="0"/>
          <w:numId w:val="10"/>
        </w:numPr>
        <w:spacing w:before="240" w:line="240" w:lineRule="auto"/>
        <w:ind w:left="357" w:hanging="357"/>
        <w:rPr>
          <w:rFonts w:ascii="Times New Roman" w:hAnsi="Times New Roman"/>
          <w:color w:val="auto"/>
          <w:sz w:val="24"/>
          <w:szCs w:val="24"/>
        </w:rPr>
      </w:pPr>
      <w:r w:rsidRPr="00CA7A0F">
        <w:rPr>
          <w:rFonts w:ascii="Times New Roman" w:hAnsi="Times New Roman"/>
          <w:i/>
          <w:color w:val="auto"/>
          <w:sz w:val="24"/>
          <w:szCs w:val="24"/>
        </w:rPr>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r w:rsidRPr="00CA7A0F">
        <w:rPr>
          <w:rFonts w:ascii="Times New Roman" w:hAnsi="Times New Roman"/>
          <w:color w:val="auto"/>
          <w:sz w:val="24"/>
          <w:szCs w:val="24"/>
        </w:rPr>
        <w:t xml:space="preserve">. </w:t>
      </w:r>
    </w:p>
    <w:p w:rsidR="00627533" w:rsidRDefault="00627533" w:rsidP="003A61E8">
      <w:pPr>
        <w:pStyle w:val="BodyText"/>
        <w:numPr>
          <w:ilvl w:val="0"/>
          <w:numId w:val="10"/>
        </w:numPr>
        <w:spacing w:before="240" w:line="240" w:lineRule="auto"/>
        <w:ind w:left="357" w:hanging="357"/>
        <w:rPr>
          <w:rFonts w:ascii="Times New Roman" w:hAnsi="Times New Roman"/>
          <w:i/>
          <w:color w:val="auto"/>
          <w:sz w:val="24"/>
          <w:szCs w:val="24"/>
        </w:rPr>
      </w:pPr>
      <w:r w:rsidRPr="00CA7A0F">
        <w:rPr>
          <w:rFonts w:ascii="Times New Roman" w:hAnsi="Times New Roman"/>
          <w:i/>
          <w:color w:val="auto"/>
          <w:sz w:val="24"/>
          <w:szCs w:val="24"/>
        </w:rPr>
        <w:t>Also, wherever required, the Applicant should submit for verification the extract of the charter documents and documents such as a</w:t>
      </w:r>
      <w:r>
        <w:rPr>
          <w:rFonts w:ascii="Times New Roman" w:hAnsi="Times New Roman"/>
          <w:i/>
          <w:color w:val="auto"/>
          <w:sz w:val="24"/>
          <w:szCs w:val="24"/>
        </w:rPr>
        <w:t xml:space="preserve"> board</w:t>
      </w:r>
      <w:r w:rsidRPr="00A52DDE">
        <w:rPr>
          <w:rFonts w:ascii="Times New Roman" w:hAnsi="Times New Roman"/>
          <w:i/>
          <w:color w:val="auto"/>
          <w:sz w:val="24"/>
          <w:szCs w:val="24"/>
        </w:rPr>
        <w:t xml:space="preserve"> </w:t>
      </w:r>
      <w:r>
        <w:rPr>
          <w:rFonts w:ascii="Times New Roman" w:hAnsi="Times New Roman"/>
          <w:i/>
          <w:color w:val="auto"/>
          <w:sz w:val="24"/>
          <w:szCs w:val="24"/>
        </w:rPr>
        <w:t>or shareholders’</w:t>
      </w:r>
      <w:r w:rsidRPr="00CA7A0F">
        <w:rPr>
          <w:rFonts w:ascii="Times New Roman" w:hAnsi="Times New Roman"/>
          <w:i/>
          <w:color w:val="auto"/>
          <w:sz w:val="24"/>
          <w:szCs w:val="24"/>
        </w:rPr>
        <w:t xml:space="preserve"> resolution/ power of attorney in favour of the person executing this Power of Attorney for the delegation of power hereunder on behalf of the Applicant.</w:t>
      </w:r>
    </w:p>
    <w:p w:rsidR="00627533" w:rsidRDefault="00627533" w:rsidP="003A61E8">
      <w:pPr>
        <w:pStyle w:val="BodyText"/>
        <w:numPr>
          <w:ilvl w:val="0"/>
          <w:numId w:val="10"/>
        </w:numPr>
        <w:spacing w:before="240" w:line="240" w:lineRule="auto"/>
        <w:ind w:left="357" w:hanging="357"/>
        <w:rPr>
          <w:rFonts w:ascii="Times New Roman" w:hAnsi="Times New Roman"/>
          <w:i/>
          <w:color w:val="auto"/>
          <w:sz w:val="24"/>
          <w:szCs w:val="24"/>
        </w:rPr>
      </w:pPr>
      <w:r w:rsidRPr="00CA7A0F">
        <w:rPr>
          <w:rFonts w:ascii="Times New Roman" w:hAnsi="Times New Roman"/>
          <w:i/>
          <w:color w:val="auto"/>
          <w:sz w:val="24"/>
          <w:szCs w:val="24"/>
        </w:rPr>
        <w:t>For a Power of Attorney executed and issued overseas, the document will also have to be legalised by the Indian Embassy and notarised in the jurisdiction where the Power of Attorney is being issued.</w:t>
      </w:r>
      <w:r w:rsidRPr="00CA7A0F">
        <w:t xml:space="preserve"> </w:t>
      </w:r>
      <w:r w:rsidRPr="00CA7A0F">
        <w:rPr>
          <w:rFonts w:ascii="Times New Roman" w:hAnsi="Times New Roman"/>
          <w:i/>
          <w:color w:val="auto"/>
          <w:sz w:val="24"/>
          <w:szCs w:val="24"/>
        </w:rPr>
        <w:t>However, the Power of Attorney provided by Applicants from countries that have signed the Hague Legislation Convention 1961 are not required to be legalised by the Indian Embassy if it carries a conforming Appostille certificate.</w:t>
      </w:r>
    </w:p>
    <w:p w:rsidR="00627533" w:rsidRPr="00CA7A0F" w:rsidRDefault="00627533" w:rsidP="00611304">
      <w:pPr>
        <w:pStyle w:val="BodyText"/>
        <w:spacing w:line="240" w:lineRule="auto"/>
        <w:ind w:left="0"/>
        <w:rPr>
          <w:rFonts w:ascii="Times New Roman" w:hAnsi="Times New Roman"/>
          <w:color w:val="auto"/>
          <w:sz w:val="24"/>
          <w:szCs w:val="24"/>
        </w:rPr>
      </w:pPr>
    </w:p>
    <w:p w:rsidR="00627533" w:rsidRPr="00CA7A0F" w:rsidRDefault="00627533" w:rsidP="002C0C28">
      <w:pPr>
        <w:spacing w:line="312" w:lineRule="auto"/>
        <w:jc w:val="right"/>
        <w:rPr>
          <w:u w:val="single"/>
        </w:rPr>
      </w:pPr>
    </w:p>
    <w:p w:rsidR="00627533" w:rsidRPr="00CA7A0F" w:rsidRDefault="00627533" w:rsidP="004F25E2">
      <w:pPr>
        <w:pStyle w:val="subhead1"/>
        <w:spacing w:before="240" w:line="240" w:lineRule="auto"/>
        <w:rPr>
          <w:rFonts w:ascii="Times New Roman" w:hAnsi="Times New Roman"/>
          <w:b w:val="0"/>
          <w:szCs w:val="24"/>
        </w:rPr>
      </w:pPr>
      <w:r w:rsidRPr="00CA7A0F">
        <w:rPr>
          <w:u w:val="single"/>
        </w:rPr>
        <w:br w:type="page"/>
      </w:r>
      <w:r w:rsidRPr="00CA7A0F">
        <w:rPr>
          <w:rFonts w:ascii="Times New Roman" w:hAnsi="Times New Roman"/>
          <w:b w:val="0"/>
          <w:bCs/>
          <w:szCs w:val="24"/>
        </w:rPr>
        <w:t>APPENDIX IV</w:t>
      </w:r>
    </w:p>
    <w:p w:rsidR="00627533" w:rsidRPr="00CA7A0F" w:rsidRDefault="00627533" w:rsidP="003400C1">
      <w:pPr>
        <w:pStyle w:val="Title"/>
        <w:spacing w:before="240" w:after="120" w:line="240" w:lineRule="auto"/>
        <w:rPr>
          <w:sz w:val="28"/>
          <w:szCs w:val="28"/>
        </w:rPr>
      </w:pPr>
      <w:r w:rsidRPr="00CA7A0F">
        <w:rPr>
          <w:sz w:val="28"/>
          <w:szCs w:val="28"/>
        </w:rPr>
        <w:t>Joint Bidding Agreement</w:t>
      </w:r>
    </w:p>
    <w:p w:rsidR="00627533" w:rsidRPr="004F0372" w:rsidRDefault="00627533" w:rsidP="003400C1">
      <w:pPr>
        <w:pStyle w:val="BodyText"/>
        <w:spacing w:after="120" w:line="240" w:lineRule="auto"/>
        <w:ind w:left="0"/>
        <w:jc w:val="center"/>
        <w:rPr>
          <w:rFonts w:ascii="Times New Roman" w:hAnsi="Times New Roman"/>
          <w:bCs/>
          <w:i/>
          <w:sz w:val="24"/>
          <w:szCs w:val="24"/>
        </w:rPr>
      </w:pPr>
      <w:r w:rsidRPr="004F0372">
        <w:rPr>
          <w:rFonts w:ascii="Times New Roman" w:hAnsi="Times New Roman"/>
          <w:bCs/>
          <w:i/>
          <w:sz w:val="24"/>
          <w:szCs w:val="24"/>
        </w:rPr>
        <w:t>(Refer Clause 2.13.2)</w:t>
      </w:r>
    </w:p>
    <w:p w:rsidR="00627533" w:rsidRPr="004F0372" w:rsidRDefault="00627533" w:rsidP="00991B76">
      <w:pPr>
        <w:pStyle w:val="BodyText"/>
        <w:spacing w:after="360" w:line="240" w:lineRule="auto"/>
        <w:ind w:left="0"/>
        <w:jc w:val="center"/>
        <w:rPr>
          <w:rFonts w:ascii="Times New Roman" w:hAnsi="Times New Roman"/>
          <w:bCs/>
          <w:i/>
          <w:sz w:val="24"/>
          <w:szCs w:val="24"/>
        </w:rPr>
      </w:pPr>
      <w:r w:rsidRPr="004F0372">
        <w:rPr>
          <w:rFonts w:ascii="Times New Roman" w:hAnsi="Times New Roman"/>
          <w:bCs/>
          <w:i/>
          <w:sz w:val="24"/>
          <w:szCs w:val="24"/>
        </w:rPr>
        <w:t>(To be executed on Stamp paper of appropriate value)</w:t>
      </w:r>
    </w:p>
    <w:p w:rsidR="00627533" w:rsidRPr="00CA7A0F" w:rsidRDefault="00627533" w:rsidP="004F25E2">
      <w:pPr>
        <w:spacing w:before="240"/>
        <w:ind w:right="29"/>
        <w:jc w:val="both"/>
      </w:pPr>
      <w:r w:rsidRPr="00CA7A0F">
        <w:t xml:space="preserve">THIS JOINT BIDDING AGREEMENT is entered into on this the ………… day of ………… 20… </w:t>
      </w:r>
    </w:p>
    <w:p w:rsidR="00627533" w:rsidRPr="00CA7A0F" w:rsidRDefault="00627533" w:rsidP="004F25E2">
      <w:pPr>
        <w:spacing w:before="240"/>
        <w:ind w:right="29"/>
        <w:jc w:val="both"/>
        <w:rPr>
          <w:b/>
          <w:bCs/>
        </w:rPr>
      </w:pPr>
      <w:r w:rsidRPr="00CA7A0F">
        <w:rPr>
          <w:b/>
          <w:bCs/>
        </w:rPr>
        <w:t>AMONGST</w:t>
      </w:r>
      <w:r w:rsidRPr="00CA7A0F" w:rsidDel="00CA5605">
        <w:rPr>
          <w:b/>
          <w:bCs/>
        </w:rPr>
        <w:t xml:space="preserve"> </w:t>
      </w:r>
    </w:p>
    <w:p w:rsidR="00627533" w:rsidRPr="00CA7A0F" w:rsidRDefault="00627533" w:rsidP="004F25E2">
      <w:pPr>
        <w:spacing w:before="240"/>
        <w:ind w:left="720" w:right="29" w:hanging="720"/>
        <w:jc w:val="both"/>
        <w:rPr>
          <w:bCs/>
        </w:rPr>
      </w:pPr>
      <w:r w:rsidRPr="00CA7A0F">
        <w:rPr>
          <w:bCs/>
        </w:rPr>
        <w:t>1.</w:t>
      </w:r>
      <w:r w:rsidRPr="00CA7A0F">
        <w:rPr>
          <w:bCs/>
        </w:rPr>
        <w:tab/>
        <w:t xml:space="preserve">………… Limited, a </w:t>
      </w:r>
      <w:r w:rsidRPr="00CA7A0F">
        <w:rPr>
          <w:bCs/>
          <w:iCs/>
        </w:rPr>
        <w:t>company incorporated</w:t>
      </w:r>
      <w:r w:rsidRPr="00CA7A0F">
        <w:rPr>
          <w:bCs/>
        </w:rPr>
        <w:t xml:space="preserve"> under the Companies Act, 1956</w:t>
      </w:r>
      <w:r w:rsidR="005C4FDA">
        <w:rPr>
          <w:bCs/>
        </w:rPr>
        <w:t>/2013</w:t>
      </w:r>
      <w:r w:rsidR="00E36330">
        <w:rPr>
          <w:rStyle w:val="FootnoteReference"/>
          <w:bCs/>
        </w:rPr>
        <w:footnoteReference w:customMarkFollows="1" w:id="50"/>
        <w:t>¥</w:t>
      </w:r>
      <w:r w:rsidRPr="00CA7A0F">
        <w:rPr>
          <w:bCs/>
        </w:rPr>
        <w:t xml:space="preserve"> and having its registered office at ………… (</w:t>
      </w:r>
      <w:r w:rsidRPr="00CA7A0F">
        <w:t>hereinafter referred to as the “</w:t>
      </w:r>
      <w:r w:rsidRPr="00CA7A0F">
        <w:rPr>
          <w:b/>
          <w:bCs/>
        </w:rPr>
        <w:t>First Part</w:t>
      </w:r>
      <w:r w:rsidRPr="00CA7A0F">
        <w:t xml:space="preserve">” </w:t>
      </w:r>
      <w:r w:rsidRPr="00CA7A0F">
        <w:rPr>
          <w:bCs/>
        </w:rPr>
        <w:t xml:space="preserve">which expression shall, unless repugnant </w:t>
      </w:r>
      <w:r w:rsidRPr="00CA7A0F">
        <w:rPr>
          <w:bCs/>
          <w:iCs/>
        </w:rPr>
        <w:t xml:space="preserve">to the </w:t>
      </w:r>
      <w:r w:rsidRPr="00CA7A0F">
        <w:rPr>
          <w:bCs/>
        </w:rPr>
        <w:t xml:space="preserve">context </w:t>
      </w:r>
      <w:r w:rsidRPr="00CA7A0F">
        <w:rPr>
          <w:bCs/>
          <w:iCs/>
        </w:rPr>
        <w:t xml:space="preserve">include its successors and permitted assigns) </w:t>
      </w:r>
    </w:p>
    <w:p w:rsidR="00627533" w:rsidRPr="00CA7A0F" w:rsidRDefault="00627533" w:rsidP="004F25E2">
      <w:pPr>
        <w:spacing w:before="240"/>
      </w:pPr>
      <w:r w:rsidRPr="00CA7A0F">
        <w:rPr>
          <w:b/>
        </w:rPr>
        <w:t>AND</w:t>
      </w:r>
      <w:r w:rsidRPr="00CA7A0F">
        <w:t xml:space="preserve"> </w:t>
      </w:r>
    </w:p>
    <w:p w:rsidR="00627533" w:rsidRPr="00CA7A0F" w:rsidRDefault="00627533" w:rsidP="004F25E2">
      <w:pPr>
        <w:spacing w:before="240"/>
        <w:ind w:left="720" w:hanging="720"/>
        <w:jc w:val="both"/>
        <w:rPr>
          <w:bCs/>
          <w:iCs/>
        </w:rPr>
      </w:pPr>
      <w:r w:rsidRPr="00CA7A0F">
        <w:rPr>
          <w:bCs/>
        </w:rPr>
        <w:t>2.</w:t>
      </w:r>
      <w:r w:rsidRPr="00CA7A0F">
        <w:rPr>
          <w:bCs/>
        </w:rPr>
        <w:tab/>
        <w:t xml:space="preserve">………… Limited, a </w:t>
      </w:r>
      <w:r w:rsidRPr="00CA7A0F">
        <w:rPr>
          <w:bCs/>
          <w:iCs/>
        </w:rPr>
        <w:t>company incorporated</w:t>
      </w:r>
      <w:r w:rsidRPr="00CA7A0F">
        <w:rPr>
          <w:bCs/>
        </w:rPr>
        <w:t xml:space="preserve"> under the Companies Act, 1956</w:t>
      </w:r>
      <w:r w:rsidR="005C4FDA">
        <w:rPr>
          <w:bCs/>
        </w:rPr>
        <w:t>/2013</w:t>
      </w:r>
      <w:r w:rsidRPr="00CA7A0F">
        <w:rPr>
          <w:bCs/>
        </w:rPr>
        <w:t xml:space="preserve"> and having its registered office at ………… (</w:t>
      </w:r>
      <w:r w:rsidRPr="00CA7A0F">
        <w:t>hereinafter referred to as the “</w:t>
      </w:r>
      <w:r w:rsidRPr="00CA7A0F">
        <w:rPr>
          <w:b/>
          <w:bCs/>
        </w:rPr>
        <w:t>Second Part</w:t>
      </w:r>
      <w:r w:rsidRPr="00CA7A0F">
        <w:t xml:space="preserve">” </w:t>
      </w:r>
      <w:r w:rsidRPr="00CA7A0F">
        <w:rPr>
          <w:bCs/>
        </w:rPr>
        <w:t xml:space="preserve">which expression shall, unless repugnant </w:t>
      </w:r>
      <w:r w:rsidRPr="00CA7A0F">
        <w:rPr>
          <w:bCs/>
          <w:iCs/>
        </w:rPr>
        <w:t xml:space="preserve">to the </w:t>
      </w:r>
      <w:r w:rsidRPr="00CA7A0F">
        <w:rPr>
          <w:bCs/>
        </w:rPr>
        <w:t xml:space="preserve">context </w:t>
      </w:r>
      <w:r w:rsidRPr="00CA7A0F">
        <w:rPr>
          <w:bCs/>
          <w:iCs/>
        </w:rPr>
        <w:t>include its successors and permitted assigns)</w:t>
      </w:r>
    </w:p>
    <w:p w:rsidR="00627533" w:rsidRPr="00CA7A0F" w:rsidRDefault="00627533" w:rsidP="004F25E2">
      <w:pPr>
        <w:spacing w:before="240"/>
        <w:jc w:val="both"/>
        <w:rPr>
          <w:bCs/>
          <w:iCs/>
        </w:rPr>
      </w:pPr>
      <w:r w:rsidRPr="00CA7A0F">
        <w:rPr>
          <w:b/>
          <w:bCs/>
          <w:iCs/>
        </w:rPr>
        <w:t>AND</w:t>
      </w:r>
      <w:r w:rsidRPr="00CA7A0F">
        <w:rPr>
          <w:bCs/>
          <w:iCs/>
        </w:rPr>
        <w:t xml:space="preserve"> </w:t>
      </w:r>
    </w:p>
    <w:p w:rsidR="00627533" w:rsidRPr="00CA7A0F" w:rsidRDefault="00627533" w:rsidP="004F25E2">
      <w:pPr>
        <w:spacing w:before="240"/>
        <w:ind w:left="720" w:hanging="720"/>
        <w:jc w:val="both"/>
        <w:rPr>
          <w:bCs/>
          <w:iCs/>
        </w:rPr>
      </w:pPr>
      <w:r w:rsidRPr="00CA7A0F">
        <w:rPr>
          <w:bCs/>
        </w:rPr>
        <w:t>3.</w:t>
      </w:r>
      <w:r w:rsidRPr="00CA7A0F">
        <w:rPr>
          <w:bCs/>
        </w:rPr>
        <w:tab/>
        <w:t xml:space="preserve">{………… Limited, a </w:t>
      </w:r>
      <w:r w:rsidRPr="00CA7A0F">
        <w:rPr>
          <w:bCs/>
          <w:iCs/>
        </w:rPr>
        <w:t>company incorporated</w:t>
      </w:r>
      <w:r w:rsidRPr="00CA7A0F">
        <w:rPr>
          <w:bCs/>
        </w:rPr>
        <w:t xml:space="preserve"> under the Companies Act, 1956</w:t>
      </w:r>
      <w:r w:rsidR="005C4FDA">
        <w:rPr>
          <w:bCs/>
        </w:rPr>
        <w:t>/2013</w:t>
      </w:r>
      <w:r w:rsidRPr="00CA7A0F">
        <w:rPr>
          <w:bCs/>
        </w:rPr>
        <w:t xml:space="preserve"> and having its registered office at ………… (</w:t>
      </w:r>
      <w:r w:rsidRPr="00CA7A0F">
        <w:t>hereinafter referred to as the “</w:t>
      </w:r>
      <w:r w:rsidRPr="00CA7A0F">
        <w:rPr>
          <w:b/>
          <w:bCs/>
        </w:rPr>
        <w:t>Third Part</w:t>
      </w:r>
      <w:r w:rsidRPr="00CA7A0F">
        <w:t xml:space="preserve">” </w:t>
      </w:r>
      <w:r w:rsidRPr="00CA7A0F">
        <w:rPr>
          <w:bCs/>
        </w:rPr>
        <w:t xml:space="preserve">which expression shall, unless repugnant </w:t>
      </w:r>
      <w:r w:rsidRPr="00CA7A0F">
        <w:rPr>
          <w:bCs/>
          <w:iCs/>
        </w:rPr>
        <w:t xml:space="preserve">to the </w:t>
      </w:r>
      <w:r w:rsidRPr="00CA7A0F">
        <w:rPr>
          <w:bCs/>
        </w:rPr>
        <w:t xml:space="preserve">context </w:t>
      </w:r>
      <w:r w:rsidRPr="00CA7A0F">
        <w:rPr>
          <w:bCs/>
          <w:iCs/>
        </w:rPr>
        <w:t>include its successors and permitted assigns)}</w:t>
      </w:r>
    </w:p>
    <w:p w:rsidR="00627533" w:rsidRPr="00CA7A0F" w:rsidRDefault="00627533" w:rsidP="004F25E2">
      <w:pPr>
        <w:spacing w:before="240"/>
        <w:jc w:val="both"/>
        <w:rPr>
          <w:bCs/>
          <w:iCs/>
        </w:rPr>
      </w:pPr>
      <w:r w:rsidRPr="00CA7A0F">
        <w:rPr>
          <w:b/>
          <w:bCs/>
          <w:iCs/>
        </w:rPr>
        <w:t>AND</w:t>
      </w:r>
      <w:r w:rsidRPr="00CA7A0F">
        <w:rPr>
          <w:bCs/>
          <w:iCs/>
        </w:rPr>
        <w:t xml:space="preserve"> </w:t>
      </w:r>
    </w:p>
    <w:p w:rsidR="00627533" w:rsidRPr="00CA7A0F" w:rsidRDefault="00627533" w:rsidP="004F25E2">
      <w:pPr>
        <w:spacing w:before="240"/>
        <w:ind w:left="720" w:hanging="720"/>
        <w:jc w:val="both"/>
        <w:rPr>
          <w:bCs/>
          <w:iCs/>
        </w:rPr>
      </w:pPr>
      <w:r w:rsidRPr="00CA7A0F">
        <w:rPr>
          <w:bCs/>
        </w:rPr>
        <w:t>4.</w:t>
      </w:r>
      <w:r w:rsidRPr="00CA7A0F">
        <w:rPr>
          <w:bCs/>
        </w:rPr>
        <w:tab/>
        <w:t xml:space="preserve">{………… Limited, a </w:t>
      </w:r>
      <w:r w:rsidRPr="00CA7A0F">
        <w:rPr>
          <w:bCs/>
          <w:iCs/>
        </w:rPr>
        <w:t>company incorporated</w:t>
      </w:r>
      <w:r w:rsidRPr="00CA7A0F">
        <w:rPr>
          <w:bCs/>
        </w:rPr>
        <w:t xml:space="preserve"> under the Companies Act, 1956</w:t>
      </w:r>
      <w:r w:rsidR="005C4FDA">
        <w:rPr>
          <w:bCs/>
        </w:rPr>
        <w:t>/2013</w:t>
      </w:r>
      <w:r w:rsidRPr="00CA7A0F">
        <w:rPr>
          <w:bCs/>
        </w:rPr>
        <w:t xml:space="preserve"> and having its registered office at ………… (</w:t>
      </w:r>
      <w:r w:rsidRPr="00CA7A0F">
        <w:t>hereinafter referred to as the “</w:t>
      </w:r>
      <w:r w:rsidRPr="00CA7A0F">
        <w:rPr>
          <w:b/>
          <w:bCs/>
        </w:rPr>
        <w:t>Fourth Part</w:t>
      </w:r>
      <w:r w:rsidRPr="00CA7A0F">
        <w:t xml:space="preserve">” </w:t>
      </w:r>
      <w:r w:rsidRPr="00CA7A0F">
        <w:rPr>
          <w:bCs/>
        </w:rPr>
        <w:t xml:space="preserve">which expression shall, unless repugnant </w:t>
      </w:r>
      <w:r w:rsidRPr="00CA7A0F">
        <w:rPr>
          <w:bCs/>
          <w:iCs/>
        </w:rPr>
        <w:t xml:space="preserve">to the </w:t>
      </w:r>
      <w:r w:rsidRPr="00CA7A0F">
        <w:rPr>
          <w:bCs/>
        </w:rPr>
        <w:t xml:space="preserve">context </w:t>
      </w:r>
      <w:r w:rsidRPr="00CA7A0F">
        <w:rPr>
          <w:bCs/>
          <w:iCs/>
        </w:rPr>
        <w:t>include its successors and permitted assigns)}</w:t>
      </w:r>
      <w:r>
        <w:rPr>
          <w:rStyle w:val="FootnoteReference"/>
          <w:bCs/>
          <w:iCs/>
        </w:rPr>
        <w:footnoteReference w:customMarkFollows="1" w:id="51"/>
        <w:t>$</w:t>
      </w:r>
    </w:p>
    <w:p w:rsidR="00627533" w:rsidRDefault="00627533" w:rsidP="002F26B8">
      <w:pPr>
        <w:spacing w:before="240"/>
        <w:ind w:left="720"/>
        <w:jc w:val="both"/>
      </w:pPr>
      <w:r w:rsidRPr="00CA7A0F">
        <w:t xml:space="preserve">The above mentioned parties of the FIRST, SECOND, {THIRD and FOURTH} PART are collectively referred to as the </w:t>
      </w:r>
      <w:r w:rsidRPr="00CA7A0F">
        <w:rPr>
          <w:b/>
          <w:bCs/>
        </w:rPr>
        <w:t>“Parties”</w:t>
      </w:r>
      <w:r w:rsidRPr="00CA7A0F">
        <w:t xml:space="preserve"> and each is individually referred to as a </w:t>
      </w:r>
      <w:r w:rsidRPr="00CA7A0F">
        <w:rPr>
          <w:b/>
          <w:bCs/>
        </w:rPr>
        <w:t>“Party</w:t>
      </w:r>
      <w:r w:rsidRPr="00CA7A0F">
        <w:t>”</w:t>
      </w:r>
    </w:p>
    <w:p w:rsidR="00627533" w:rsidRDefault="00627533" w:rsidP="004F25E2">
      <w:pPr>
        <w:spacing w:before="240"/>
        <w:jc w:val="both"/>
      </w:pPr>
      <w:r w:rsidRPr="00CA7A0F">
        <w:rPr>
          <w:b/>
        </w:rPr>
        <w:t>WHEREAS</w:t>
      </w:r>
      <w:r w:rsidRPr="00CA7A0F">
        <w:t xml:space="preserve">, </w:t>
      </w:r>
    </w:p>
    <w:p w:rsidR="00627533" w:rsidRDefault="00627533" w:rsidP="00C06C44">
      <w:pPr>
        <w:pStyle w:val="BodyText2"/>
        <w:jc w:val="right"/>
        <w:rPr>
          <w:szCs w:val="24"/>
        </w:rPr>
      </w:pPr>
    </w:p>
    <w:p w:rsidR="00627533" w:rsidRDefault="00627533" w:rsidP="00C06C44">
      <w:pPr>
        <w:pStyle w:val="BodyText2"/>
        <w:jc w:val="right"/>
        <w:rPr>
          <w:szCs w:val="24"/>
        </w:rPr>
      </w:pPr>
    </w:p>
    <w:p w:rsidR="00130F78" w:rsidRDefault="00130F78" w:rsidP="00C06C44">
      <w:pPr>
        <w:pStyle w:val="BodyText2"/>
        <w:jc w:val="right"/>
        <w:rPr>
          <w:szCs w:val="24"/>
        </w:rPr>
      </w:pPr>
    </w:p>
    <w:p w:rsidR="00627533" w:rsidRPr="00CA7A0F" w:rsidRDefault="00627533" w:rsidP="00C06C44">
      <w:pPr>
        <w:pStyle w:val="BodyText2"/>
        <w:jc w:val="right"/>
        <w:rPr>
          <w:szCs w:val="24"/>
        </w:rPr>
      </w:pPr>
      <w:r w:rsidRPr="00CA7A0F">
        <w:rPr>
          <w:szCs w:val="24"/>
        </w:rPr>
        <w:t>Appendix IV</w:t>
      </w:r>
    </w:p>
    <w:p w:rsidR="00627533" w:rsidRPr="00CA7A0F" w:rsidRDefault="00627533" w:rsidP="00C06C44">
      <w:pPr>
        <w:ind w:left="720" w:hanging="720"/>
        <w:jc w:val="right"/>
      </w:pPr>
      <w:r w:rsidRPr="00CA7A0F">
        <w:t>Page 2</w:t>
      </w:r>
    </w:p>
    <w:p w:rsidR="00627533" w:rsidRPr="00CA7A0F" w:rsidRDefault="00627533" w:rsidP="008274AF">
      <w:pPr>
        <w:spacing w:before="240"/>
        <w:ind w:left="720" w:hanging="720"/>
        <w:jc w:val="both"/>
      </w:pPr>
      <w:r w:rsidRPr="00CA7A0F">
        <w:t>(A)</w:t>
      </w:r>
      <w:r w:rsidRPr="00CA7A0F">
        <w:tab/>
      </w:r>
      <w:r>
        <w:t>*****</w:t>
      </w:r>
      <w:r w:rsidRPr="00CA7A0F">
        <w:t>, established</w:t>
      </w:r>
      <w:r>
        <w:t>/incorporated</w:t>
      </w:r>
      <w:r w:rsidRPr="00CA7A0F">
        <w:t xml:space="preserve"> under</w:t>
      </w:r>
      <w:r>
        <w:t xml:space="preserve"> the Indian Companies Act, 1956</w:t>
      </w:r>
      <w:r w:rsidRPr="00CA7A0F">
        <w:t>, represented by its</w:t>
      </w:r>
      <w:r>
        <w:t xml:space="preserve"> [</w:t>
      </w:r>
      <w:r w:rsidRPr="00CA7A0F">
        <w:t>Chairman</w:t>
      </w:r>
      <w:r>
        <w:t>]</w:t>
      </w:r>
      <w:r w:rsidRPr="00CA7A0F">
        <w:t xml:space="preserve"> and having its principal offices</w:t>
      </w:r>
      <w:r>
        <w:t xml:space="preserve"> at *****</w:t>
      </w:r>
      <w:r w:rsidRPr="00CA7A0F">
        <w:t xml:space="preserve"> (hereinafter referred to as the “</w:t>
      </w:r>
      <w:r>
        <w:rPr>
          <w:b/>
          <w:bCs/>
        </w:rPr>
        <w:t>Utility</w:t>
      </w:r>
      <w:r w:rsidRPr="00CA7A0F">
        <w:t xml:space="preserve">” which expression shall, unless repugnant to the context or meaning thereof, include its administrators, successors and assigns) has invited applications (the </w:t>
      </w:r>
      <w:r w:rsidRPr="00CA7A0F">
        <w:rPr>
          <w:b/>
          <w:bCs/>
        </w:rPr>
        <w:t>Applications</w:t>
      </w:r>
      <w:r w:rsidRPr="00CA7A0F">
        <w:t>”) by its Request for Qualification No. ………… dated …………</w:t>
      </w:r>
      <w:r>
        <w:t xml:space="preserve"> </w:t>
      </w:r>
      <w:r w:rsidRPr="00CA7A0F">
        <w:t>(the “</w:t>
      </w:r>
      <w:r w:rsidRPr="00CA7A0F">
        <w:rPr>
          <w:b/>
          <w:bCs/>
        </w:rPr>
        <w:t>RFQ</w:t>
      </w:r>
      <w:r w:rsidRPr="00CA7A0F">
        <w:t>”) for pre-qualification and short-listing of bidders for development and operation of ***** Project (the “</w:t>
      </w:r>
      <w:r w:rsidRPr="00CA7A0F">
        <w:rPr>
          <w:b/>
          <w:bCs/>
        </w:rPr>
        <w:t>Project</w:t>
      </w:r>
      <w:r w:rsidRPr="00CA7A0F">
        <w:t>”)</w:t>
      </w:r>
      <w:r>
        <w:t xml:space="preserve"> </w:t>
      </w:r>
      <w:r w:rsidRPr="00CA7A0F">
        <w:t xml:space="preserve">through public private partnership. </w:t>
      </w:r>
    </w:p>
    <w:p w:rsidR="00627533" w:rsidRPr="00CA7A0F" w:rsidRDefault="00627533" w:rsidP="004F25E2">
      <w:pPr>
        <w:spacing w:before="240"/>
        <w:ind w:left="720" w:hanging="720"/>
        <w:jc w:val="both"/>
      </w:pPr>
      <w:r w:rsidRPr="00CA7A0F">
        <w:t>(B)</w:t>
      </w:r>
      <w:r w:rsidRPr="00CA7A0F">
        <w:tab/>
        <w:t>The Parties are interested in jointly bidding for the Project as members of a Consortium and in accordance with the terms and conditions of the RFQ document</w:t>
      </w:r>
      <w:r>
        <w:t xml:space="preserve"> </w:t>
      </w:r>
      <w:r w:rsidRPr="00CA7A0F">
        <w:t>and other bid documents in respect of the Project, and</w:t>
      </w:r>
    </w:p>
    <w:p w:rsidR="00627533" w:rsidRPr="00CA7A0F" w:rsidRDefault="00627533" w:rsidP="004F25E2">
      <w:pPr>
        <w:spacing w:before="240"/>
        <w:ind w:left="720" w:hanging="720"/>
        <w:jc w:val="both"/>
      </w:pPr>
      <w:r w:rsidRPr="00CA7A0F">
        <w:t>(C)</w:t>
      </w:r>
      <w:r w:rsidRPr="00CA7A0F">
        <w:tab/>
        <w:t>It is a necessary condition under the RFQ document that the members of the Consortium shall enter into a Joint Bidding Agreement and furnish a copy thereof with the Application.</w:t>
      </w:r>
    </w:p>
    <w:p w:rsidR="00627533" w:rsidRPr="00CA7A0F" w:rsidRDefault="00627533" w:rsidP="004F25E2">
      <w:pPr>
        <w:spacing w:before="240"/>
        <w:jc w:val="both"/>
      </w:pPr>
      <w:r w:rsidRPr="00CA7A0F">
        <w:rPr>
          <w:b/>
        </w:rPr>
        <w:t>NOW IT IS HEREBY AGREED</w:t>
      </w:r>
      <w:r w:rsidRPr="00CA7A0F">
        <w:t xml:space="preserve"> </w:t>
      </w:r>
      <w:r w:rsidRPr="00CA7A0F">
        <w:rPr>
          <w:b/>
          <w:bCs/>
        </w:rPr>
        <w:t>as follows</w:t>
      </w:r>
      <w:r w:rsidRPr="00CA7A0F">
        <w:t>:</w:t>
      </w:r>
    </w:p>
    <w:p w:rsidR="00627533" w:rsidRPr="00CA7A0F" w:rsidRDefault="00627533" w:rsidP="004F25E2">
      <w:pPr>
        <w:spacing w:before="240"/>
        <w:jc w:val="both"/>
        <w:rPr>
          <w:b/>
        </w:rPr>
      </w:pPr>
      <w:r w:rsidRPr="00CA7A0F">
        <w:rPr>
          <w:b/>
        </w:rPr>
        <w:t>1.</w:t>
      </w:r>
      <w:r w:rsidRPr="00CA7A0F">
        <w:rPr>
          <w:b/>
        </w:rPr>
        <w:tab/>
        <w:t xml:space="preserve">Definitions and Interpretations </w:t>
      </w:r>
    </w:p>
    <w:p w:rsidR="00627533" w:rsidRPr="00CA7A0F" w:rsidRDefault="00627533" w:rsidP="004F25E2">
      <w:pPr>
        <w:spacing w:before="240"/>
        <w:ind w:left="720"/>
        <w:jc w:val="both"/>
      </w:pPr>
      <w:r w:rsidRPr="00CA7A0F">
        <w:t xml:space="preserve">In this Agreement, the capitalised terms shall, unless the context otherwise requires, have the meaning ascribed thereto under the RFQ. </w:t>
      </w:r>
    </w:p>
    <w:p w:rsidR="00627533" w:rsidRPr="00CA7A0F" w:rsidRDefault="00627533" w:rsidP="004F25E2">
      <w:pPr>
        <w:spacing w:before="240"/>
        <w:jc w:val="both"/>
        <w:rPr>
          <w:b/>
        </w:rPr>
      </w:pPr>
      <w:r w:rsidRPr="00CA7A0F">
        <w:rPr>
          <w:b/>
        </w:rPr>
        <w:t>2.</w:t>
      </w:r>
      <w:r w:rsidRPr="00CA7A0F">
        <w:rPr>
          <w:b/>
        </w:rPr>
        <w:tab/>
        <w:t xml:space="preserve"> Consortium </w:t>
      </w:r>
    </w:p>
    <w:p w:rsidR="00627533" w:rsidRPr="00CA7A0F" w:rsidRDefault="00627533" w:rsidP="004F25E2">
      <w:pPr>
        <w:spacing w:before="240"/>
        <w:ind w:left="720" w:hanging="720"/>
        <w:jc w:val="both"/>
      </w:pPr>
      <w:r w:rsidRPr="00CA7A0F">
        <w:t>2.1</w:t>
      </w:r>
      <w:r w:rsidRPr="00CA7A0F">
        <w:tab/>
        <w:t>The Parties do hereby irrevocably constitute a consortium (the “</w:t>
      </w:r>
      <w:r w:rsidRPr="00CA7A0F">
        <w:rPr>
          <w:b/>
        </w:rPr>
        <w:t>Consortium</w:t>
      </w:r>
      <w:r w:rsidRPr="00CA7A0F">
        <w:t xml:space="preserve">”) for the purposes of jointly participating in the Bidding Process for the Project. </w:t>
      </w:r>
    </w:p>
    <w:p w:rsidR="00627533" w:rsidRPr="00CA7A0F" w:rsidRDefault="00627533" w:rsidP="004F25E2">
      <w:pPr>
        <w:spacing w:before="240"/>
        <w:ind w:left="720" w:hanging="720"/>
        <w:jc w:val="both"/>
      </w:pPr>
      <w:r w:rsidRPr="00CA7A0F">
        <w:t>2.2</w:t>
      </w:r>
      <w:r w:rsidRPr="00CA7A0F">
        <w:tab/>
        <w:t xml:space="preserve">The Parties hereby undertake to participate in the Bidding Process only through this Consortium and not individually and/ or through any other consortium constituted for this Project, either directly or indirectly or through any of their Associates. </w:t>
      </w:r>
    </w:p>
    <w:p w:rsidR="00627533" w:rsidRDefault="00627533" w:rsidP="00A3243B">
      <w:pPr>
        <w:spacing w:before="240" w:after="240"/>
        <w:jc w:val="both"/>
        <w:rPr>
          <w:b/>
        </w:rPr>
      </w:pPr>
      <w:r w:rsidRPr="00CA7A0F">
        <w:rPr>
          <w:b/>
        </w:rPr>
        <w:t>3.</w:t>
      </w:r>
      <w:r w:rsidRPr="00CA7A0F">
        <w:rPr>
          <w:b/>
        </w:rPr>
        <w:tab/>
        <w:t>Covenants</w:t>
      </w:r>
    </w:p>
    <w:p w:rsidR="00627533" w:rsidRDefault="00627533" w:rsidP="00A3243B">
      <w:pPr>
        <w:pStyle w:val="BodyText2"/>
        <w:ind w:left="720"/>
        <w:rPr>
          <w:szCs w:val="24"/>
        </w:rPr>
      </w:pPr>
      <w:r w:rsidRPr="00CA7A0F">
        <w:t>The Parties hereby undertake that in the event the Consortium is declared the selected Bidder and awarded the Project, it shall incorporate a special purpose vehicle (the “</w:t>
      </w:r>
      <w:r w:rsidRPr="00CA7A0F">
        <w:rPr>
          <w:b/>
        </w:rPr>
        <w:t>SPV</w:t>
      </w:r>
      <w:r w:rsidRPr="00CA7A0F">
        <w:t>”) under the Indian Companies Act</w:t>
      </w:r>
      <w:r>
        <w:t>,</w:t>
      </w:r>
      <w:r w:rsidRPr="00CA7A0F">
        <w:t xml:space="preserve"> </w:t>
      </w:r>
      <w:r w:rsidR="005C4FDA">
        <w:t xml:space="preserve">2013 </w:t>
      </w:r>
      <w:r w:rsidRPr="00CA7A0F">
        <w:t xml:space="preserve">for entering into a </w:t>
      </w:r>
      <w:r>
        <w:t xml:space="preserve">Power Purchase </w:t>
      </w:r>
      <w:r w:rsidRPr="00CA7A0F">
        <w:t xml:space="preserve">Agreement </w:t>
      </w:r>
      <w:r>
        <w:t>(the “</w:t>
      </w:r>
      <w:r w:rsidRPr="00516411">
        <w:rPr>
          <w:b/>
        </w:rPr>
        <w:t>PPA</w:t>
      </w:r>
      <w:r>
        <w:t xml:space="preserve">”) </w:t>
      </w:r>
      <w:r w:rsidRPr="00CA7A0F">
        <w:t xml:space="preserve">with the </w:t>
      </w:r>
      <w:r>
        <w:t>Utility</w:t>
      </w:r>
      <w:r w:rsidRPr="00CA7A0F">
        <w:t xml:space="preserve"> and for performing all its obligations as the Concessionaire in terms of the </w:t>
      </w:r>
      <w:r>
        <w:t xml:space="preserve">PPA. </w:t>
      </w:r>
      <w:r w:rsidRPr="007B01C7">
        <w:t>If an SPV has been incorporated</w:t>
      </w:r>
      <w:r>
        <w:t xml:space="preserve"> by </w:t>
      </w:r>
      <w:r w:rsidRPr="00CA7A0F">
        <w:t xml:space="preserve">the </w:t>
      </w:r>
      <w:r w:rsidRPr="007B01C7">
        <w:t>Utility prior to the</w:t>
      </w:r>
      <w:r>
        <w:t xml:space="preserve"> Bid Due Date</w:t>
      </w:r>
      <w:r w:rsidRPr="007B01C7">
        <w:t xml:space="preserve">, the Parties undertake to </w:t>
      </w:r>
      <w:r>
        <w:t xml:space="preserve">transfer all shares of the SPV </w:t>
      </w:r>
      <w:r w:rsidRPr="007B01C7">
        <w:t>through a share purchase agreement.</w:t>
      </w:r>
      <w:r w:rsidRPr="00C06C44">
        <w:rPr>
          <w:szCs w:val="24"/>
        </w:rPr>
        <w:t xml:space="preserve"> </w:t>
      </w:r>
    </w:p>
    <w:p w:rsidR="00627533" w:rsidRDefault="00627533" w:rsidP="00C06C44">
      <w:pPr>
        <w:pStyle w:val="BodyText2"/>
        <w:jc w:val="right"/>
        <w:rPr>
          <w:szCs w:val="24"/>
        </w:rPr>
      </w:pPr>
    </w:p>
    <w:p w:rsidR="00627533" w:rsidRDefault="00627533" w:rsidP="00C06C44">
      <w:pPr>
        <w:pStyle w:val="BodyText2"/>
        <w:jc w:val="right"/>
        <w:rPr>
          <w:szCs w:val="24"/>
        </w:rPr>
      </w:pPr>
    </w:p>
    <w:p w:rsidR="00627533" w:rsidRDefault="00627533" w:rsidP="00C06C44">
      <w:pPr>
        <w:pStyle w:val="BodyText2"/>
        <w:jc w:val="right"/>
        <w:rPr>
          <w:szCs w:val="24"/>
        </w:rPr>
      </w:pPr>
    </w:p>
    <w:p w:rsidR="00A3243B" w:rsidRDefault="00A3243B" w:rsidP="00C06C44">
      <w:pPr>
        <w:pStyle w:val="BodyText2"/>
        <w:jc w:val="right"/>
        <w:rPr>
          <w:szCs w:val="24"/>
        </w:rPr>
      </w:pPr>
    </w:p>
    <w:p w:rsidR="00A3243B" w:rsidRDefault="00A3243B" w:rsidP="00C06C44">
      <w:pPr>
        <w:pStyle w:val="BodyText2"/>
        <w:jc w:val="right"/>
        <w:rPr>
          <w:szCs w:val="24"/>
        </w:rPr>
      </w:pPr>
    </w:p>
    <w:p w:rsidR="00627533" w:rsidRPr="00CA7A0F" w:rsidRDefault="00627533" w:rsidP="00C06C44">
      <w:pPr>
        <w:pStyle w:val="BodyText2"/>
        <w:jc w:val="right"/>
        <w:rPr>
          <w:szCs w:val="24"/>
        </w:rPr>
      </w:pPr>
      <w:r w:rsidRPr="00CA7A0F">
        <w:rPr>
          <w:szCs w:val="24"/>
        </w:rPr>
        <w:t>Appendix IV</w:t>
      </w:r>
    </w:p>
    <w:p w:rsidR="00627533" w:rsidRPr="00C06C44" w:rsidRDefault="00627533" w:rsidP="00C06C44">
      <w:pPr>
        <w:pStyle w:val="BodyText"/>
        <w:spacing w:line="240" w:lineRule="auto"/>
        <w:ind w:left="0"/>
        <w:jc w:val="right"/>
        <w:rPr>
          <w:rFonts w:ascii="Times New Roman" w:hAnsi="Times New Roman"/>
          <w:color w:val="auto"/>
          <w:sz w:val="24"/>
          <w:szCs w:val="24"/>
        </w:rPr>
      </w:pPr>
      <w:r w:rsidRPr="00CA7A0F">
        <w:rPr>
          <w:rFonts w:ascii="Times New Roman" w:hAnsi="Times New Roman"/>
          <w:color w:val="auto"/>
          <w:sz w:val="24"/>
          <w:szCs w:val="24"/>
        </w:rPr>
        <w:t>Page 3</w:t>
      </w:r>
    </w:p>
    <w:p w:rsidR="00627533" w:rsidRPr="00CA7A0F" w:rsidRDefault="00627533" w:rsidP="004F25E2">
      <w:pPr>
        <w:spacing w:before="240"/>
        <w:jc w:val="both"/>
        <w:rPr>
          <w:b/>
        </w:rPr>
      </w:pPr>
      <w:r w:rsidRPr="00CA7A0F">
        <w:rPr>
          <w:b/>
        </w:rPr>
        <w:t>4.</w:t>
      </w:r>
      <w:r w:rsidRPr="00CA7A0F">
        <w:rPr>
          <w:b/>
        </w:rPr>
        <w:tab/>
        <w:t>Role of the Parties</w:t>
      </w:r>
    </w:p>
    <w:p w:rsidR="00627533" w:rsidRPr="00CA7A0F" w:rsidRDefault="00627533" w:rsidP="004F25E2">
      <w:pPr>
        <w:spacing w:before="240"/>
        <w:ind w:left="720"/>
        <w:jc w:val="both"/>
      </w:pPr>
      <w:r w:rsidRPr="00CA7A0F">
        <w:t>The Parties hereby undertake to perform the roles and responsibilities as described below:</w:t>
      </w:r>
    </w:p>
    <w:p w:rsidR="00627533" w:rsidRPr="00CA7A0F" w:rsidRDefault="00627533" w:rsidP="008274AF">
      <w:pPr>
        <w:spacing w:before="240"/>
        <w:ind w:left="1440" w:hanging="720"/>
        <w:jc w:val="both"/>
      </w:pPr>
      <w:r w:rsidRPr="00CA7A0F">
        <w:t>(a)</w:t>
      </w:r>
      <w:r w:rsidRPr="00CA7A0F">
        <w:tab/>
        <w:t>Party of the First Part shall be the Lead member of the Consortium and shall have the power of attorney from all Parties for conducting all business for and on behalf of the Consortium during the Bidding Process and until the Appointed Date under the</w:t>
      </w:r>
      <w:r>
        <w:t xml:space="preserve"> PPA</w:t>
      </w:r>
      <w:r w:rsidRPr="00CA7A0F">
        <w:t xml:space="preserve"> when</w:t>
      </w:r>
      <w:r>
        <w:t xml:space="preserve"> all</w:t>
      </w:r>
      <w:r w:rsidRPr="00CA7A0F">
        <w:t xml:space="preserve"> the obligations of the SPV shall become effective; </w:t>
      </w:r>
    </w:p>
    <w:p w:rsidR="00627533" w:rsidRPr="00CA7A0F" w:rsidRDefault="00627533" w:rsidP="004F25E2">
      <w:pPr>
        <w:spacing w:before="240"/>
        <w:ind w:left="1440" w:hanging="720"/>
        <w:jc w:val="both"/>
      </w:pPr>
      <w:r w:rsidRPr="00CA7A0F">
        <w:t>(b)</w:t>
      </w:r>
      <w:r w:rsidRPr="00CA7A0F">
        <w:tab/>
        <w:t xml:space="preserve">Party of the Second Part shall be {the Technical Member of the Consortium;} </w:t>
      </w:r>
    </w:p>
    <w:p w:rsidR="00627533" w:rsidRPr="00CA7A0F" w:rsidRDefault="00627533" w:rsidP="004F25E2">
      <w:pPr>
        <w:spacing w:before="240"/>
        <w:ind w:left="1440" w:hanging="720"/>
        <w:jc w:val="both"/>
      </w:pPr>
      <w:r w:rsidRPr="00CA7A0F">
        <w:t>{(c)</w:t>
      </w:r>
      <w:r w:rsidRPr="00CA7A0F">
        <w:tab/>
        <w:t xml:space="preserve">Party of the Third Part shall be the Financial Member of the Consortium; and} </w:t>
      </w:r>
    </w:p>
    <w:p w:rsidR="00627533" w:rsidRPr="00CA7A0F" w:rsidRDefault="00627533" w:rsidP="004F25E2">
      <w:pPr>
        <w:spacing w:before="240"/>
        <w:ind w:left="1440" w:hanging="720"/>
        <w:jc w:val="both"/>
      </w:pPr>
      <w:r w:rsidRPr="00CA7A0F">
        <w:t>{(d)</w:t>
      </w:r>
      <w:r w:rsidRPr="00CA7A0F">
        <w:tab/>
        <w:t xml:space="preserve">Party of the Fourth Part shall be the Operation and Maintenance Member/ Other Member of the Consortium.} </w:t>
      </w:r>
    </w:p>
    <w:p w:rsidR="00627533" w:rsidRPr="00CA7A0F" w:rsidRDefault="00627533" w:rsidP="004F25E2">
      <w:pPr>
        <w:spacing w:before="240"/>
        <w:jc w:val="both"/>
        <w:rPr>
          <w:b/>
        </w:rPr>
      </w:pPr>
      <w:r w:rsidRPr="00CA7A0F">
        <w:rPr>
          <w:b/>
        </w:rPr>
        <w:t>5.</w:t>
      </w:r>
      <w:r w:rsidRPr="00CA7A0F">
        <w:rPr>
          <w:b/>
        </w:rPr>
        <w:tab/>
        <w:t>Joint and Several Liability</w:t>
      </w:r>
    </w:p>
    <w:p w:rsidR="00627533" w:rsidRPr="00CA7A0F" w:rsidRDefault="00627533" w:rsidP="004F25E2">
      <w:pPr>
        <w:spacing w:before="240"/>
        <w:ind w:left="720"/>
        <w:jc w:val="both"/>
      </w:pPr>
      <w:r w:rsidRPr="00CA7A0F">
        <w:t xml:space="preserve">The Parties do hereby undertake to be jointly and severally responsible for all obligations and liabilities relating to the Project and in accordance with the terms of the RFQ, RFP and the </w:t>
      </w:r>
      <w:r>
        <w:t>PPA</w:t>
      </w:r>
      <w:r w:rsidRPr="00CA7A0F">
        <w:t>, till such time as the Financial Close for the Project is achieved under and in accordance with the</w:t>
      </w:r>
      <w:r>
        <w:t xml:space="preserve"> PPA</w:t>
      </w:r>
      <w:r w:rsidRPr="00CA7A0F">
        <w:t xml:space="preserve">. </w:t>
      </w:r>
    </w:p>
    <w:p w:rsidR="00627533" w:rsidRPr="00CA7A0F" w:rsidRDefault="00627533" w:rsidP="004F25E2">
      <w:pPr>
        <w:spacing w:before="240"/>
        <w:jc w:val="both"/>
        <w:rPr>
          <w:b/>
        </w:rPr>
      </w:pPr>
      <w:r w:rsidRPr="00CA7A0F">
        <w:rPr>
          <w:b/>
        </w:rPr>
        <w:t>6</w:t>
      </w:r>
      <w:r w:rsidRPr="00CA7A0F">
        <w:t>.</w:t>
      </w:r>
      <w:r w:rsidRPr="00CA7A0F">
        <w:tab/>
      </w:r>
      <w:r w:rsidRPr="00CA7A0F">
        <w:rPr>
          <w:b/>
        </w:rPr>
        <w:t>Shareholding in the SPV</w:t>
      </w:r>
    </w:p>
    <w:p w:rsidR="00627533" w:rsidRPr="00CA7A0F" w:rsidRDefault="00627533" w:rsidP="004F25E2">
      <w:pPr>
        <w:spacing w:before="240"/>
        <w:ind w:left="720" w:hanging="720"/>
        <w:jc w:val="both"/>
      </w:pPr>
      <w:r w:rsidRPr="00CA7A0F">
        <w:t>6.1</w:t>
      </w:r>
      <w:r w:rsidRPr="00CA7A0F">
        <w:tab/>
        <w:t xml:space="preserve">The Parties agree that the </w:t>
      </w:r>
      <w:r>
        <w:t xml:space="preserve">proportion of </w:t>
      </w:r>
      <w:r w:rsidRPr="00CA7A0F">
        <w:t xml:space="preserve">shareholding </w:t>
      </w:r>
      <w:r>
        <w:t>among the</w:t>
      </w:r>
      <w:r w:rsidRPr="00CA7A0F">
        <w:t xml:space="preserve"> Parties in the SPV</w:t>
      </w:r>
      <w:r>
        <w:t xml:space="preserve"> </w:t>
      </w:r>
      <w:r w:rsidRPr="00CA7A0F">
        <w:t>shall be as follows:</w:t>
      </w:r>
    </w:p>
    <w:p w:rsidR="00627533" w:rsidRPr="00CA7A0F" w:rsidRDefault="00627533" w:rsidP="004F25E2">
      <w:pPr>
        <w:spacing w:before="240"/>
        <w:ind w:left="720" w:hanging="720"/>
        <w:jc w:val="both"/>
      </w:pPr>
      <w:r w:rsidRPr="00CA7A0F">
        <w:tab/>
        <w:t>First Party:</w:t>
      </w:r>
    </w:p>
    <w:p w:rsidR="00627533" w:rsidRPr="00CA7A0F" w:rsidRDefault="00627533" w:rsidP="004F25E2">
      <w:pPr>
        <w:spacing w:before="240"/>
        <w:ind w:left="720" w:hanging="720"/>
        <w:jc w:val="both"/>
      </w:pPr>
      <w:r w:rsidRPr="00CA7A0F">
        <w:tab/>
        <w:t>Second Party:</w:t>
      </w:r>
    </w:p>
    <w:p w:rsidR="00627533" w:rsidRPr="00CA7A0F" w:rsidRDefault="00627533" w:rsidP="004F25E2">
      <w:pPr>
        <w:spacing w:before="240"/>
        <w:ind w:left="720" w:hanging="720"/>
        <w:jc w:val="both"/>
      </w:pPr>
      <w:r w:rsidRPr="00CA7A0F">
        <w:tab/>
      </w:r>
      <w:r>
        <w:t>{</w:t>
      </w:r>
      <w:r w:rsidRPr="00CA7A0F">
        <w:t>Third Party:</w:t>
      </w:r>
      <w:r>
        <w:t>}</w:t>
      </w:r>
    </w:p>
    <w:p w:rsidR="00627533" w:rsidRPr="00CA7A0F" w:rsidRDefault="00627533" w:rsidP="004F25E2">
      <w:pPr>
        <w:spacing w:before="240"/>
        <w:ind w:left="720" w:hanging="720"/>
        <w:jc w:val="both"/>
      </w:pPr>
      <w:r w:rsidRPr="00CA7A0F">
        <w:tab/>
      </w:r>
      <w:r>
        <w:t>{</w:t>
      </w:r>
      <w:r w:rsidRPr="00CA7A0F">
        <w:t>Fourth Party:</w:t>
      </w:r>
      <w:r>
        <w:t>}</w:t>
      </w:r>
    </w:p>
    <w:p w:rsidR="00627533" w:rsidRDefault="00627533" w:rsidP="00404603">
      <w:pPr>
        <w:spacing w:before="240"/>
        <w:ind w:left="720" w:hanging="720"/>
        <w:jc w:val="both"/>
      </w:pPr>
      <w:r w:rsidRPr="00CA7A0F">
        <w:t>6.2</w:t>
      </w:r>
      <w:r w:rsidRPr="00CA7A0F">
        <w:tab/>
        <w:t>The Parties undertake that a minimum of 26% (twenty six per cent) of the subscribed and paid up equity</w:t>
      </w:r>
      <w:r>
        <w:t xml:space="preserve"> share capital</w:t>
      </w:r>
      <w:r w:rsidRPr="00CA7A0F">
        <w:t xml:space="preserve"> of the SPV shall</w:t>
      </w:r>
      <w:r>
        <w:t>,</w:t>
      </w:r>
      <w:r w:rsidRPr="00CA7A0F">
        <w:t xml:space="preserve"> at all times till the second anniversary of the date of commercial operation </w:t>
      </w:r>
      <w:r>
        <w:t xml:space="preserve">of the Project, </w:t>
      </w:r>
      <w:r w:rsidRPr="00CA7A0F">
        <w:t>be held by the Parties of the First, {Second and Third} Part whose experience and net</w:t>
      </w:r>
      <w:r>
        <w:t xml:space="preserve"> </w:t>
      </w:r>
      <w:r w:rsidRPr="00CA7A0F">
        <w:t>worth have been reckoned for the purposes of qualification and short-listing of Applicants for the Project in terms of the RFQ.</w:t>
      </w:r>
    </w:p>
    <w:p w:rsidR="00627533" w:rsidRDefault="00627533" w:rsidP="00C06C44">
      <w:pPr>
        <w:pStyle w:val="BodyText2"/>
        <w:jc w:val="right"/>
        <w:rPr>
          <w:szCs w:val="24"/>
        </w:rPr>
      </w:pPr>
    </w:p>
    <w:p w:rsidR="00627533" w:rsidRDefault="00627533" w:rsidP="00C06C44">
      <w:pPr>
        <w:pStyle w:val="BodyText2"/>
        <w:jc w:val="right"/>
        <w:rPr>
          <w:szCs w:val="24"/>
        </w:rPr>
      </w:pPr>
    </w:p>
    <w:p w:rsidR="00627533" w:rsidRDefault="00627533" w:rsidP="00C06C44">
      <w:pPr>
        <w:pStyle w:val="BodyText2"/>
        <w:jc w:val="right"/>
        <w:rPr>
          <w:szCs w:val="24"/>
        </w:rPr>
      </w:pPr>
    </w:p>
    <w:p w:rsidR="00627533" w:rsidRPr="00CA7A0F" w:rsidRDefault="00627533" w:rsidP="00C06C44">
      <w:pPr>
        <w:pStyle w:val="BodyText2"/>
        <w:jc w:val="right"/>
        <w:rPr>
          <w:szCs w:val="24"/>
        </w:rPr>
      </w:pPr>
      <w:r w:rsidRPr="00CA7A0F">
        <w:rPr>
          <w:szCs w:val="24"/>
        </w:rPr>
        <w:t>Appendix IV</w:t>
      </w:r>
    </w:p>
    <w:p w:rsidR="00627533" w:rsidRPr="00CA7A0F" w:rsidRDefault="00627533" w:rsidP="00C06C44">
      <w:pPr>
        <w:ind w:left="720" w:hanging="720"/>
        <w:jc w:val="right"/>
      </w:pPr>
      <w:r w:rsidRPr="00CA7A0F">
        <w:t>Page 4</w:t>
      </w:r>
    </w:p>
    <w:p w:rsidR="00627533" w:rsidRDefault="00627533" w:rsidP="004F25E2">
      <w:pPr>
        <w:spacing w:before="240"/>
        <w:ind w:left="720" w:hanging="720"/>
        <w:jc w:val="both"/>
      </w:pPr>
      <w:r w:rsidRPr="00CA7A0F">
        <w:t>6.3</w:t>
      </w:r>
      <w:r w:rsidRPr="00CA7A0F">
        <w:tab/>
        <w:t>The Parties undertake that each of the Parties specified in Clause 6.</w:t>
      </w:r>
      <w:r>
        <w:t>2</w:t>
      </w:r>
      <w:r w:rsidRPr="00CA7A0F">
        <w:t xml:space="preserve"> above shall, at all times between the </w:t>
      </w:r>
      <w:r>
        <w:t xml:space="preserve">commercial operation date </w:t>
      </w:r>
      <w:r w:rsidRPr="00CA7A0F">
        <w:t xml:space="preserve">of the Project and the second anniversary thereof, hold subscribed and paid up equity </w:t>
      </w:r>
      <w:r>
        <w:t xml:space="preserve">share capital </w:t>
      </w:r>
      <w:r w:rsidRPr="00CA7A0F">
        <w:t>of SPV equivalent to at least 5% (five per cent) of the Total Project Cost.</w:t>
      </w:r>
    </w:p>
    <w:p w:rsidR="00627533" w:rsidRDefault="00627533" w:rsidP="004F25E2">
      <w:pPr>
        <w:spacing w:before="240"/>
        <w:ind w:left="720" w:hanging="720"/>
        <w:jc w:val="both"/>
      </w:pPr>
      <w:r>
        <w:t>6.4</w:t>
      </w:r>
      <w:r>
        <w:tab/>
        <w:t>The Parties undertake that they shall collectively hold at least 51% (fifty one per cent) of the subscribed and paid up equity share capital of the SPV at all times until the second anniversary of the commercial operation date of the Project.</w:t>
      </w:r>
    </w:p>
    <w:p w:rsidR="00627533" w:rsidRDefault="00627533" w:rsidP="00A86D8B">
      <w:pPr>
        <w:spacing w:before="240"/>
        <w:ind w:left="720" w:hanging="720"/>
        <w:jc w:val="both"/>
      </w:pPr>
      <w:r>
        <w:t>6.5</w:t>
      </w:r>
      <w:r>
        <w:tab/>
        <w:t xml:space="preserve">The Parties undertake that they shall comply with all equity lock-in requirements set forth in the PPA. </w:t>
      </w:r>
    </w:p>
    <w:p w:rsidR="00627533" w:rsidRPr="00CA7A0F" w:rsidRDefault="00627533" w:rsidP="004F25E2">
      <w:pPr>
        <w:spacing w:before="240"/>
        <w:jc w:val="both"/>
        <w:rPr>
          <w:b/>
        </w:rPr>
      </w:pPr>
      <w:r w:rsidRPr="00CA7A0F">
        <w:rPr>
          <w:b/>
        </w:rPr>
        <w:t>7.</w:t>
      </w:r>
      <w:r w:rsidRPr="00CA7A0F">
        <w:rPr>
          <w:b/>
        </w:rPr>
        <w:tab/>
        <w:t>Representation of the Parties</w:t>
      </w:r>
    </w:p>
    <w:p w:rsidR="00627533" w:rsidRPr="00CA7A0F" w:rsidRDefault="00627533" w:rsidP="004F25E2">
      <w:pPr>
        <w:spacing w:before="240"/>
        <w:ind w:firstLine="720"/>
        <w:jc w:val="both"/>
      </w:pPr>
      <w:r w:rsidRPr="00CA7A0F">
        <w:t>Each Party represents to the other Parties as of the date of this Agreement that:</w:t>
      </w:r>
    </w:p>
    <w:p w:rsidR="00627533" w:rsidRPr="00CA7A0F" w:rsidRDefault="00627533" w:rsidP="004F25E2">
      <w:pPr>
        <w:spacing w:before="240"/>
        <w:ind w:left="1440" w:hanging="720"/>
        <w:jc w:val="both"/>
      </w:pPr>
      <w:r w:rsidRPr="00CA7A0F">
        <w:t>(a)</w:t>
      </w:r>
      <w:r w:rsidRPr="00CA7A0F">
        <w:tab/>
        <w:t>Such Party is duly organised, validly existing and in good standing under the laws of its incorporation and has all requisite power and authority to enter into this Agreement;</w:t>
      </w:r>
    </w:p>
    <w:p w:rsidR="00627533" w:rsidRPr="00CA7A0F" w:rsidRDefault="00627533" w:rsidP="004F25E2">
      <w:pPr>
        <w:spacing w:before="240"/>
        <w:ind w:left="1440" w:hanging="720"/>
        <w:jc w:val="both"/>
      </w:pPr>
      <w:r w:rsidRPr="00CA7A0F">
        <w:t>(b)</w:t>
      </w:r>
      <w:r w:rsidRPr="00CA7A0F">
        <w:tab/>
        <w:t>The execution, delivery and performance by such Party of this Agreement has been authorised by all necessary and appropriate corporate or governmental action</w:t>
      </w:r>
      <w:r>
        <w:t xml:space="preserve"> and </w:t>
      </w:r>
      <w:r w:rsidRPr="00CA7A0F">
        <w:t xml:space="preserve">a copy of the extract of the charter documents and </w:t>
      </w:r>
      <w:r>
        <w:t>board</w:t>
      </w:r>
      <w:r w:rsidRPr="00CA7A0F">
        <w:t xml:space="preserve"> resolution/ power of attorney in favour of the person executing this Agreement for the delegation of power and authority to execute this Agreement on behalf of the Consortium Member</w:t>
      </w:r>
      <w:r>
        <w:t xml:space="preserve"> is annexed to this Agreement</w:t>
      </w:r>
      <w:r w:rsidRPr="00CA7A0F">
        <w:t>, and will not, to the best of its knowledge:</w:t>
      </w:r>
    </w:p>
    <w:p w:rsidR="00627533" w:rsidRPr="00CA7A0F" w:rsidRDefault="00627533" w:rsidP="00C06C44">
      <w:pPr>
        <w:spacing w:before="240"/>
        <w:ind w:left="1440"/>
      </w:pPr>
      <w:r w:rsidRPr="00CA7A0F">
        <w:t>(i)</w:t>
      </w:r>
      <w:r w:rsidRPr="00CA7A0F">
        <w:tab/>
        <w:t>require any consent or approval not already obtained;</w:t>
      </w:r>
    </w:p>
    <w:p w:rsidR="00627533" w:rsidRDefault="00627533" w:rsidP="00C06C44">
      <w:pPr>
        <w:spacing w:before="240"/>
        <w:ind w:left="2160" w:hanging="720"/>
      </w:pPr>
      <w:r w:rsidRPr="00CA7A0F">
        <w:t>(ii)</w:t>
      </w:r>
      <w:r w:rsidRPr="00CA7A0F">
        <w:tab/>
        <w:t>violate any Applicable Law presently in effect and having applicability to it;</w:t>
      </w:r>
    </w:p>
    <w:p w:rsidR="00627533" w:rsidRPr="00CA7A0F" w:rsidRDefault="00627533" w:rsidP="008274AF">
      <w:pPr>
        <w:spacing w:before="240"/>
      </w:pPr>
    </w:p>
    <w:p w:rsidR="00627533" w:rsidRPr="00C06C44" w:rsidRDefault="00627533" w:rsidP="00C06C44">
      <w:pPr>
        <w:pStyle w:val="BodyText2"/>
        <w:ind w:left="2160" w:hanging="720"/>
        <w:jc w:val="left"/>
        <w:rPr>
          <w:szCs w:val="24"/>
        </w:rPr>
      </w:pPr>
      <w:r w:rsidRPr="00C06C44">
        <w:rPr>
          <w:szCs w:val="24"/>
        </w:rPr>
        <w:t>(iii)</w:t>
      </w:r>
      <w:r w:rsidRPr="00C06C44">
        <w:rPr>
          <w:szCs w:val="24"/>
        </w:rPr>
        <w:tab/>
        <w:t xml:space="preserve">violate the memorandum and articles of association, by-laws or other applicable organisational documents thereof; </w:t>
      </w:r>
    </w:p>
    <w:p w:rsidR="00627533" w:rsidRDefault="00627533" w:rsidP="00C06C44">
      <w:pPr>
        <w:pStyle w:val="BodyText2"/>
      </w:pPr>
    </w:p>
    <w:p w:rsidR="00627533" w:rsidRPr="00CA7A0F" w:rsidRDefault="00627533" w:rsidP="004F25E2">
      <w:pPr>
        <w:spacing w:before="240"/>
        <w:ind w:left="2160" w:hanging="720"/>
        <w:jc w:val="both"/>
      </w:pPr>
      <w:r w:rsidRPr="00CA7A0F">
        <w:t>(iv)</w:t>
      </w:r>
      <w:r w:rsidRPr="00CA7A0F">
        <w:tab/>
        <w:t>violate any clearance, permit, concession, grant, license or other governmental authorisation, approval, judgement, order or decree or any mortgage agreement, indenture or any other instrument to which such Party is a party or by which such</w:t>
      </w:r>
      <w:r>
        <w:t xml:space="preserve"> </w:t>
      </w:r>
      <w:r w:rsidRPr="00CA7A0F">
        <w:t>Party or any of its properties or assets are bound or that is otherwise applicable to such Party; or</w:t>
      </w:r>
    </w:p>
    <w:p w:rsidR="009249DC" w:rsidRDefault="009249DC">
      <w:r>
        <w:br w:type="page"/>
      </w:r>
    </w:p>
    <w:p w:rsidR="009249DC" w:rsidRPr="00CA7A0F" w:rsidRDefault="009249DC" w:rsidP="009249DC">
      <w:pPr>
        <w:pStyle w:val="BodyText2"/>
        <w:jc w:val="right"/>
        <w:rPr>
          <w:szCs w:val="24"/>
        </w:rPr>
      </w:pPr>
      <w:r w:rsidRPr="00CA7A0F">
        <w:rPr>
          <w:szCs w:val="24"/>
        </w:rPr>
        <w:t>Appendix IV</w:t>
      </w:r>
    </w:p>
    <w:p w:rsidR="009249DC" w:rsidRPr="00C06C44" w:rsidRDefault="009249DC" w:rsidP="009249DC">
      <w:pPr>
        <w:pStyle w:val="BodyText"/>
        <w:spacing w:line="240" w:lineRule="auto"/>
        <w:ind w:left="0"/>
        <w:jc w:val="right"/>
        <w:rPr>
          <w:rFonts w:ascii="Times New Roman" w:hAnsi="Times New Roman"/>
          <w:color w:val="auto"/>
          <w:sz w:val="24"/>
          <w:szCs w:val="24"/>
        </w:rPr>
      </w:pPr>
      <w:r w:rsidRPr="00CA7A0F">
        <w:rPr>
          <w:rFonts w:ascii="Times New Roman" w:hAnsi="Times New Roman"/>
          <w:color w:val="auto"/>
          <w:sz w:val="24"/>
          <w:szCs w:val="24"/>
        </w:rPr>
        <w:t>Page 5</w:t>
      </w:r>
    </w:p>
    <w:p w:rsidR="00627533" w:rsidRPr="00CA7A0F" w:rsidRDefault="00627533" w:rsidP="009049B1">
      <w:pPr>
        <w:spacing w:before="240"/>
        <w:ind w:left="2160" w:hanging="720"/>
        <w:jc w:val="both"/>
      </w:pPr>
      <w:r w:rsidRPr="00CA7A0F">
        <w:t>(v)</w:t>
      </w:r>
      <w:r w:rsidRPr="00CA7A0F">
        <w:tab/>
        <w:t xml:space="preserve">create or impose any liens, mortgages, pledges, claims, security interests, charges or </w:t>
      </w:r>
      <w:r w:rsidR="005C4FDA">
        <w:t>e</w:t>
      </w:r>
      <w:r w:rsidRPr="00CA7A0F">
        <w:t>ncumbrances or obligations to create a lien, charge, pledge, security interest, encumbrances or mortgage in or on the property of such Party, except for encumbrances that would not, individually or in the aggregate, have a material adverse effect on the financial condition or prospects or business of such Party so as to prevent such Party from fulfilling its obligations under this Agreement;</w:t>
      </w:r>
    </w:p>
    <w:p w:rsidR="00627533" w:rsidRPr="00CA7A0F" w:rsidRDefault="00627533" w:rsidP="006921BC">
      <w:pPr>
        <w:spacing w:before="240"/>
        <w:ind w:left="1440" w:hanging="720"/>
        <w:jc w:val="both"/>
      </w:pPr>
      <w:r>
        <w:t xml:space="preserve"> (c)</w:t>
      </w:r>
      <w:r w:rsidRPr="00CA7A0F">
        <w:tab/>
        <w:t>this Agreement is the legal and binding obligation of such Party, enforceable in accordance with its terms against it; and</w:t>
      </w:r>
    </w:p>
    <w:p w:rsidR="00627533" w:rsidRPr="00CA7A0F" w:rsidRDefault="00627533" w:rsidP="000650B3">
      <w:pPr>
        <w:spacing w:before="240"/>
        <w:ind w:left="1440" w:hanging="720"/>
        <w:jc w:val="both"/>
      </w:pPr>
      <w:r>
        <w:t xml:space="preserve"> (d)</w:t>
      </w:r>
      <w:r>
        <w:tab/>
      </w:r>
      <w:r w:rsidRPr="00CA7A0F">
        <w:t xml:space="preserve">there is no litigation pending or, to the best of such Party's knowledge, threatened to which it or any of its </w:t>
      </w:r>
      <w:r w:rsidR="005C4FDA">
        <w:t>Associates</w:t>
      </w:r>
      <w:r w:rsidRPr="00CA7A0F">
        <w:t xml:space="preserve"> is a party that presently affects or which would have a material adverse effect on the financial condition or prospects or business of such Party in the fulfillment of its obligations under this Agreement.</w:t>
      </w:r>
    </w:p>
    <w:p w:rsidR="00627533" w:rsidRPr="00CA7A0F" w:rsidRDefault="00627533" w:rsidP="00D21D13">
      <w:pPr>
        <w:spacing w:before="240"/>
        <w:jc w:val="both"/>
        <w:rPr>
          <w:b/>
        </w:rPr>
      </w:pPr>
      <w:r w:rsidRPr="00CA7A0F">
        <w:rPr>
          <w:b/>
        </w:rPr>
        <w:t>8.</w:t>
      </w:r>
      <w:r w:rsidRPr="00CA7A0F">
        <w:rPr>
          <w:b/>
        </w:rPr>
        <w:tab/>
        <w:t>Termination</w:t>
      </w:r>
    </w:p>
    <w:p w:rsidR="00627533" w:rsidRPr="00CA7A0F" w:rsidRDefault="00627533" w:rsidP="00D21D13">
      <w:pPr>
        <w:spacing w:before="240"/>
        <w:ind w:left="720"/>
        <w:jc w:val="both"/>
      </w:pPr>
      <w:r w:rsidRPr="00CA7A0F">
        <w:t xml:space="preserve">This Agreement shall be effective from the date hereof and </w:t>
      </w:r>
      <w:r>
        <w:t xml:space="preserve">shall </w:t>
      </w:r>
      <w:r w:rsidRPr="00CA7A0F">
        <w:t xml:space="preserve">continue in full force and effect until the Financial Close of the Project is achieved under and in accordance with the </w:t>
      </w:r>
      <w:r>
        <w:t>PPA</w:t>
      </w:r>
      <w:r w:rsidRPr="00CA7A0F">
        <w:t>, in case the Project is awarded to the Consortium. However, in case the Consortium is either not pre-qualified for the Project or does not get selected for award of the Project, the Agreement will stand terminated</w:t>
      </w:r>
      <w:r>
        <w:t xml:space="preserve"> in case the Applicant is not pre-qualified or</w:t>
      </w:r>
      <w:r w:rsidRPr="00CA7A0F">
        <w:t xml:space="preserve"> </w:t>
      </w:r>
      <w:r>
        <w:t>up</w:t>
      </w:r>
      <w:r w:rsidRPr="00CA7A0F">
        <w:t xml:space="preserve">on return of the Bid Security by the </w:t>
      </w:r>
      <w:r>
        <w:t>Utility to the Bidder,</w:t>
      </w:r>
      <w:r w:rsidRPr="00E823B9">
        <w:t xml:space="preserve"> </w:t>
      </w:r>
      <w:r>
        <w:t>as the case may be</w:t>
      </w:r>
      <w:r w:rsidRPr="00CA7A0F">
        <w:t>.</w:t>
      </w:r>
    </w:p>
    <w:p w:rsidR="00627533" w:rsidRDefault="00627533" w:rsidP="007B00C3">
      <w:pPr>
        <w:spacing w:before="240"/>
        <w:ind w:left="720" w:hanging="720"/>
        <w:jc w:val="both"/>
      </w:pPr>
      <w:r w:rsidRPr="00CA7A0F">
        <w:rPr>
          <w:b/>
          <w:bCs/>
        </w:rPr>
        <w:t>9.</w:t>
      </w:r>
      <w:r w:rsidRPr="00CA7A0F">
        <w:rPr>
          <w:b/>
          <w:bCs/>
        </w:rPr>
        <w:tab/>
      </w:r>
      <w:r>
        <w:rPr>
          <w:b/>
          <w:bCs/>
        </w:rPr>
        <w:t>Miscellaneous</w:t>
      </w:r>
      <w:r w:rsidRPr="00CA7A0F">
        <w:tab/>
      </w:r>
    </w:p>
    <w:p w:rsidR="00627533" w:rsidRDefault="00627533" w:rsidP="00EB2297">
      <w:pPr>
        <w:spacing w:before="240"/>
        <w:ind w:left="720" w:hanging="720"/>
        <w:jc w:val="both"/>
      </w:pPr>
      <w:r>
        <w:t>9.1</w:t>
      </w:r>
      <w:r>
        <w:tab/>
        <w:t xml:space="preserve">This Joint Bidding Agreement shall be governed by laws of India. </w:t>
      </w:r>
    </w:p>
    <w:p w:rsidR="00627533" w:rsidRDefault="00627533" w:rsidP="00EB2297">
      <w:pPr>
        <w:spacing w:before="240"/>
        <w:ind w:left="720" w:hanging="720"/>
        <w:jc w:val="both"/>
      </w:pPr>
      <w:r>
        <w:t>9.2</w:t>
      </w:r>
      <w:r>
        <w:tab/>
      </w:r>
      <w:r w:rsidRPr="00CA7A0F">
        <w:t xml:space="preserve">The Parties </w:t>
      </w:r>
      <w:r>
        <w:t>acknowledge and accept</w:t>
      </w:r>
      <w:r w:rsidRPr="00CA7A0F">
        <w:t xml:space="preserve"> that this Agreement shall not be amended by the Parties without the prior written consent of the </w:t>
      </w:r>
      <w:r>
        <w:t>Utility</w:t>
      </w:r>
      <w:r w:rsidRPr="00CA7A0F">
        <w:t>.</w:t>
      </w:r>
    </w:p>
    <w:p w:rsidR="00627533" w:rsidRPr="00CA7A0F" w:rsidRDefault="00627533" w:rsidP="00EF7E83">
      <w:pPr>
        <w:pStyle w:val="BodyText2"/>
        <w:jc w:val="right"/>
        <w:rPr>
          <w:szCs w:val="24"/>
        </w:rPr>
      </w:pPr>
      <w:r w:rsidRPr="00CA7A0F">
        <w:br w:type="page"/>
      </w:r>
      <w:r w:rsidRPr="00CA7A0F">
        <w:rPr>
          <w:szCs w:val="24"/>
        </w:rPr>
        <w:t>Appendix IV</w:t>
      </w:r>
    </w:p>
    <w:p w:rsidR="00627533" w:rsidRPr="00CA7A0F" w:rsidRDefault="00627533" w:rsidP="00EF7E83">
      <w:pPr>
        <w:pStyle w:val="BodyText"/>
        <w:spacing w:line="240" w:lineRule="auto"/>
        <w:ind w:left="0"/>
        <w:jc w:val="right"/>
        <w:rPr>
          <w:rFonts w:ascii="Times New Roman" w:hAnsi="Times New Roman"/>
          <w:color w:val="auto"/>
          <w:sz w:val="24"/>
          <w:szCs w:val="24"/>
        </w:rPr>
      </w:pPr>
      <w:r w:rsidRPr="00CA7A0F">
        <w:rPr>
          <w:rFonts w:ascii="Times New Roman" w:hAnsi="Times New Roman"/>
          <w:color w:val="auto"/>
          <w:sz w:val="24"/>
          <w:szCs w:val="24"/>
        </w:rPr>
        <w:t xml:space="preserve">Page </w:t>
      </w:r>
      <w:r>
        <w:rPr>
          <w:rFonts w:ascii="Times New Roman" w:hAnsi="Times New Roman"/>
          <w:color w:val="auto"/>
          <w:sz w:val="24"/>
          <w:szCs w:val="24"/>
        </w:rPr>
        <w:t>6</w:t>
      </w:r>
    </w:p>
    <w:p w:rsidR="00627533" w:rsidRPr="00CA7A0F" w:rsidRDefault="00627533" w:rsidP="004F25E2">
      <w:pPr>
        <w:spacing w:before="240"/>
        <w:jc w:val="both"/>
      </w:pPr>
      <w:r w:rsidRPr="00CA7A0F">
        <w:t>IN WITNESS WHEREOF THE PARTIES ABOVE NAMED HAVE EXECUTED AND DELIVERED THIS AGREEMENT AS OF THE DATE FIRST ABOVE WRITTEN.</w:t>
      </w:r>
    </w:p>
    <w:p w:rsidR="00627533" w:rsidRPr="00CA7A0F" w:rsidRDefault="00627533" w:rsidP="004F25E2">
      <w:pPr>
        <w:spacing w:before="240"/>
        <w:jc w:val="both"/>
      </w:pPr>
    </w:p>
    <w:tbl>
      <w:tblPr>
        <w:tblW w:w="8640" w:type="dxa"/>
        <w:tblInd w:w="40" w:type="dxa"/>
        <w:tblLayout w:type="fixed"/>
        <w:tblCellMar>
          <w:left w:w="40" w:type="dxa"/>
          <w:right w:w="40" w:type="dxa"/>
        </w:tblCellMar>
        <w:tblLook w:val="0000" w:firstRow="0" w:lastRow="0" w:firstColumn="0" w:lastColumn="0" w:noHBand="0" w:noVBand="0"/>
      </w:tblPr>
      <w:tblGrid>
        <w:gridCol w:w="2654"/>
        <w:gridCol w:w="1846"/>
        <w:gridCol w:w="60"/>
        <w:gridCol w:w="2073"/>
        <w:gridCol w:w="2007"/>
      </w:tblGrid>
      <w:tr w:rsidR="00627533" w:rsidRPr="00CA7A0F">
        <w:trPr>
          <w:trHeight w:hRule="exact" w:val="378"/>
        </w:trPr>
        <w:tc>
          <w:tcPr>
            <w:tcW w:w="4560" w:type="dxa"/>
            <w:gridSpan w:val="3"/>
            <w:tcBorders>
              <w:top w:val="nil"/>
              <w:left w:val="nil"/>
              <w:bottom w:val="nil"/>
              <w:right w:val="nil"/>
            </w:tcBorders>
            <w:shd w:val="clear" w:color="auto" w:fill="FFFFFF"/>
          </w:tcPr>
          <w:p w:rsidR="00627533" w:rsidRPr="00CA7A0F" w:rsidRDefault="00627533" w:rsidP="00EF7E83">
            <w:pPr>
              <w:shd w:val="clear" w:color="auto" w:fill="FFFFFF"/>
            </w:pPr>
            <w:r w:rsidRPr="00CA7A0F">
              <w:rPr>
                <w:lang w:val="en-GB"/>
              </w:rPr>
              <w:t>SIGNED, SEALED AND</w:t>
            </w:r>
            <w:r w:rsidRPr="00CA7A0F">
              <w:rPr>
                <w:spacing w:val="-2"/>
                <w:lang w:val="en-GB"/>
              </w:rPr>
              <w:t xml:space="preserve"> DELIVERED</w:t>
            </w:r>
          </w:p>
        </w:tc>
        <w:tc>
          <w:tcPr>
            <w:tcW w:w="4080" w:type="dxa"/>
            <w:gridSpan w:val="2"/>
            <w:tcBorders>
              <w:top w:val="nil"/>
              <w:left w:val="nil"/>
              <w:bottom w:val="nil"/>
              <w:right w:val="nil"/>
            </w:tcBorders>
            <w:shd w:val="clear" w:color="auto" w:fill="FFFFFF"/>
          </w:tcPr>
          <w:p w:rsidR="00627533" w:rsidRPr="00CA7A0F" w:rsidRDefault="00627533" w:rsidP="00EF7E83">
            <w:pPr>
              <w:shd w:val="clear" w:color="auto" w:fill="FFFFFF"/>
            </w:pPr>
            <w:r w:rsidRPr="00CA7A0F">
              <w:rPr>
                <w:lang w:val="en-GB"/>
              </w:rPr>
              <w:t>SIGNED, SEALED AND</w:t>
            </w:r>
            <w:r w:rsidRPr="00CA7A0F">
              <w:rPr>
                <w:spacing w:val="-2"/>
                <w:lang w:val="en-GB"/>
              </w:rPr>
              <w:t xml:space="preserve"> DELIVERED</w:t>
            </w:r>
          </w:p>
        </w:tc>
      </w:tr>
      <w:tr w:rsidR="00627533" w:rsidRPr="00CA7A0F">
        <w:trPr>
          <w:trHeight w:hRule="exact" w:val="326"/>
        </w:trPr>
        <w:tc>
          <w:tcPr>
            <w:tcW w:w="2654" w:type="dxa"/>
            <w:tcBorders>
              <w:top w:val="nil"/>
              <w:left w:val="nil"/>
              <w:bottom w:val="nil"/>
              <w:right w:val="nil"/>
            </w:tcBorders>
            <w:shd w:val="clear" w:color="auto" w:fill="FFFFFF"/>
          </w:tcPr>
          <w:p w:rsidR="00627533" w:rsidRPr="00CA7A0F" w:rsidRDefault="00627533" w:rsidP="00EF7E83">
            <w:pPr>
              <w:shd w:val="clear" w:color="auto" w:fill="FFFFFF"/>
            </w:pPr>
            <w:r w:rsidRPr="00CA7A0F">
              <w:rPr>
                <w:lang w:val="en-GB"/>
              </w:rPr>
              <w:t>For and on behalf of</w:t>
            </w:r>
          </w:p>
        </w:tc>
        <w:tc>
          <w:tcPr>
            <w:tcW w:w="1906" w:type="dxa"/>
            <w:gridSpan w:val="2"/>
            <w:tcBorders>
              <w:top w:val="nil"/>
              <w:left w:val="nil"/>
              <w:bottom w:val="nil"/>
              <w:right w:val="nil"/>
            </w:tcBorders>
            <w:shd w:val="clear" w:color="auto" w:fill="FFFFFF"/>
          </w:tcPr>
          <w:p w:rsidR="00627533" w:rsidRPr="00CA7A0F" w:rsidRDefault="00627533" w:rsidP="00EF7E83">
            <w:pPr>
              <w:shd w:val="clear" w:color="auto" w:fill="FFFFFF"/>
            </w:pPr>
          </w:p>
        </w:tc>
        <w:tc>
          <w:tcPr>
            <w:tcW w:w="4080" w:type="dxa"/>
            <w:gridSpan w:val="2"/>
            <w:tcBorders>
              <w:top w:val="nil"/>
              <w:left w:val="nil"/>
              <w:bottom w:val="nil"/>
              <w:right w:val="nil"/>
            </w:tcBorders>
            <w:shd w:val="clear" w:color="auto" w:fill="FFFFFF"/>
          </w:tcPr>
          <w:p w:rsidR="00627533" w:rsidRPr="00CA7A0F" w:rsidRDefault="00627533" w:rsidP="00EF7E83">
            <w:pPr>
              <w:shd w:val="clear" w:color="auto" w:fill="FFFFFF"/>
            </w:pPr>
          </w:p>
        </w:tc>
      </w:tr>
      <w:tr w:rsidR="00627533" w:rsidRPr="00CA7A0F">
        <w:trPr>
          <w:trHeight w:hRule="exact" w:val="648"/>
        </w:trPr>
        <w:tc>
          <w:tcPr>
            <w:tcW w:w="2654" w:type="dxa"/>
            <w:tcBorders>
              <w:top w:val="nil"/>
              <w:left w:val="nil"/>
              <w:bottom w:val="nil"/>
              <w:right w:val="nil"/>
            </w:tcBorders>
            <w:shd w:val="clear" w:color="auto" w:fill="FFFFFF"/>
          </w:tcPr>
          <w:p w:rsidR="00627533" w:rsidRPr="00CA7A0F" w:rsidRDefault="00627533" w:rsidP="00EF7E83">
            <w:pPr>
              <w:shd w:val="clear" w:color="auto" w:fill="FFFFFF"/>
            </w:pPr>
            <w:r w:rsidRPr="00CA7A0F">
              <w:t>LEAD MEMBER</w:t>
            </w:r>
            <w:r w:rsidRPr="00CA7A0F">
              <w:rPr>
                <w:spacing w:val="-4"/>
                <w:lang w:val="en-GB"/>
              </w:rPr>
              <w:t xml:space="preserve"> by:</w:t>
            </w:r>
          </w:p>
        </w:tc>
        <w:tc>
          <w:tcPr>
            <w:tcW w:w="1906" w:type="dxa"/>
            <w:gridSpan w:val="2"/>
            <w:tcBorders>
              <w:top w:val="nil"/>
              <w:left w:val="nil"/>
              <w:bottom w:val="nil"/>
              <w:right w:val="nil"/>
            </w:tcBorders>
            <w:shd w:val="clear" w:color="auto" w:fill="FFFFFF"/>
          </w:tcPr>
          <w:p w:rsidR="00627533" w:rsidRPr="00CA7A0F" w:rsidRDefault="00627533" w:rsidP="00EF7E83">
            <w:pPr>
              <w:shd w:val="clear" w:color="auto" w:fill="FFFFFF"/>
            </w:pPr>
          </w:p>
        </w:tc>
        <w:tc>
          <w:tcPr>
            <w:tcW w:w="4080" w:type="dxa"/>
            <w:gridSpan w:val="2"/>
            <w:tcBorders>
              <w:top w:val="nil"/>
              <w:left w:val="nil"/>
              <w:bottom w:val="nil"/>
              <w:right w:val="nil"/>
            </w:tcBorders>
            <w:shd w:val="clear" w:color="auto" w:fill="FFFFFF"/>
          </w:tcPr>
          <w:p w:rsidR="00627533" w:rsidRPr="00CA7A0F" w:rsidRDefault="00627533" w:rsidP="00EF7E83">
            <w:pPr>
              <w:shd w:val="clear" w:color="auto" w:fill="FFFFFF"/>
              <w:ind w:left="-40"/>
            </w:pPr>
            <w:r w:rsidRPr="00CA7A0F">
              <w:rPr>
                <w:spacing w:val="-3"/>
                <w:lang w:val="en-GB"/>
              </w:rPr>
              <w:t>SECOND PART</w:t>
            </w:r>
          </w:p>
        </w:tc>
      </w:tr>
      <w:tr w:rsidR="00627533" w:rsidRPr="00CA7A0F">
        <w:trPr>
          <w:trHeight w:hRule="exact" w:val="315"/>
        </w:trPr>
        <w:tc>
          <w:tcPr>
            <w:tcW w:w="2654" w:type="dxa"/>
            <w:tcBorders>
              <w:top w:val="nil"/>
              <w:left w:val="nil"/>
              <w:bottom w:val="nil"/>
              <w:right w:val="nil"/>
            </w:tcBorders>
            <w:shd w:val="clear" w:color="auto" w:fill="FFFFFF"/>
          </w:tcPr>
          <w:p w:rsidR="00627533" w:rsidRPr="00CA7A0F" w:rsidRDefault="00627533" w:rsidP="00EF7E83">
            <w:pPr>
              <w:shd w:val="clear" w:color="auto" w:fill="FFFFFF"/>
            </w:pPr>
          </w:p>
        </w:tc>
        <w:tc>
          <w:tcPr>
            <w:tcW w:w="1906" w:type="dxa"/>
            <w:gridSpan w:val="2"/>
            <w:tcBorders>
              <w:top w:val="nil"/>
              <w:left w:val="nil"/>
              <w:bottom w:val="nil"/>
              <w:right w:val="nil"/>
            </w:tcBorders>
            <w:shd w:val="clear" w:color="auto" w:fill="FFFFFF"/>
          </w:tcPr>
          <w:p w:rsidR="00627533" w:rsidRPr="00CA7A0F" w:rsidRDefault="00627533" w:rsidP="00EF7E83">
            <w:pPr>
              <w:shd w:val="clear" w:color="auto" w:fill="FFFFFF"/>
              <w:ind w:left="91"/>
            </w:pPr>
            <w:r w:rsidRPr="00CA7A0F">
              <w:rPr>
                <w:lang w:val="en-GB"/>
              </w:rPr>
              <w:t>(Signature)</w:t>
            </w:r>
          </w:p>
        </w:tc>
        <w:tc>
          <w:tcPr>
            <w:tcW w:w="2073" w:type="dxa"/>
            <w:tcBorders>
              <w:top w:val="nil"/>
              <w:left w:val="nil"/>
              <w:bottom w:val="nil"/>
              <w:right w:val="nil"/>
            </w:tcBorders>
            <w:shd w:val="clear" w:color="auto" w:fill="FFFFFF"/>
          </w:tcPr>
          <w:p w:rsidR="00627533" w:rsidRPr="00CA7A0F" w:rsidRDefault="00627533" w:rsidP="00EF7E83">
            <w:pPr>
              <w:shd w:val="clear" w:color="auto" w:fill="FFFFFF"/>
            </w:pPr>
          </w:p>
        </w:tc>
        <w:tc>
          <w:tcPr>
            <w:tcW w:w="2007" w:type="dxa"/>
            <w:tcBorders>
              <w:top w:val="nil"/>
              <w:left w:val="nil"/>
              <w:bottom w:val="nil"/>
              <w:right w:val="nil"/>
            </w:tcBorders>
            <w:shd w:val="clear" w:color="auto" w:fill="FFFFFF"/>
          </w:tcPr>
          <w:p w:rsidR="00627533" w:rsidRPr="00CA7A0F" w:rsidRDefault="00627533" w:rsidP="00EF7E83">
            <w:pPr>
              <w:shd w:val="clear" w:color="auto" w:fill="FFFFFF"/>
              <w:ind w:left="47"/>
            </w:pPr>
            <w:r w:rsidRPr="00CA7A0F">
              <w:rPr>
                <w:spacing w:val="-2"/>
                <w:lang w:val="en-GB"/>
              </w:rPr>
              <w:t>(Signature)</w:t>
            </w:r>
          </w:p>
        </w:tc>
      </w:tr>
      <w:tr w:rsidR="00627533" w:rsidRPr="00CA7A0F">
        <w:trPr>
          <w:trHeight w:hRule="exact" w:val="322"/>
        </w:trPr>
        <w:tc>
          <w:tcPr>
            <w:tcW w:w="2654" w:type="dxa"/>
            <w:tcBorders>
              <w:top w:val="nil"/>
              <w:left w:val="nil"/>
              <w:bottom w:val="nil"/>
              <w:right w:val="nil"/>
            </w:tcBorders>
            <w:shd w:val="clear" w:color="auto" w:fill="FFFFFF"/>
          </w:tcPr>
          <w:p w:rsidR="00627533" w:rsidRPr="00CA7A0F" w:rsidRDefault="00627533" w:rsidP="00EF7E83">
            <w:pPr>
              <w:shd w:val="clear" w:color="auto" w:fill="FFFFFF"/>
            </w:pPr>
          </w:p>
        </w:tc>
        <w:tc>
          <w:tcPr>
            <w:tcW w:w="1906" w:type="dxa"/>
            <w:gridSpan w:val="2"/>
            <w:tcBorders>
              <w:top w:val="nil"/>
              <w:left w:val="nil"/>
              <w:bottom w:val="nil"/>
              <w:right w:val="nil"/>
            </w:tcBorders>
            <w:shd w:val="clear" w:color="auto" w:fill="FFFFFF"/>
          </w:tcPr>
          <w:p w:rsidR="00627533" w:rsidRPr="00CA7A0F" w:rsidRDefault="00627533" w:rsidP="00EF7E83">
            <w:pPr>
              <w:shd w:val="clear" w:color="auto" w:fill="FFFFFF"/>
              <w:ind w:left="91"/>
            </w:pPr>
            <w:r w:rsidRPr="00CA7A0F">
              <w:rPr>
                <w:lang w:val="en-GB"/>
              </w:rPr>
              <w:t>(Name)</w:t>
            </w:r>
          </w:p>
        </w:tc>
        <w:tc>
          <w:tcPr>
            <w:tcW w:w="2073" w:type="dxa"/>
            <w:tcBorders>
              <w:top w:val="nil"/>
              <w:left w:val="nil"/>
              <w:bottom w:val="nil"/>
              <w:right w:val="nil"/>
            </w:tcBorders>
            <w:shd w:val="clear" w:color="auto" w:fill="FFFFFF"/>
          </w:tcPr>
          <w:p w:rsidR="00627533" w:rsidRPr="00CA7A0F" w:rsidRDefault="00627533" w:rsidP="00EF7E83">
            <w:pPr>
              <w:shd w:val="clear" w:color="auto" w:fill="FFFFFF"/>
            </w:pPr>
          </w:p>
        </w:tc>
        <w:tc>
          <w:tcPr>
            <w:tcW w:w="2007" w:type="dxa"/>
            <w:tcBorders>
              <w:top w:val="nil"/>
              <w:left w:val="nil"/>
              <w:bottom w:val="nil"/>
              <w:right w:val="nil"/>
            </w:tcBorders>
            <w:shd w:val="clear" w:color="auto" w:fill="FFFFFF"/>
          </w:tcPr>
          <w:p w:rsidR="00627533" w:rsidRPr="00CA7A0F" w:rsidRDefault="00627533" w:rsidP="00EF7E83">
            <w:pPr>
              <w:shd w:val="clear" w:color="auto" w:fill="FFFFFF"/>
              <w:ind w:left="47"/>
            </w:pPr>
            <w:r w:rsidRPr="00CA7A0F">
              <w:rPr>
                <w:lang w:val="en-GB"/>
              </w:rPr>
              <w:t>(Name)</w:t>
            </w:r>
          </w:p>
        </w:tc>
      </w:tr>
      <w:tr w:rsidR="00627533" w:rsidRPr="00CA7A0F">
        <w:trPr>
          <w:trHeight w:hRule="exact" w:val="326"/>
        </w:trPr>
        <w:tc>
          <w:tcPr>
            <w:tcW w:w="2654" w:type="dxa"/>
            <w:tcBorders>
              <w:top w:val="nil"/>
              <w:left w:val="nil"/>
              <w:bottom w:val="nil"/>
              <w:right w:val="nil"/>
            </w:tcBorders>
            <w:shd w:val="clear" w:color="auto" w:fill="FFFFFF"/>
          </w:tcPr>
          <w:p w:rsidR="00627533" w:rsidRPr="00CA7A0F" w:rsidRDefault="00627533" w:rsidP="00EF7E83">
            <w:pPr>
              <w:shd w:val="clear" w:color="auto" w:fill="FFFFFF"/>
            </w:pPr>
          </w:p>
        </w:tc>
        <w:tc>
          <w:tcPr>
            <w:tcW w:w="1906" w:type="dxa"/>
            <w:gridSpan w:val="2"/>
            <w:tcBorders>
              <w:top w:val="nil"/>
              <w:left w:val="nil"/>
              <w:bottom w:val="nil"/>
              <w:right w:val="nil"/>
            </w:tcBorders>
            <w:shd w:val="clear" w:color="auto" w:fill="FFFFFF"/>
          </w:tcPr>
          <w:p w:rsidR="00627533" w:rsidRPr="00CA7A0F" w:rsidRDefault="00627533" w:rsidP="00EF7E83">
            <w:pPr>
              <w:shd w:val="clear" w:color="auto" w:fill="FFFFFF"/>
              <w:ind w:left="91"/>
            </w:pPr>
            <w:r w:rsidRPr="00CA7A0F">
              <w:rPr>
                <w:lang w:val="en-GB"/>
              </w:rPr>
              <w:t>(Designation)</w:t>
            </w:r>
          </w:p>
        </w:tc>
        <w:tc>
          <w:tcPr>
            <w:tcW w:w="2073" w:type="dxa"/>
            <w:tcBorders>
              <w:top w:val="nil"/>
              <w:left w:val="nil"/>
              <w:bottom w:val="nil"/>
              <w:right w:val="nil"/>
            </w:tcBorders>
            <w:shd w:val="clear" w:color="auto" w:fill="FFFFFF"/>
          </w:tcPr>
          <w:p w:rsidR="00627533" w:rsidRPr="00CA7A0F" w:rsidRDefault="00627533" w:rsidP="00EF7E83">
            <w:pPr>
              <w:shd w:val="clear" w:color="auto" w:fill="FFFFFF"/>
            </w:pPr>
          </w:p>
        </w:tc>
        <w:tc>
          <w:tcPr>
            <w:tcW w:w="2007" w:type="dxa"/>
            <w:tcBorders>
              <w:top w:val="nil"/>
              <w:left w:val="nil"/>
              <w:bottom w:val="nil"/>
              <w:right w:val="nil"/>
            </w:tcBorders>
            <w:shd w:val="clear" w:color="auto" w:fill="FFFFFF"/>
          </w:tcPr>
          <w:p w:rsidR="00627533" w:rsidRPr="00CA7A0F" w:rsidRDefault="00627533" w:rsidP="00EF7E83">
            <w:pPr>
              <w:shd w:val="clear" w:color="auto" w:fill="FFFFFF"/>
              <w:ind w:left="47"/>
            </w:pPr>
            <w:r w:rsidRPr="00CA7A0F">
              <w:rPr>
                <w:spacing w:val="-3"/>
                <w:lang w:val="en-GB"/>
              </w:rPr>
              <w:t>(Designation)</w:t>
            </w:r>
          </w:p>
        </w:tc>
      </w:tr>
      <w:tr w:rsidR="00627533" w:rsidRPr="00CA7A0F">
        <w:trPr>
          <w:trHeight w:hRule="exact" w:val="326"/>
        </w:trPr>
        <w:tc>
          <w:tcPr>
            <w:tcW w:w="2654" w:type="dxa"/>
            <w:tcBorders>
              <w:top w:val="nil"/>
              <w:left w:val="nil"/>
              <w:bottom w:val="nil"/>
              <w:right w:val="nil"/>
            </w:tcBorders>
            <w:shd w:val="clear" w:color="auto" w:fill="FFFFFF"/>
          </w:tcPr>
          <w:p w:rsidR="00627533" w:rsidRPr="00CA7A0F" w:rsidRDefault="00627533" w:rsidP="00EF7E83">
            <w:pPr>
              <w:shd w:val="clear" w:color="auto" w:fill="FFFFFF"/>
            </w:pPr>
          </w:p>
        </w:tc>
        <w:tc>
          <w:tcPr>
            <w:tcW w:w="1906" w:type="dxa"/>
            <w:gridSpan w:val="2"/>
            <w:tcBorders>
              <w:top w:val="nil"/>
              <w:left w:val="nil"/>
              <w:bottom w:val="nil"/>
              <w:right w:val="nil"/>
            </w:tcBorders>
            <w:shd w:val="clear" w:color="auto" w:fill="FFFFFF"/>
          </w:tcPr>
          <w:p w:rsidR="00627533" w:rsidRPr="00CA7A0F" w:rsidRDefault="00627533" w:rsidP="00EF7E83">
            <w:pPr>
              <w:shd w:val="clear" w:color="auto" w:fill="FFFFFF"/>
              <w:ind w:left="91"/>
            </w:pPr>
            <w:r w:rsidRPr="00CA7A0F">
              <w:rPr>
                <w:lang w:val="en-GB"/>
              </w:rPr>
              <w:t>(Address)</w:t>
            </w:r>
          </w:p>
        </w:tc>
        <w:tc>
          <w:tcPr>
            <w:tcW w:w="2073" w:type="dxa"/>
            <w:tcBorders>
              <w:top w:val="nil"/>
              <w:left w:val="nil"/>
              <w:bottom w:val="nil"/>
              <w:right w:val="nil"/>
            </w:tcBorders>
            <w:shd w:val="clear" w:color="auto" w:fill="FFFFFF"/>
          </w:tcPr>
          <w:p w:rsidR="00627533" w:rsidRPr="00CA7A0F" w:rsidRDefault="00627533" w:rsidP="00EF7E83">
            <w:pPr>
              <w:shd w:val="clear" w:color="auto" w:fill="FFFFFF"/>
            </w:pPr>
          </w:p>
        </w:tc>
        <w:tc>
          <w:tcPr>
            <w:tcW w:w="2007" w:type="dxa"/>
            <w:tcBorders>
              <w:top w:val="nil"/>
              <w:left w:val="nil"/>
              <w:bottom w:val="nil"/>
              <w:right w:val="nil"/>
            </w:tcBorders>
            <w:shd w:val="clear" w:color="auto" w:fill="FFFFFF"/>
          </w:tcPr>
          <w:p w:rsidR="00627533" w:rsidRPr="00CA7A0F" w:rsidRDefault="00627533" w:rsidP="00EF7E83">
            <w:pPr>
              <w:shd w:val="clear" w:color="auto" w:fill="FFFFFF"/>
              <w:ind w:left="47"/>
            </w:pPr>
            <w:r w:rsidRPr="00CA7A0F">
              <w:rPr>
                <w:lang w:val="en-GB"/>
              </w:rPr>
              <w:t>(Address)</w:t>
            </w:r>
          </w:p>
        </w:tc>
      </w:tr>
      <w:tr w:rsidR="00627533" w:rsidRPr="00CA7A0F">
        <w:trPr>
          <w:trHeight w:hRule="exact" w:val="326"/>
        </w:trPr>
        <w:tc>
          <w:tcPr>
            <w:tcW w:w="2654" w:type="dxa"/>
            <w:tcBorders>
              <w:top w:val="nil"/>
              <w:left w:val="nil"/>
              <w:bottom w:val="nil"/>
              <w:right w:val="nil"/>
            </w:tcBorders>
            <w:shd w:val="clear" w:color="auto" w:fill="FFFFFF"/>
          </w:tcPr>
          <w:p w:rsidR="00627533" w:rsidRPr="00CA7A0F" w:rsidRDefault="00627533" w:rsidP="00EF7E83">
            <w:pPr>
              <w:shd w:val="clear" w:color="auto" w:fill="FFFFFF"/>
            </w:pPr>
          </w:p>
        </w:tc>
        <w:tc>
          <w:tcPr>
            <w:tcW w:w="1906" w:type="dxa"/>
            <w:gridSpan w:val="2"/>
            <w:tcBorders>
              <w:top w:val="nil"/>
              <w:left w:val="nil"/>
              <w:bottom w:val="nil"/>
              <w:right w:val="nil"/>
            </w:tcBorders>
            <w:shd w:val="clear" w:color="auto" w:fill="FFFFFF"/>
          </w:tcPr>
          <w:p w:rsidR="00627533" w:rsidRPr="00CA7A0F" w:rsidRDefault="00627533" w:rsidP="00EF7E83">
            <w:pPr>
              <w:shd w:val="clear" w:color="auto" w:fill="FFFFFF"/>
              <w:ind w:left="91"/>
              <w:rPr>
                <w:lang w:val="en-GB"/>
              </w:rPr>
            </w:pPr>
          </w:p>
        </w:tc>
        <w:tc>
          <w:tcPr>
            <w:tcW w:w="2073" w:type="dxa"/>
            <w:tcBorders>
              <w:top w:val="nil"/>
              <w:left w:val="nil"/>
              <w:bottom w:val="nil"/>
              <w:right w:val="nil"/>
            </w:tcBorders>
            <w:shd w:val="clear" w:color="auto" w:fill="FFFFFF"/>
          </w:tcPr>
          <w:p w:rsidR="00627533" w:rsidRPr="00CA7A0F" w:rsidRDefault="00627533" w:rsidP="00EF7E83">
            <w:pPr>
              <w:shd w:val="clear" w:color="auto" w:fill="FFFFFF"/>
            </w:pPr>
          </w:p>
        </w:tc>
        <w:tc>
          <w:tcPr>
            <w:tcW w:w="2007" w:type="dxa"/>
            <w:tcBorders>
              <w:top w:val="nil"/>
              <w:left w:val="nil"/>
              <w:bottom w:val="nil"/>
              <w:right w:val="nil"/>
            </w:tcBorders>
            <w:shd w:val="clear" w:color="auto" w:fill="FFFFFF"/>
          </w:tcPr>
          <w:p w:rsidR="00627533" w:rsidRPr="00CA7A0F" w:rsidRDefault="00627533" w:rsidP="00EF7E83">
            <w:pPr>
              <w:shd w:val="clear" w:color="auto" w:fill="FFFFFF"/>
              <w:ind w:left="47"/>
              <w:rPr>
                <w:lang w:val="en-GB"/>
              </w:rPr>
            </w:pPr>
          </w:p>
        </w:tc>
      </w:tr>
      <w:tr w:rsidR="00627533" w:rsidRPr="00CA7A0F">
        <w:trPr>
          <w:trHeight w:hRule="exact" w:val="490"/>
        </w:trPr>
        <w:tc>
          <w:tcPr>
            <w:tcW w:w="2654" w:type="dxa"/>
            <w:tcBorders>
              <w:top w:val="nil"/>
              <w:left w:val="nil"/>
              <w:bottom w:val="nil"/>
              <w:right w:val="nil"/>
            </w:tcBorders>
            <w:shd w:val="clear" w:color="auto" w:fill="FFFFFF"/>
          </w:tcPr>
          <w:p w:rsidR="00627533" w:rsidRPr="00CA7A0F" w:rsidRDefault="00627533" w:rsidP="00EF7E83">
            <w:pPr>
              <w:shd w:val="clear" w:color="auto" w:fill="FFFFFF"/>
            </w:pPr>
          </w:p>
        </w:tc>
        <w:tc>
          <w:tcPr>
            <w:tcW w:w="1906" w:type="dxa"/>
            <w:gridSpan w:val="2"/>
            <w:tcBorders>
              <w:top w:val="nil"/>
              <w:left w:val="nil"/>
              <w:bottom w:val="nil"/>
              <w:right w:val="nil"/>
            </w:tcBorders>
            <w:shd w:val="clear" w:color="auto" w:fill="FFFFFF"/>
          </w:tcPr>
          <w:p w:rsidR="00627533" w:rsidRPr="00CA7A0F" w:rsidRDefault="00627533" w:rsidP="00EF7E83">
            <w:pPr>
              <w:shd w:val="clear" w:color="auto" w:fill="FFFFFF"/>
              <w:ind w:left="91"/>
            </w:pPr>
          </w:p>
        </w:tc>
        <w:tc>
          <w:tcPr>
            <w:tcW w:w="2073" w:type="dxa"/>
            <w:tcBorders>
              <w:top w:val="nil"/>
              <w:left w:val="nil"/>
              <w:bottom w:val="nil"/>
              <w:right w:val="nil"/>
            </w:tcBorders>
            <w:shd w:val="clear" w:color="auto" w:fill="FFFFFF"/>
          </w:tcPr>
          <w:p w:rsidR="00627533" w:rsidRPr="00CA7A0F" w:rsidRDefault="00627533" w:rsidP="00EF7E83">
            <w:pPr>
              <w:shd w:val="clear" w:color="auto" w:fill="FFFFFF"/>
            </w:pPr>
          </w:p>
        </w:tc>
        <w:tc>
          <w:tcPr>
            <w:tcW w:w="2007" w:type="dxa"/>
            <w:tcBorders>
              <w:top w:val="nil"/>
              <w:left w:val="nil"/>
              <w:bottom w:val="nil"/>
              <w:right w:val="nil"/>
            </w:tcBorders>
            <w:shd w:val="clear" w:color="auto" w:fill="FFFFFF"/>
          </w:tcPr>
          <w:p w:rsidR="00627533" w:rsidRPr="00CA7A0F" w:rsidRDefault="00627533" w:rsidP="00EF7E83">
            <w:pPr>
              <w:shd w:val="clear" w:color="auto" w:fill="FFFFFF"/>
              <w:ind w:left="47"/>
            </w:pPr>
          </w:p>
        </w:tc>
      </w:tr>
      <w:tr w:rsidR="00627533" w:rsidRPr="00CA7A0F">
        <w:trPr>
          <w:trHeight w:hRule="exact" w:val="490"/>
        </w:trPr>
        <w:tc>
          <w:tcPr>
            <w:tcW w:w="2654" w:type="dxa"/>
            <w:tcBorders>
              <w:top w:val="nil"/>
              <w:left w:val="nil"/>
              <w:bottom w:val="nil"/>
              <w:right w:val="nil"/>
            </w:tcBorders>
            <w:shd w:val="clear" w:color="auto" w:fill="FFFFFF"/>
          </w:tcPr>
          <w:p w:rsidR="00627533" w:rsidRPr="00CA7A0F" w:rsidRDefault="00627533" w:rsidP="00EF7E83">
            <w:pPr>
              <w:shd w:val="clear" w:color="auto" w:fill="FFFFFF"/>
            </w:pPr>
          </w:p>
        </w:tc>
        <w:tc>
          <w:tcPr>
            <w:tcW w:w="1906" w:type="dxa"/>
            <w:gridSpan w:val="2"/>
            <w:tcBorders>
              <w:top w:val="nil"/>
              <w:left w:val="nil"/>
              <w:bottom w:val="nil"/>
              <w:right w:val="nil"/>
            </w:tcBorders>
            <w:shd w:val="clear" w:color="auto" w:fill="FFFFFF"/>
          </w:tcPr>
          <w:p w:rsidR="00627533" w:rsidRPr="00CA7A0F" w:rsidRDefault="00627533" w:rsidP="00EF7E83">
            <w:pPr>
              <w:shd w:val="clear" w:color="auto" w:fill="FFFFFF"/>
              <w:ind w:left="91"/>
            </w:pPr>
          </w:p>
        </w:tc>
        <w:tc>
          <w:tcPr>
            <w:tcW w:w="2073" w:type="dxa"/>
            <w:tcBorders>
              <w:top w:val="nil"/>
              <w:left w:val="nil"/>
              <w:bottom w:val="nil"/>
              <w:right w:val="nil"/>
            </w:tcBorders>
            <w:shd w:val="clear" w:color="auto" w:fill="FFFFFF"/>
          </w:tcPr>
          <w:p w:rsidR="00627533" w:rsidRPr="00CA7A0F" w:rsidRDefault="00627533" w:rsidP="00EF7E83">
            <w:pPr>
              <w:shd w:val="clear" w:color="auto" w:fill="FFFFFF"/>
            </w:pPr>
          </w:p>
        </w:tc>
        <w:tc>
          <w:tcPr>
            <w:tcW w:w="2007" w:type="dxa"/>
            <w:tcBorders>
              <w:top w:val="nil"/>
              <w:left w:val="nil"/>
              <w:bottom w:val="nil"/>
              <w:right w:val="nil"/>
            </w:tcBorders>
            <w:shd w:val="clear" w:color="auto" w:fill="FFFFFF"/>
          </w:tcPr>
          <w:p w:rsidR="00627533" w:rsidRPr="00CA7A0F" w:rsidRDefault="00627533" w:rsidP="00EF7E83">
            <w:pPr>
              <w:shd w:val="clear" w:color="auto" w:fill="FFFFFF"/>
              <w:ind w:left="480"/>
            </w:pPr>
          </w:p>
        </w:tc>
      </w:tr>
      <w:tr w:rsidR="00627533" w:rsidRPr="00CA7A0F">
        <w:trPr>
          <w:trHeight w:hRule="exact" w:val="603"/>
        </w:trPr>
        <w:tc>
          <w:tcPr>
            <w:tcW w:w="4560" w:type="dxa"/>
            <w:gridSpan w:val="3"/>
            <w:tcBorders>
              <w:top w:val="nil"/>
              <w:left w:val="nil"/>
              <w:bottom w:val="nil"/>
              <w:right w:val="nil"/>
            </w:tcBorders>
            <w:shd w:val="clear" w:color="auto" w:fill="FFFFFF"/>
          </w:tcPr>
          <w:p w:rsidR="00627533" w:rsidRPr="00CA7A0F" w:rsidRDefault="00627533" w:rsidP="00EF7E83">
            <w:pPr>
              <w:shd w:val="clear" w:color="auto" w:fill="FFFFFF"/>
            </w:pPr>
            <w:r w:rsidRPr="00CA7A0F">
              <w:rPr>
                <w:lang w:val="en-GB"/>
              </w:rPr>
              <w:t>SIGNED, SEALED AND</w:t>
            </w:r>
            <w:r w:rsidRPr="00CA7A0F">
              <w:rPr>
                <w:spacing w:val="-1"/>
                <w:lang w:val="en-GB"/>
              </w:rPr>
              <w:t xml:space="preserve"> DELIVERED</w:t>
            </w:r>
          </w:p>
        </w:tc>
        <w:tc>
          <w:tcPr>
            <w:tcW w:w="4080" w:type="dxa"/>
            <w:gridSpan w:val="2"/>
            <w:tcBorders>
              <w:top w:val="nil"/>
              <w:left w:val="nil"/>
              <w:bottom w:val="nil"/>
              <w:right w:val="nil"/>
            </w:tcBorders>
            <w:shd w:val="clear" w:color="auto" w:fill="FFFFFF"/>
          </w:tcPr>
          <w:p w:rsidR="00627533" w:rsidRPr="00CA7A0F" w:rsidRDefault="00627533" w:rsidP="00EF7E83">
            <w:pPr>
              <w:shd w:val="clear" w:color="auto" w:fill="FFFFFF"/>
            </w:pPr>
            <w:r w:rsidRPr="00CA7A0F">
              <w:rPr>
                <w:lang w:val="en-GB"/>
              </w:rPr>
              <w:t>SIGNED, SEALED AND</w:t>
            </w:r>
            <w:r w:rsidRPr="00CA7A0F">
              <w:rPr>
                <w:spacing w:val="-2"/>
                <w:lang w:val="en-GB"/>
              </w:rPr>
              <w:t xml:space="preserve"> DELIVERED</w:t>
            </w:r>
          </w:p>
        </w:tc>
      </w:tr>
      <w:tr w:rsidR="00627533" w:rsidRPr="00CA7A0F">
        <w:trPr>
          <w:trHeight w:hRule="exact" w:val="288"/>
        </w:trPr>
        <w:tc>
          <w:tcPr>
            <w:tcW w:w="2654" w:type="dxa"/>
            <w:tcBorders>
              <w:top w:val="nil"/>
              <w:left w:val="nil"/>
              <w:bottom w:val="nil"/>
              <w:right w:val="nil"/>
            </w:tcBorders>
            <w:shd w:val="clear" w:color="auto" w:fill="FFFFFF"/>
          </w:tcPr>
          <w:p w:rsidR="00627533" w:rsidRPr="00CA7A0F" w:rsidRDefault="00627533" w:rsidP="00EF7E83">
            <w:pPr>
              <w:shd w:val="clear" w:color="auto" w:fill="FFFFFF"/>
            </w:pPr>
            <w:r w:rsidRPr="00CA7A0F">
              <w:rPr>
                <w:lang w:val="en-GB"/>
              </w:rPr>
              <w:t>For and on behalf of</w:t>
            </w:r>
          </w:p>
        </w:tc>
        <w:tc>
          <w:tcPr>
            <w:tcW w:w="1906" w:type="dxa"/>
            <w:gridSpan w:val="2"/>
            <w:tcBorders>
              <w:top w:val="nil"/>
              <w:left w:val="nil"/>
              <w:bottom w:val="nil"/>
              <w:right w:val="nil"/>
            </w:tcBorders>
            <w:shd w:val="clear" w:color="auto" w:fill="FFFFFF"/>
          </w:tcPr>
          <w:p w:rsidR="00627533" w:rsidRPr="00CA7A0F" w:rsidRDefault="00627533" w:rsidP="00EF7E83">
            <w:pPr>
              <w:shd w:val="clear" w:color="auto" w:fill="FFFFFF"/>
            </w:pPr>
          </w:p>
        </w:tc>
        <w:tc>
          <w:tcPr>
            <w:tcW w:w="2073" w:type="dxa"/>
            <w:tcBorders>
              <w:top w:val="nil"/>
              <w:left w:val="nil"/>
              <w:bottom w:val="nil"/>
              <w:right w:val="nil"/>
            </w:tcBorders>
            <w:shd w:val="clear" w:color="auto" w:fill="FFFFFF"/>
          </w:tcPr>
          <w:p w:rsidR="00627533" w:rsidRPr="00CA7A0F" w:rsidRDefault="00627533" w:rsidP="00EF7E83">
            <w:pPr>
              <w:shd w:val="clear" w:color="auto" w:fill="FFFFFF"/>
              <w:rPr>
                <w:lang w:val="en-GB"/>
              </w:rPr>
            </w:pPr>
            <w:r w:rsidRPr="00CA7A0F">
              <w:rPr>
                <w:lang w:val="en-GB"/>
              </w:rPr>
              <w:t>For and on behalf of</w:t>
            </w:r>
          </w:p>
        </w:tc>
        <w:tc>
          <w:tcPr>
            <w:tcW w:w="2007" w:type="dxa"/>
            <w:tcBorders>
              <w:top w:val="nil"/>
              <w:left w:val="nil"/>
              <w:bottom w:val="nil"/>
              <w:right w:val="nil"/>
            </w:tcBorders>
            <w:shd w:val="clear" w:color="auto" w:fill="FFFFFF"/>
          </w:tcPr>
          <w:p w:rsidR="00627533" w:rsidRPr="00CA7A0F" w:rsidRDefault="00627533" w:rsidP="00EF7E83">
            <w:pPr>
              <w:shd w:val="clear" w:color="auto" w:fill="FFFFFF"/>
            </w:pPr>
          </w:p>
        </w:tc>
      </w:tr>
      <w:tr w:rsidR="00627533" w:rsidRPr="00CA7A0F">
        <w:trPr>
          <w:trHeight w:hRule="exact" w:val="513"/>
        </w:trPr>
        <w:tc>
          <w:tcPr>
            <w:tcW w:w="4500" w:type="dxa"/>
            <w:gridSpan w:val="2"/>
            <w:tcBorders>
              <w:top w:val="nil"/>
              <w:left w:val="nil"/>
              <w:bottom w:val="nil"/>
              <w:right w:val="nil"/>
            </w:tcBorders>
            <w:shd w:val="clear" w:color="auto" w:fill="FFFFFF"/>
          </w:tcPr>
          <w:p w:rsidR="00627533" w:rsidRPr="00CA7A0F" w:rsidRDefault="00627533" w:rsidP="00EF7E83">
            <w:pPr>
              <w:shd w:val="clear" w:color="auto" w:fill="FFFFFF"/>
            </w:pPr>
            <w:r w:rsidRPr="00CA7A0F">
              <w:rPr>
                <w:spacing w:val="-2"/>
                <w:lang w:val="en-GB"/>
              </w:rPr>
              <w:t>THIRD PART</w:t>
            </w:r>
          </w:p>
        </w:tc>
        <w:tc>
          <w:tcPr>
            <w:tcW w:w="4140" w:type="dxa"/>
            <w:gridSpan w:val="3"/>
            <w:tcBorders>
              <w:top w:val="nil"/>
              <w:left w:val="nil"/>
              <w:bottom w:val="nil"/>
              <w:right w:val="nil"/>
            </w:tcBorders>
            <w:shd w:val="clear" w:color="auto" w:fill="FFFFFF"/>
          </w:tcPr>
          <w:p w:rsidR="00627533" w:rsidRPr="00CA7A0F" w:rsidRDefault="00627533" w:rsidP="00EF7E83">
            <w:pPr>
              <w:shd w:val="clear" w:color="auto" w:fill="FFFFFF"/>
            </w:pPr>
            <w:r w:rsidRPr="00CA7A0F">
              <w:t>FOURTH PART</w:t>
            </w:r>
          </w:p>
        </w:tc>
      </w:tr>
      <w:tr w:rsidR="00627533" w:rsidRPr="00CA7A0F">
        <w:trPr>
          <w:trHeight w:hRule="exact" w:val="312"/>
        </w:trPr>
        <w:tc>
          <w:tcPr>
            <w:tcW w:w="2654" w:type="dxa"/>
            <w:tcBorders>
              <w:top w:val="nil"/>
              <w:left w:val="nil"/>
              <w:bottom w:val="nil"/>
              <w:right w:val="nil"/>
            </w:tcBorders>
            <w:shd w:val="clear" w:color="auto" w:fill="FFFFFF"/>
          </w:tcPr>
          <w:p w:rsidR="00627533" w:rsidRPr="00CA7A0F" w:rsidRDefault="00627533" w:rsidP="00EF7E83">
            <w:pPr>
              <w:shd w:val="clear" w:color="auto" w:fill="FFFFFF"/>
            </w:pPr>
          </w:p>
        </w:tc>
        <w:tc>
          <w:tcPr>
            <w:tcW w:w="1906" w:type="dxa"/>
            <w:gridSpan w:val="2"/>
            <w:tcBorders>
              <w:top w:val="nil"/>
              <w:left w:val="nil"/>
              <w:bottom w:val="nil"/>
              <w:right w:val="nil"/>
            </w:tcBorders>
            <w:shd w:val="clear" w:color="auto" w:fill="FFFFFF"/>
          </w:tcPr>
          <w:p w:rsidR="00627533" w:rsidRPr="00CA7A0F" w:rsidRDefault="00627533" w:rsidP="00EF7E83">
            <w:pPr>
              <w:shd w:val="clear" w:color="auto" w:fill="FFFFFF"/>
              <w:ind w:left="82"/>
            </w:pPr>
            <w:r w:rsidRPr="00CA7A0F">
              <w:rPr>
                <w:lang w:val="en-GB"/>
              </w:rPr>
              <w:t>(Signature)</w:t>
            </w:r>
          </w:p>
        </w:tc>
        <w:tc>
          <w:tcPr>
            <w:tcW w:w="2073" w:type="dxa"/>
            <w:tcBorders>
              <w:top w:val="nil"/>
              <w:left w:val="nil"/>
              <w:bottom w:val="nil"/>
              <w:right w:val="nil"/>
            </w:tcBorders>
            <w:shd w:val="clear" w:color="auto" w:fill="FFFFFF"/>
          </w:tcPr>
          <w:p w:rsidR="00627533" w:rsidRPr="00CA7A0F" w:rsidRDefault="00627533" w:rsidP="00EF7E83">
            <w:pPr>
              <w:shd w:val="clear" w:color="auto" w:fill="FFFFFF"/>
              <w:rPr>
                <w:lang w:val="en-GB"/>
              </w:rPr>
            </w:pPr>
          </w:p>
        </w:tc>
        <w:tc>
          <w:tcPr>
            <w:tcW w:w="2007" w:type="dxa"/>
            <w:tcBorders>
              <w:top w:val="nil"/>
              <w:left w:val="nil"/>
              <w:bottom w:val="nil"/>
              <w:right w:val="nil"/>
            </w:tcBorders>
            <w:shd w:val="clear" w:color="auto" w:fill="FFFFFF"/>
          </w:tcPr>
          <w:p w:rsidR="00627533" w:rsidRPr="00CA7A0F" w:rsidRDefault="00627533" w:rsidP="00EF7E83">
            <w:pPr>
              <w:shd w:val="clear" w:color="auto" w:fill="FFFFFF"/>
            </w:pPr>
            <w:r w:rsidRPr="00CA7A0F">
              <w:rPr>
                <w:lang w:val="en-GB"/>
              </w:rPr>
              <w:t>(Signature)</w:t>
            </w:r>
          </w:p>
        </w:tc>
      </w:tr>
      <w:tr w:rsidR="00627533" w:rsidRPr="00CA7A0F">
        <w:trPr>
          <w:trHeight w:hRule="exact" w:val="312"/>
        </w:trPr>
        <w:tc>
          <w:tcPr>
            <w:tcW w:w="2654" w:type="dxa"/>
            <w:tcBorders>
              <w:top w:val="nil"/>
              <w:left w:val="nil"/>
              <w:bottom w:val="nil"/>
              <w:right w:val="nil"/>
            </w:tcBorders>
            <w:shd w:val="clear" w:color="auto" w:fill="FFFFFF"/>
          </w:tcPr>
          <w:p w:rsidR="00627533" w:rsidRPr="00CA7A0F" w:rsidRDefault="00627533" w:rsidP="00EF7E83">
            <w:pPr>
              <w:shd w:val="clear" w:color="auto" w:fill="FFFFFF"/>
            </w:pPr>
          </w:p>
        </w:tc>
        <w:tc>
          <w:tcPr>
            <w:tcW w:w="1906" w:type="dxa"/>
            <w:gridSpan w:val="2"/>
            <w:tcBorders>
              <w:top w:val="nil"/>
              <w:left w:val="nil"/>
              <w:bottom w:val="nil"/>
              <w:right w:val="nil"/>
            </w:tcBorders>
            <w:shd w:val="clear" w:color="auto" w:fill="FFFFFF"/>
          </w:tcPr>
          <w:p w:rsidR="00627533" w:rsidRPr="00CA7A0F" w:rsidRDefault="00627533" w:rsidP="00EF7E83">
            <w:pPr>
              <w:shd w:val="clear" w:color="auto" w:fill="FFFFFF"/>
              <w:ind w:left="82"/>
            </w:pPr>
            <w:r w:rsidRPr="00CA7A0F">
              <w:rPr>
                <w:lang w:val="en-GB"/>
              </w:rPr>
              <w:t>(Name)</w:t>
            </w:r>
          </w:p>
        </w:tc>
        <w:tc>
          <w:tcPr>
            <w:tcW w:w="2073" w:type="dxa"/>
            <w:tcBorders>
              <w:top w:val="nil"/>
              <w:left w:val="nil"/>
              <w:bottom w:val="nil"/>
              <w:right w:val="nil"/>
            </w:tcBorders>
            <w:shd w:val="clear" w:color="auto" w:fill="FFFFFF"/>
          </w:tcPr>
          <w:p w:rsidR="00627533" w:rsidRPr="00CA7A0F" w:rsidRDefault="00627533" w:rsidP="00EF7E83">
            <w:pPr>
              <w:shd w:val="clear" w:color="auto" w:fill="FFFFFF"/>
              <w:rPr>
                <w:lang w:val="en-GB"/>
              </w:rPr>
            </w:pPr>
          </w:p>
        </w:tc>
        <w:tc>
          <w:tcPr>
            <w:tcW w:w="2007" w:type="dxa"/>
            <w:tcBorders>
              <w:top w:val="nil"/>
              <w:left w:val="nil"/>
              <w:bottom w:val="nil"/>
              <w:right w:val="nil"/>
            </w:tcBorders>
            <w:shd w:val="clear" w:color="auto" w:fill="FFFFFF"/>
          </w:tcPr>
          <w:p w:rsidR="00627533" w:rsidRPr="00CA7A0F" w:rsidRDefault="00627533" w:rsidP="00EF7E83">
            <w:pPr>
              <w:shd w:val="clear" w:color="auto" w:fill="FFFFFF"/>
            </w:pPr>
            <w:r w:rsidRPr="00CA7A0F">
              <w:rPr>
                <w:lang w:val="en-GB"/>
              </w:rPr>
              <w:t>(Name)</w:t>
            </w:r>
          </w:p>
        </w:tc>
      </w:tr>
      <w:tr w:rsidR="00627533" w:rsidRPr="00CA7A0F">
        <w:trPr>
          <w:trHeight w:hRule="exact" w:val="312"/>
        </w:trPr>
        <w:tc>
          <w:tcPr>
            <w:tcW w:w="2654" w:type="dxa"/>
            <w:tcBorders>
              <w:top w:val="nil"/>
              <w:left w:val="nil"/>
              <w:bottom w:val="nil"/>
              <w:right w:val="nil"/>
            </w:tcBorders>
            <w:shd w:val="clear" w:color="auto" w:fill="FFFFFF"/>
          </w:tcPr>
          <w:p w:rsidR="00627533" w:rsidRPr="00CA7A0F" w:rsidRDefault="00627533" w:rsidP="00EF7E83">
            <w:pPr>
              <w:shd w:val="clear" w:color="auto" w:fill="FFFFFF"/>
            </w:pPr>
          </w:p>
        </w:tc>
        <w:tc>
          <w:tcPr>
            <w:tcW w:w="1906" w:type="dxa"/>
            <w:gridSpan w:val="2"/>
            <w:tcBorders>
              <w:top w:val="nil"/>
              <w:left w:val="nil"/>
              <w:bottom w:val="nil"/>
              <w:right w:val="nil"/>
            </w:tcBorders>
            <w:shd w:val="clear" w:color="auto" w:fill="FFFFFF"/>
          </w:tcPr>
          <w:p w:rsidR="00627533" w:rsidRPr="00CA7A0F" w:rsidRDefault="00627533" w:rsidP="00EF7E83">
            <w:pPr>
              <w:shd w:val="clear" w:color="auto" w:fill="FFFFFF"/>
              <w:ind w:left="82"/>
            </w:pPr>
            <w:r w:rsidRPr="00CA7A0F">
              <w:rPr>
                <w:spacing w:val="-3"/>
                <w:lang w:val="en-GB"/>
              </w:rPr>
              <w:t>(Designation)</w:t>
            </w:r>
          </w:p>
        </w:tc>
        <w:tc>
          <w:tcPr>
            <w:tcW w:w="2073" w:type="dxa"/>
            <w:tcBorders>
              <w:top w:val="nil"/>
              <w:left w:val="nil"/>
              <w:bottom w:val="nil"/>
              <w:right w:val="nil"/>
            </w:tcBorders>
            <w:shd w:val="clear" w:color="auto" w:fill="FFFFFF"/>
          </w:tcPr>
          <w:p w:rsidR="00627533" w:rsidRPr="00CA7A0F" w:rsidRDefault="00627533" w:rsidP="00EF7E83">
            <w:pPr>
              <w:shd w:val="clear" w:color="auto" w:fill="FFFFFF"/>
              <w:rPr>
                <w:lang w:val="en-GB"/>
              </w:rPr>
            </w:pPr>
          </w:p>
        </w:tc>
        <w:tc>
          <w:tcPr>
            <w:tcW w:w="2007" w:type="dxa"/>
            <w:tcBorders>
              <w:top w:val="nil"/>
              <w:left w:val="nil"/>
              <w:bottom w:val="nil"/>
              <w:right w:val="nil"/>
            </w:tcBorders>
            <w:shd w:val="clear" w:color="auto" w:fill="FFFFFF"/>
          </w:tcPr>
          <w:p w:rsidR="00627533" w:rsidRPr="00CA7A0F" w:rsidRDefault="00627533" w:rsidP="00EF7E83">
            <w:pPr>
              <w:shd w:val="clear" w:color="auto" w:fill="FFFFFF"/>
            </w:pPr>
            <w:r w:rsidRPr="00CA7A0F">
              <w:rPr>
                <w:spacing w:val="-3"/>
                <w:lang w:val="en-GB"/>
              </w:rPr>
              <w:t>(Designation)</w:t>
            </w:r>
          </w:p>
        </w:tc>
      </w:tr>
      <w:tr w:rsidR="00627533" w:rsidRPr="00CA7A0F">
        <w:trPr>
          <w:trHeight w:hRule="exact" w:val="312"/>
        </w:trPr>
        <w:tc>
          <w:tcPr>
            <w:tcW w:w="2654" w:type="dxa"/>
            <w:tcBorders>
              <w:top w:val="nil"/>
              <w:left w:val="nil"/>
              <w:bottom w:val="nil"/>
              <w:right w:val="nil"/>
            </w:tcBorders>
            <w:shd w:val="clear" w:color="auto" w:fill="FFFFFF"/>
          </w:tcPr>
          <w:p w:rsidR="00627533" w:rsidRPr="00CA7A0F" w:rsidRDefault="00627533" w:rsidP="00EF7E83">
            <w:pPr>
              <w:shd w:val="clear" w:color="auto" w:fill="FFFFFF"/>
            </w:pPr>
          </w:p>
        </w:tc>
        <w:tc>
          <w:tcPr>
            <w:tcW w:w="1906" w:type="dxa"/>
            <w:gridSpan w:val="2"/>
            <w:tcBorders>
              <w:top w:val="nil"/>
              <w:left w:val="nil"/>
              <w:bottom w:val="nil"/>
              <w:right w:val="nil"/>
            </w:tcBorders>
            <w:shd w:val="clear" w:color="auto" w:fill="FFFFFF"/>
          </w:tcPr>
          <w:p w:rsidR="00627533" w:rsidRPr="00CA7A0F" w:rsidRDefault="00627533" w:rsidP="00EF7E83">
            <w:pPr>
              <w:shd w:val="clear" w:color="auto" w:fill="FFFFFF"/>
              <w:ind w:left="82"/>
            </w:pPr>
            <w:r w:rsidRPr="00CA7A0F">
              <w:rPr>
                <w:lang w:val="en-GB"/>
              </w:rPr>
              <w:t>(Address)</w:t>
            </w:r>
          </w:p>
        </w:tc>
        <w:tc>
          <w:tcPr>
            <w:tcW w:w="2073" w:type="dxa"/>
            <w:tcBorders>
              <w:top w:val="nil"/>
              <w:left w:val="nil"/>
              <w:bottom w:val="nil"/>
              <w:right w:val="nil"/>
            </w:tcBorders>
            <w:shd w:val="clear" w:color="auto" w:fill="FFFFFF"/>
          </w:tcPr>
          <w:p w:rsidR="00627533" w:rsidRPr="00CA7A0F" w:rsidRDefault="00627533" w:rsidP="00EF7E83">
            <w:pPr>
              <w:shd w:val="clear" w:color="auto" w:fill="FFFFFF"/>
              <w:rPr>
                <w:lang w:val="en-GB"/>
              </w:rPr>
            </w:pPr>
          </w:p>
        </w:tc>
        <w:tc>
          <w:tcPr>
            <w:tcW w:w="2007" w:type="dxa"/>
            <w:tcBorders>
              <w:top w:val="nil"/>
              <w:left w:val="nil"/>
              <w:bottom w:val="nil"/>
              <w:right w:val="nil"/>
            </w:tcBorders>
            <w:shd w:val="clear" w:color="auto" w:fill="FFFFFF"/>
          </w:tcPr>
          <w:p w:rsidR="00627533" w:rsidRPr="00CA7A0F" w:rsidRDefault="00627533" w:rsidP="00EF7E83">
            <w:pPr>
              <w:shd w:val="clear" w:color="auto" w:fill="FFFFFF"/>
            </w:pPr>
            <w:r w:rsidRPr="00CA7A0F">
              <w:rPr>
                <w:lang w:val="en-GB"/>
              </w:rPr>
              <w:t>(Address)</w:t>
            </w:r>
          </w:p>
        </w:tc>
      </w:tr>
      <w:tr w:rsidR="00627533" w:rsidRPr="00CA7A0F">
        <w:trPr>
          <w:trHeight w:hRule="exact" w:val="312"/>
        </w:trPr>
        <w:tc>
          <w:tcPr>
            <w:tcW w:w="2654" w:type="dxa"/>
            <w:tcBorders>
              <w:top w:val="nil"/>
              <w:left w:val="nil"/>
              <w:bottom w:val="nil"/>
              <w:right w:val="nil"/>
            </w:tcBorders>
            <w:shd w:val="clear" w:color="auto" w:fill="FFFFFF"/>
          </w:tcPr>
          <w:p w:rsidR="00627533" w:rsidRPr="00CA7A0F" w:rsidRDefault="00627533" w:rsidP="00EF7E83">
            <w:pPr>
              <w:shd w:val="clear" w:color="auto" w:fill="FFFFFF"/>
            </w:pPr>
          </w:p>
        </w:tc>
        <w:tc>
          <w:tcPr>
            <w:tcW w:w="1906" w:type="dxa"/>
            <w:gridSpan w:val="2"/>
            <w:tcBorders>
              <w:top w:val="nil"/>
              <w:left w:val="nil"/>
              <w:bottom w:val="nil"/>
              <w:right w:val="nil"/>
            </w:tcBorders>
            <w:shd w:val="clear" w:color="auto" w:fill="FFFFFF"/>
          </w:tcPr>
          <w:p w:rsidR="00627533" w:rsidRPr="00CA7A0F" w:rsidRDefault="00627533" w:rsidP="00EF7E83">
            <w:pPr>
              <w:shd w:val="clear" w:color="auto" w:fill="FFFFFF"/>
              <w:ind w:left="82"/>
              <w:rPr>
                <w:lang w:val="en-GB"/>
              </w:rPr>
            </w:pPr>
          </w:p>
        </w:tc>
        <w:tc>
          <w:tcPr>
            <w:tcW w:w="2073" w:type="dxa"/>
            <w:tcBorders>
              <w:top w:val="nil"/>
              <w:left w:val="nil"/>
              <w:bottom w:val="nil"/>
              <w:right w:val="nil"/>
            </w:tcBorders>
            <w:shd w:val="clear" w:color="auto" w:fill="FFFFFF"/>
          </w:tcPr>
          <w:p w:rsidR="00627533" w:rsidRPr="00CA7A0F" w:rsidRDefault="00627533" w:rsidP="00EF7E83">
            <w:pPr>
              <w:shd w:val="clear" w:color="auto" w:fill="FFFFFF"/>
              <w:rPr>
                <w:lang w:val="en-GB"/>
              </w:rPr>
            </w:pPr>
          </w:p>
        </w:tc>
        <w:tc>
          <w:tcPr>
            <w:tcW w:w="2007" w:type="dxa"/>
            <w:tcBorders>
              <w:top w:val="nil"/>
              <w:left w:val="nil"/>
              <w:bottom w:val="nil"/>
              <w:right w:val="nil"/>
            </w:tcBorders>
            <w:shd w:val="clear" w:color="auto" w:fill="FFFFFF"/>
          </w:tcPr>
          <w:p w:rsidR="00627533" w:rsidRPr="00CA7A0F" w:rsidRDefault="00627533" w:rsidP="00EF7E83">
            <w:pPr>
              <w:shd w:val="clear" w:color="auto" w:fill="FFFFFF"/>
              <w:rPr>
                <w:lang w:val="en-GB"/>
              </w:rPr>
            </w:pPr>
          </w:p>
        </w:tc>
      </w:tr>
      <w:tr w:rsidR="00627533" w:rsidRPr="00CA7A0F">
        <w:trPr>
          <w:trHeight w:hRule="exact" w:val="312"/>
        </w:trPr>
        <w:tc>
          <w:tcPr>
            <w:tcW w:w="2654" w:type="dxa"/>
            <w:tcBorders>
              <w:top w:val="nil"/>
              <w:left w:val="nil"/>
              <w:bottom w:val="nil"/>
              <w:right w:val="nil"/>
            </w:tcBorders>
            <w:shd w:val="clear" w:color="auto" w:fill="FFFFFF"/>
          </w:tcPr>
          <w:p w:rsidR="00627533" w:rsidRPr="00CA7A0F" w:rsidRDefault="00627533" w:rsidP="00EF7E83">
            <w:pPr>
              <w:shd w:val="clear" w:color="auto" w:fill="FFFFFF"/>
            </w:pPr>
            <w:r w:rsidRPr="00923417">
              <w:t>In the presence of:</w:t>
            </w:r>
          </w:p>
        </w:tc>
        <w:tc>
          <w:tcPr>
            <w:tcW w:w="1906" w:type="dxa"/>
            <w:gridSpan w:val="2"/>
            <w:tcBorders>
              <w:top w:val="nil"/>
              <w:left w:val="nil"/>
              <w:bottom w:val="nil"/>
              <w:right w:val="nil"/>
            </w:tcBorders>
            <w:shd w:val="clear" w:color="auto" w:fill="FFFFFF"/>
          </w:tcPr>
          <w:p w:rsidR="00627533" w:rsidRPr="00CA7A0F" w:rsidRDefault="00627533" w:rsidP="00EF7E83">
            <w:pPr>
              <w:shd w:val="clear" w:color="auto" w:fill="FFFFFF"/>
              <w:ind w:left="82"/>
              <w:rPr>
                <w:lang w:val="en-GB"/>
              </w:rPr>
            </w:pPr>
          </w:p>
        </w:tc>
        <w:tc>
          <w:tcPr>
            <w:tcW w:w="2073" w:type="dxa"/>
            <w:tcBorders>
              <w:top w:val="nil"/>
              <w:left w:val="nil"/>
              <w:bottom w:val="nil"/>
              <w:right w:val="nil"/>
            </w:tcBorders>
            <w:shd w:val="clear" w:color="auto" w:fill="FFFFFF"/>
          </w:tcPr>
          <w:p w:rsidR="00627533" w:rsidRPr="00CA7A0F" w:rsidRDefault="00627533" w:rsidP="00EF7E83">
            <w:pPr>
              <w:shd w:val="clear" w:color="auto" w:fill="FFFFFF"/>
              <w:rPr>
                <w:lang w:val="en-GB"/>
              </w:rPr>
            </w:pPr>
          </w:p>
        </w:tc>
        <w:tc>
          <w:tcPr>
            <w:tcW w:w="2007" w:type="dxa"/>
            <w:tcBorders>
              <w:top w:val="nil"/>
              <w:left w:val="nil"/>
              <w:bottom w:val="nil"/>
              <w:right w:val="nil"/>
            </w:tcBorders>
            <w:shd w:val="clear" w:color="auto" w:fill="FFFFFF"/>
          </w:tcPr>
          <w:p w:rsidR="00627533" w:rsidRPr="00CA7A0F" w:rsidRDefault="00627533" w:rsidP="00EF7E83">
            <w:pPr>
              <w:shd w:val="clear" w:color="auto" w:fill="FFFFFF"/>
              <w:rPr>
                <w:lang w:val="en-GB"/>
              </w:rPr>
            </w:pPr>
          </w:p>
        </w:tc>
      </w:tr>
      <w:tr w:rsidR="00627533" w:rsidRPr="00CA7A0F">
        <w:trPr>
          <w:trHeight w:hRule="exact" w:val="312"/>
        </w:trPr>
        <w:tc>
          <w:tcPr>
            <w:tcW w:w="2654" w:type="dxa"/>
            <w:tcBorders>
              <w:top w:val="nil"/>
              <w:left w:val="nil"/>
              <w:bottom w:val="nil"/>
              <w:right w:val="nil"/>
            </w:tcBorders>
            <w:shd w:val="clear" w:color="auto" w:fill="FFFFFF"/>
          </w:tcPr>
          <w:p w:rsidR="00627533" w:rsidRPr="00CA7A0F" w:rsidRDefault="00627533" w:rsidP="00EF7E83">
            <w:pPr>
              <w:shd w:val="clear" w:color="auto" w:fill="FFFFFF"/>
            </w:pPr>
            <w:r>
              <w:t>1.</w:t>
            </w:r>
          </w:p>
        </w:tc>
        <w:tc>
          <w:tcPr>
            <w:tcW w:w="1906" w:type="dxa"/>
            <w:gridSpan w:val="2"/>
            <w:tcBorders>
              <w:top w:val="nil"/>
              <w:left w:val="nil"/>
              <w:bottom w:val="nil"/>
              <w:right w:val="nil"/>
            </w:tcBorders>
            <w:shd w:val="clear" w:color="auto" w:fill="FFFFFF"/>
          </w:tcPr>
          <w:p w:rsidR="00627533" w:rsidRPr="00CA7A0F" w:rsidRDefault="00627533" w:rsidP="00EF7E83">
            <w:pPr>
              <w:shd w:val="clear" w:color="auto" w:fill="FFFFFF"/>
              <w:ind w:left="82"/>
              <w:rPr>
                <w:lang w:val="en-GB"/>
              </w:rPr>
            </w:pPr>
          </w:p>
        </w:tc>
        <w:tc>
          <w:tcPr>
            <w:tcW w:w="2073" w:type="dxa"/>
            <w:tcBorders>
              <w:top w:val="nil"/>
              <w:left w:val="nil"/>
              <w:bottom w:val="nil"/>
              <w:right w:val="nil"/>
            </w:tcBorders>
            <w:shd w:val="clear" w:color="auto" w:fill="FFFFFF"/>
          </w:tcPr>
          <w:p w:rsidR="00627533" w:rsidRPr="00CA7A0F" w:rsidRDefault="00627533" w:rsidP="00EF7E83">
            <w:pPr>
              <w:shd w:val="clear" w:color="auto" w:fill="FFFFFF"/>
              <w:rPr>
                <w:lang w:val="en-GB"/>
              </w:rPr>
            </w:pPr>
            <w:r>
              <w:rPr>
                <w:lang w:val="en-GB"/>
              </w:rPr>
              <w:t>2.</w:t>
            </w:r>
          </w:p>
        </w:tc>
        <w:tc>
          <w:tcPr>
            <w:tcW w:w="2007" w:type="dxa"/>
            <w:tcBorders>
              <w:top w:val="nil"/>
              <w:left w:val="nil"/>
              <w:bottom w:val="nil"/>
              <w:right w:val="nil"/>
            </w:tcBorders>
            <w:shd w:val="clear" w:color="auto" w:fill="FFFFFF"/>
          </w:tcPr>
          <w:p w:rsidR="00627533" w:rsidRPr="00CA7A0F" w:rsidRDefault="00627533" w:rsidP="00EF7E83">
            <w:pPr>
              <w:shd w:val="clear" w:color="auto" w:fill="FFFFFF"/>
              <w:rPr>
                <w:lang w:val="en-GB"/>
              </w:rPr>
            </w:pPr>
          </w:p>
        </w:tc>
      </w:tr>
      <w:tr w:rsidR="00627533" w:rsidRPr="00CA7A0F">
        <w:trPr>
          <w:trHeight w:hRule="exact" w:val="312"/>
        </w:trPr>
        <w:tc>
          <w:tcPr>
            <w:tcW w:w="2654" w:type="dxa"/>
            <w:tcBorders>
              <w:top w:val="nil"/>
              <w:left w:val="nil"/>
              <w:bottom w:val="nil"/>
              <w:right w:val="nil"/>
            </w:tcBorders>
            <w:shd w:val="clear" w:color="auto" w:fill="FFFFFF"/>
          </w:tcPr>
          <w:p w:rsidR="00627533" w:rsidRPr="00CA7A0F" w:rsidRDefault="00627533" w:rsidP="00EF7E83">
            <w:pPr>
              <w:shd w:val="clear" w:color="auto" w:fill="FFFFFF"/>
            </w:pPr>
          </w:p>
        </w:tc>
        <w:tc>
          <w:tcPr>
            <w:tcW w:w="1906" w:type="dxa"/>
            <w:gridSpan w:val="2"/>
            <w:tcBorders>
              <w:top w:val="nil"/>
              <w:left w:val="nil"/>
              <w:bottom w:val="nil"/>
              <w:right w:val="nil"/>
            </w:tcBorders>
            <w:shd w:val="clear" w:color="auto" w:fill="FFFFFF"/>
          </w:tcPr>
          <w:p w:rsidR="00627533" w:rsidRPr="00CA7A0F" w:rsidRDefault="00627533" w:rsidP="00EF7E83">
            <w:pPr>
              <w:shd w:val="clear" w:color="auto" w:fill="FFFFFF"/>
              <w:ind w:left="82"/>
              <w:rPr>
                <w:lang w:val="en-GB"/>
              </w:rPr>
            </w:pPr>
          </w:p>
        </w:tc>
        <w:tc>
          <w:tcPr>
            <w:tcW w:w="2073" w:type="dxa"/>
            <w:tcBorders>
              <w:top w:val="nil"/>
              <w:left w:val="nil"/>
              <w:bottom w:val="nil"/>
              <w:right w:val="nil"/>
            </w:tcBorders>
            <w:shd w:val="clear" w:color="auto" w:fill="FFFFFF"/>
          </w:tcPr>
          <w:p w:rsidR="00627533" w:rsidRPr="00CA7A0F" w:rsidRDefault="00627533" w:rsidP="00EF7E83">
            <w:pPr>
              <w:shd w:val="clear" w:color="auto" w:fill="FFFFFF"/>
              <w:rPr>
                <w:lang w:val="en-GB"/>
              </w:rPr>
            </w:pPr>
          </w:p>
        </w:tc>
        <w:tc>
          <w:tcPr>
            <w:tcW w:w="2007" w:type="dxa"/>
            <w:tcBorders>
              <w:top w:val="nil"/>
              <w:left w:val="nil"/>
              <w:bottom w:val="nil"/>
              <w:right w:val="nil"/>
            </w:tcBorders>
            <w:shd w:val="clear" w:color="auto" w:fill="FFFFFF"/>
          </w:tcPr>
          <w:p w:rsidR="00627533" w:rsidRPr="00CA7A0F" w:rsidRDefault="00627533" w:rsidP="00EF7E83">
            <w:pPr>
              <w:shd w:val="clear" w:color="auto" w:fill="FFFFFF"/>
              <w:rPr>
                <w:lang w:val="en-GB"/>
              </w:rPr>
            </w:pPr>
          </w:p>
        </w:tc>
      </w:tr>
    </w:tbl>
    <w:p w:rsidR="00627533" w:rsidRPr="00CA7A0F" w:rsidRDefault="00627533" w:rsidP="004F25E2">
      <w:pPr>
        <w:spacing w:before="240"/>
        <w:ind w:left="360"/>
        <w:jc w:val="both"/>
      </w:pPr>
    </w:p>
    <w:p w:rsidR="00627533" w:rsidRPr="00CA7A0F" w:rsidRDefault="00627533" w:rsidP="004F25E2">
      <w:pPr>
        <w:spacing w:before="240"/>
        <w:ind w:left="360"/>
        <w:jc w:val="both"/>
      </w:pPr>
    </w:p>
    <w:p w:rsidR="00627533" w:rsidRPr="00CA7A0F" w:rsidRDefault="00627533" w:rsidP="004F25E2">
      <w:pPr>
        <w:spacing w:before="240"/>
        <w:ind w:left="360"/>
        <w:jc w:val="both"/>
      </w:pPr>
    </w:p>
    <w:p w:rsidR="00627533" w:rsidRPr="00CA7A0F" w:rsidRDefault="00627533" w:rsidP="009357E7">
      <w:pPr>
        <w:pStyle w:val="BodyText2"/>
        <w:jc w:val="right"/>
        <w:rPr>
          <w:szCs w:val="24"/>
        </w:rPr>
      </w:pPr>
      <w:r>
        <w:rPr>
          <w:szCs w:val="24"/>
        </w:rPr>
        <w:br w:type="page"/>
      </w:r>
      <w:r w:rsidRPr="00CA7A0F">
        <w:rPr>
          <w:szCs w:val="24"/>
        </w:rPr>
        <w:t>Appendix IV</w:t>
      </w:r>
    </w:p>
    <w:p w:rsidR="00627533" w:rsidRPr="00CA7A0F" w:rsidRDefault="00627533" w:rsidP="009357E7">
      <w:pPr>
        <w:pStyle w:val="BodyText"/>
        <w:spacing w:line="240" w:lineRule="auto"/>
        <w:ind w:left="0"/>
        <w:jc w:val="right"/>
        <w:rPr>
          <w:rFonts w:ascii="Times New Roman" w:hAnsi="Times New Roman"/>
          <w:color w:val="auto"/>
          <w:sz w:val="24"/>
          <w:szCs w:val="24"/>
        </w:rPr>
      </w:pPr>
      <w:r>
        <w:rPr>
          <w:rFonts w:ascii="Times New Roman" w:hAnsi="Times New Roman"/>
          <w:color w:val="auto"/>
          <w:sz w:val="24"/>
          <w:szCs w:val="24"/>
        </w:rPr>
        <w:t>Page 7</w:t>
      </w:r>
    </w:p>
    <w:p w:rsidR="00627533" w:rsidRPr="00CA7A0F" w:rsidRDefault="00627533" w:rsidP="004F25E2">
      <w:pPr>
        <w:spacing w:before="240"/>
        <w:ind w:left="360"/>
        <w:jc w:val="both"/>
        <w:rPr>
          <w:b/>
          <w:i/>
        </w:rPr>
      </w:pPr>
    </w:p>
    <w:p w:rsidR="00627533" w:rsidRPr="00CA7A0F" w:rsidRDefault="00627533" w:rsidP="004F25E2">
      <w:pPr>
        <w:spacing w:before="240"/>
        <w:ind w:left="360"/>
        <w:jc w:val="both"/>
      </w:pPr>
      <w:r w:rsidRPr="00CA7A0F">
        <w:rPr>
          <w:b/>
          <w:i/>
        </w:rPr>
        <w:t>Notes</w:t>
      </w:r>
      <w:r w:rsidRPr="00CA7A0F">
        <w:t xml:space="preserve">: </w:t>
      </w:r>
    </w:p>
    <w:p w:rsidR="00627533" w:rsidRPr="00CA7A0F" w:rsidRDefault="00627533" w:rsidP="003A61E8">
      <w:pPr>
        <w:numPr>
          <w:ilvl w:val="0"/>
          <w:numId w:val="27"/>
        </w:numPr>
        <w:spacing w:before="240"/>
        <w:jc w:val="both"/>
      </w:pPr>
      <w:r w:rsidRPr="00CA7A0F">
        <w:t xml:space="preserve">The mode of the execution of the Joint Bidding Agreement should be in accordance with the procedure, if any, laid down by the Applicable Law and the charter documents of the executant(s) and when it is so required, the same should be under common seal affixed in accordance with the required procedure. </w:t>
      </w:r>
    </w:p>
    <w:p w:rsidR="00627533" w:rsidRPr="00CA7A0F" w:rsidRDefault="00627533" w:rsidP="003A61E8">
      <w:pPr>
        <w:numPr>
          <w:ilvl w:val="0"/>
          <w:numId w:val="27"/>
        </w:numPr>
        <w:spacing w:before="240"/>
        <w:jc w:val="both"/>
      </w:pPr>
      <w:r w:rsidRPr="00CA7A0F">
        <w:t xml:space="preserve">Each Joint Bidding Agreement should attach a copy of the extract of the charter documents and documents such as resolution / power of attorney in favour of the person executing this Agreement for the delegation of power and authority to execute this Agreement on behalf of the Consortium Member. </w:t>
      </w:r>
    </w:p>
    <w:p w:rsidR="00627533" w:rsidRPr="00CA7A0F" w:rsidRDefault="00627533" w:rsidP="003A61E8">
      <w:pPr>
        <w:numPr>
          <w:ilvl w:val="0"/>
          <w:numId w:val="27"/>
        </w:numPr>
        <w:spacing w:before="240"/>
        <w:jc w:val="both"/>
      </w:pPr>
      <w:r w:rsidRPr="00CA7A0F">
        <w:t xml:space="preserve">For a Joint Bidding Agreement executed and issued overseas, the document shall be legalised by the Indian Embassy and notarized in the jurisdiction where the Power of Attorney has been executed. </w:t>
      </w:r>
    </w:p>
    <w:p w:rsidR="00627533" w:rsidRPr="00CA7A0F" w:rsidRDefault="00627533" w:rsidP="004F25E2">
      <w:pPr>
        <w:spacing w:before="240"/>
        <w:ind w:left="360"/>
        <w:jc w:val="both"/>
      </w:pPr>
    </w:p>
    <w:p w:rsidR="00627533" w:rsidRPr="00CA7A0F" w:rsidRDefault="00627533" w:rsidP="001079F5">
      <w:pPr>
        <w:jc w:val="both"/>
        <w:rPr>
          <w:rFonts w:ascii="Century Schoolbook" w:hAnsi="Century Schoolbook"/>
        </w:rPr>
      </w:pPr>
    </w:p>
    <w:p w:rsidR="00627533" w:rsidRPr="00CA7A0F" w:rsidRDefault="00627533" w:rsidP="00744AD9">
      <w:pPr>
        <w:spacing w:line="312" w:lineRule="auto"/>
        <w:jc w:val="center"/>
        <w:rPr>
          <w:bCs/>
          <w:i/>
          <w:iCs/>
        </w:rPr>
      </w:pPr>
      <w:r w:rsidRPr="00CA7A0F">
        <w:rPr>
          <w:u w:val="single"/>
        </w:rPr>
        <w:br w:type="page"/>
      </w:r>
      <w:r w:rsidRPr="00CA7A0F">
        <w:rPr>
          <w:lang w:val="en-GB"/>
        </w:rPr>
        <w:t>APPENDIX V</w:t>
      </w:r>
      <w:r w:rsidR="005C4FDA">
        <w:rPr>
          <w:rStyle w:val="FootnoteReference"/>
          <w:lang w:val="en-GB"/>
        </w:rPr>
        <w:footnoteReference w:id="52"/>
      </w:r>
    </w:p>
    <w:p w:rsidR="00627533" w:rsidRPr="00CA7A0F" w:rsidRDefault="00627533" w:rsidP="00C00040">
      <w:pPr>
        <w:pStyle w:val="subhead1"/>
        <w:spacing w:before="120" w:line="312" w:lineRule="auto"/>
        <w:rPr>
          <w:rFonts w:ascii="Times New Roman" w:hAnsi="Times New Roman"/>
          <w:bCs/>
          <w:caps w:val="0"/>
          <w:sz w:val="28"/>
          <w:szCs w:val="28"/>
          <w:lang w:val="en-GB"/>
        </w:rPr>
      </w:pPr>
      <w:r w:rsidRPr="00CA7A0F">
        <w:rPr>
          <w:rFonts w:ascii="Times New Roman" w:hAnsi="Times New Roman"/>
          <w:bCs/>
          <w:caps w:val="0"/>
          <w:sz w:val="28"/>
          <w:szCs w:val="28"/>
          <w:lang w:val="en-GB"/>
        </w:rPr>
        <w:t xml:space="preserve">Guidelines of the Department of Disinvestment </w:t>
      </w:r>
    </w:p>
    <w:p w:rsidR="00627533" w:rsidRPr="00CA7A0F" w:rsidRDefault="00627533" w:rsidP="00C00040">
      <w:pPr>
        <w:spacing w:before="120" w:line="312" w:lineRule="auto"/>
        <w:jc w:val="center"/>
        <w:rPr>
          <w:sz w:val="20"/>
          <w:szCs w:val="20"/>
          <w:lang w:val="en-GB"/>
        </w:rPr>
      </w:pPr>
      <w:r w:rsidRPr="00CA7A0F">
        <w:rPr>
          <w:bCs/>
          <w:i/>
          <w:iCs/>
        </w:rPr>
        <w:t>(Refer Clause1.2.1)</w:t>
      </w:r>
    </w:p>
    <w:p w:rsidR="00627533" w:rsidRPr="00CA7A0F" w:rsidRDefault="00627533" w:rsidP="002C0C28">
      <w:pPr>
        <w:spacing w:line="312" w:lineRule="auto"/>
        <w:jc w:val="center"/>
        <w:rPr>
          <w:lang w:val="en-GB"/>
        </w:rPr>
      </w:pPr>
    </w:p>
    <w:p w:rsidR="00627533" w:rsidRPr="00CA7A0F" w:rsidRDefault="00627533" w:rsidP="00944983">
      <w:pPr>
        <w:jc w:val="center"/>
        <w:rPr>
          <w:lang w:val="en-GB"/>
        </w:rPr>
      </w:pPr>
      <w:r w:rsidRPr="00CA7A0F">
        <w:rPr>
          <w:lang w:val="en-GB"/>
        </w:rPr>
        <w:t>No. 6/4/2001-DD-II</w:t>
      </w:r>
    </w:p>
    <w:p w:rsidR="00627533" w:rsidRPr="00CA7A0F" w:rsidRDefault="00627533" w:rsidP="00944983">
      <w:pPr>
        <w:jc w:val="center"/>
        <w:rPr>
          <w:lang w:val="en-GB"/>
        </w:rPr>
      </w:pPr>
      <w:r w:rsidRPr="00CA7A0F">
        <w:rPr>
          <w:lang w:val="en-GB"/>
        </w:rPr>
        <w:t>Government of India</w:t>
      </w:r>
    </w:p>
    <w:p w:rsidR="00627533" w:rsidRPr="00CA7A0F" w:rsidRDefault="00627533" w:rsidP="00944983">
      <w:pPr>
        <w:jc w:val="center"/>
        <w:rPr>
          <w:lang w:val="en-GB"/>
        </w:rPr>
      </w:pPr>
      <w:r w:rsidRPr="00CA7A0F">
        <w:rPr>
          <w:lang w:val="en-GB"/>
        </w:rPr>
        <w:t>Department of Disinvestment</w:t>
      </w:r>
    </w:p>
    <w:p w:rsidR="00627533" w:rsidRPr="00CA7A0F" w:rsidRDefault="00627533" w:rsidP="00944983">
      <w:pPr>
        <w:jc w:val="right"/>
        <w:rPr>
          <w:lang w:val="en-GB"/>
        </w:rPr>
      </w:pPr>
      <w:r w:rsidRPr="00CA7A0F">
        <w:rPr>
          <w:lang w:val="en-GB"/>
        </w:rPr>
        <w:t>Block 14, CGO Complex</w:t>
      </w:r>
    </w:p>
    <w:p w:rsidR="00627533" w:rsidRPr="00CA7A0F" w:rsidRDefault="00627533" w:rsidP="00944983">
      <w:pPr>
        <w:jc w:val="right"/>
        <w:rPr>
          <w:lang w:val="en-GB"/>
        </w:rPr>
      </w:pPr>
      <w:r w:rsidRPr="00CA7A0F">
        <w:rPr>
          <w:lang w:val="en-GB"/>
        </w:rPr>
        <w:t>New Delhi.</w:t>
      </w:r>
    </w:p>
    <w:p w:rsidR="00627533" w:rsidRPr="00CA7A0F" w:rsidRDefault="00627533" w:rsidP="00944983">
      <w:pPr>
        <w:jc w:val="right"/>
        <w:rPr>
          <w:lang w:val="en-GB"/>
        </w:rPr>
      </w:pPr>
      <w:r w:rsidRPr="00CA7A0F">
        <w:rPr>
          <w:lang w:val="en-GB"/>
        </w:rPr>
        <w:t>Dated 13</w:t>
      </w:r>
      <w:r w:rsidRPr="00CA7A0F">
        <w:rPr>
          <w:vertAlign w:val="superscript"/>
          <w:lang w:val="en-GB"/>
        </w:rPr>
        <w:t>th</w:t>
      </w:r>
      <w:r w:rsidRPr="00CA7A0F">
        <w:rPr>
          <w:lang w:val="en-GB"/>
        </w:rPr>
        <w:t xml:space="preserve"> July, 2001.</w:t>
      </w:r>
    </w:p>
    <w:p w:rsidR="00627533" w:rsidRPr="00CA7A0F" w:rsidRDefault="00627533" w:rsidP="002C0C28">
      <w:pPr>
        <w:spacing w:line="312" w:lineRule="auto"/>
        <w:jc w:val="both"/>
        <w:rPr>
          <w:lang w:val="en-GB"/>
        </w:rPr>
      </w:pPr>
    </w:p>
    <w:p w:rsidR="00627533" w:rsidRPr="00CA7A0F" w:rsidRDefault="00627533" w:rsidP="002C0C28">
      <w:pPr>
        <w:spacing w:line="312" w:lineRule="auto"/>
        <w:jc w:val="center"/>
        <w:rPr>
          <w:bCs/>
          <w:lang w:val="en-GB"/>
        </w:rPr>
      </w:pPr>
      <w:r w:rsidRPr="00CA7A0F">
        <w:rPr>
          <w:bCs/>
          <w:lang w:val="en-GB"/>
        </w:rPr>
        <w:t>OFFICE MEMORANDUM</w:t>
      </w:r>
    </w:p>
    <w:p w:rsidR="00627533" w:rsidRPr="00CA7A0F" w:rsidRDefault="00627533" w:rsidP="002C0C28">
      <w:pPr>
        <w:spacing w:line="312" w:lineRule="auto"/>
        <w:jc w:val="both"/>
        <w:rPr>
          <w:lang w:val="en-GB"/>
        </w:rPr>
      </w:pPr>
    </w:p>
    <w:p w:rsidR="00627533" w:rsidRPr="00CA7A0F" w:rsidRDefault="00627533" w:rsidP="00944983">
      <w:pPr>
        <w:jc w:val="both"/>
        <w:rPr>
          <w:lang w:val="en-GB"/>
        </w:rPr>
      </w:pPr>
      <w:r w:rsidRPr="00CA7A0F">
        <w:rPr>
          <w:lang w:val="en-GB"/>
        </w:rPr>
        <w:t>Sub:</w:t>
      </w:r>
      <w:r>
        <w:rPr>
          <w:lang w:val="en-GB"/>
        </w:rPr>
        <w:t xml:space="preserve"> </w:t>
      </w:r>
      <w:r w:rsidRPr="00CA7A0F">
        <w:rPr>
          <w:lang w:val="en-GB"/>
        </w:rPr>
        <w:t>Guidelines for qualification of Bidders seeking to acquire stakes in Public Sector Enterprises through the process of disinvestment</w:t>
      </w:r>
    </w:p>
    <w:p w:rsidR="00627533" w:rsidRPr="00CA7A0F" w:rsidRDefault="00627533" w:rsidP="00944983">
      <w:pPr>
        <w:jc w:val="both"/>
        <w:rPr>
          <w:lang w:val="en-GB"/>
        </w:rPr>
      </w:pPr>
    </w:p>
    <w:p w:rsidR="00627533" w:rsidRPr="00CA7A0F" w:rsidRDefault="00627533" w:rsidP="00944983">
      <w:pPr>
        <w:spacing w:after="240"/>
        <w:ind w:firstLine="360"/>
        <w:jc w:val="both"/>
        <w:rPr>
          <w:lang w:val="en-GB"/>
        </w:rPr>
      </w:pPr>
      <w:r w:rsidRPr="00CA7A0F">
        <w:rPr>
          <w:lang w:val="en-GB"/>
        </w:rPr>
        <w:t>Government has examined the issue of framing comprehensive and transparent guidelines defining the criteria for bidders interested in PSE-disinvestment so that the parties selected through competitive bidding could inspire public confidence.</w:t>
      </w:r>
      <w:r>
        <w:rPr>
          <w:lang w:val="en-GB"/>
        </w:rPr>
        <w:t xml:space="preserve"> </w:t>
      </w:r>
      <w:r w:rsidRPr="00CA7A0F">
        <w:rPr>
          <w:lang w:val="en-GB"/>
        </w:rPr>
        <w:t>Earlier, criteria like</w:t>
      </w:r>
      <w:r w:rsidR="005C4FDA">
        <w:rPr>
          <w:lang w:val="en-GB"/>
        </w:rPr>
        <w:t>Net Worth</w:t>
      </w:r>
      <w:r w:rsidRPr="00CA7A0F">
        <w:rPr>
          <w:lang w:val="en-GB"/>
        </w:rPr>
        <w:t>, experience etc. used to be prescribed.</w:t>
      </w:r>
      <w:r>
        <w:rPr>
          <w:lang w:val="en-GB"/>
        </w:rPr>
        <w:t xml:space="preserve"> </w:t>
      </w:r>
      <w:r w:rsidRPr="00CA7A0F">
        <w:rPr>
          <w:lang w:val="en-GB"/>
        </w:rPr>
        <w:t>Based on experience and in consultation with concerned departments, Government has decided to prescribe the following additional criteria for the qualification/ disqualification of the parties seeking to acquire stakes in public sector enterprises through disinvestment:</w:t>
      </w:r>
    </w:p>
    <w:p w:rsidR="00627533" w:rsidRPr="00CA7A0F" w:rsidRDefault="00627533" w:rsidP="003A61E8">
      <w:pPr>
        <w:numPr>
          <w:ilvl w:val="0"/>
          <w:numId w:val="21"/>
        </w:numPr>
        <w:spacing w:before="80"/>
        <w:jc w:val="both"/>
        <w:rPr>
          <w:lang w:val="en-GB"/>
        </w:rPr>
      </w:pPr>
      <w:r w:rsidRPr="00CA7A0F">
        <w:rPr>
          <w:lang w:val="en-GB"/>
        </w:rPr>
        <w:t>In regard to matters other than the security and integrity of the country, any conviction by a Court of Law or indictment/ adverse order by a regulatory authority that casts a doubt on the ability of the bidder to manage the public sector unit when it is disinvested, or which relates to a grave offence would constitute disqualification.</w:t>
      </w:r>
      <w:r>
        <w:rPr>
          <w:lang w:val="en-GB"/>
        </w:rPr>
        <w:t xml:space="preserve"> </w:t>
      </w:r>
      <w:r w:rsidRPr="00CA7A0F">
        <w:rPr>
          <w:lang w:val="en-GB"/>
        </w:rPr>
        <w:t>Grave offence is defined to be of such a nature that it outrages the moral sense of the community.</w:t>
      </w:r>
      <w:r>
        <w:rPr>
          <w:lang w:val="en-GB"/>
        </w:rPr>
        <w:t xml:space="preserve"> </w:t>
      </w:r>
      <w:r w:rsidRPr="00CA7A0F">
        <w:rPr>
          <w:lang w:val="en-GB"/>
        </w:rPr>
        <w:t>The decision in regard to the nature of the offence would be taken on case to case basis after considering the facts of the case and relevant legal principles, by the Government of India.</w:t>
      </w:r>
    </w:p>
    <w:p w:rsidR="00627533" w:rsidRDefault="00627533" w:rsidP="003A61E8">
      <w:pPr>
        <w:numPr>
          <w:ilvl w:val="0"/>
          <w:numId w:val="20"/>
        </w:numPr>
        <w:spacing w:before="120"/>
        <w:ind w:left="1077"/>
        <w:jc w:val="both"/>
        <w:rPr>
          <w:lang w:val="en-GB"/>
        </w:rPr>
      </w:pPr>
      <w:r w:rsidRPr="00CA7A0F">
        <w:rPr>
          <w:lang w:val="en-GB"/>
        </w:rPr>
        <w:t>In regard to matters relating to the security and integrity of the country, any charge-sheet by an agency of the Government/ conviction by a Court of Law for an offence committed by the bidding party or by any sister concern of the bidding party would result in disqualification.</w:t>
      </w:r>
      <w:r>
        <w:rPr>
          <w:lang w:val="en-GB"/>
        </w:rPr>
        <w:t xml:space="preserve"> </w:t>
      </w:r>
      <w:r w:rsidRPr="00CA7A0F">
        <w:rPr>
          <w:lang w:val="en-GB"/>
        </w:rPr>
        <w:t>The decision in regard to the relationship between the sister concerns would be taken, based on the relevant facts and after examining whether the two concerns are substantially controlled by the same person/ persons.</w:t>
      </w:r>
    </w:p>
    <w:p w:rsidR="00627533" w:rsidRDefault="00627533" w:rsidP="003A61E8">
      <w:pPr>
        <w:numPr>
          <w:ilvl w:val="0"/>
          <w:numId w:val="20"/>
        </w:numPr>
        <w:spacing w:before="120"/>
        <w:ind w:left="1077"/>
        <w:jc w:val="both"/>
        <w:rPr>
          <w:lang w:val="en-GB"/>
        </w:rPr>
      </w:pPr>
      <w:r w:rsidRPr="00CA7A0F">
        <w:rPr>
          <w:lang w:val="en-GB"/>
        </w:rPr>
        <w:t>In both (a) and (b), disqualification shall continue for a period that Government deems appropriate.</w:t>
      </w:r>
    </w:p>
    <w:p w:rsidR="00627533" w:rsidRPr="00CA7A0F" w:rsidRDefault="00627533" w:rsidP="00944983">
      <w:pPr>
        <w:jc w:val="right"/>
        <w:rPr>
          <w:u w:val="single"/>
          <w:lang w:val="en-GB"/>
        </w:rPr>
      </w:pPr>
    </w:p>
    <w:p w:rsidR="00627533" w:rsidRDefault="00627533" w:rsidP="00944983">
      <w:pPr>
        <w:jc w:val="right"/>
        <w:rPr>
          <w:u w:val="single"/>
          <w:lang w:val="en-GB"/>
        </w:rPr>
      </w:pPr>
    </w:p>
    <w:p w:rsidR="00627533" w:rsidRPr="00CA7A0F" w:rsidRDefault="00627533" w:rsidP="00944983">
      <w:pPr>
        <w:jc w:val="right"/>
        <w:rPr>
          <w:u w:val="single"/>
          <w:lang w:val="en-GB"/>
        </w:rPr>
      </w:pPr>
      <w:r w:rsidRPr="00CA7A0F">
        <w:rPr>
          <w:u w:val="single"/>
          <w:lang w:val="en-GB"/>
        </w:rPr>
        <w:t>Appendix V</w:t>
      </w:r>
    </w:p>
    <w:p w:rsidR="00627533" w:rsidRPr="00CA7A0F" w:rsidRDefault="00627533" w:rsidP="00944983">
      <w:pPr>
        <w:jc w:val="right"/>
        <w:rPr>
          <w:lang w:val="en-GB"/>
        </w:rPr>
      </w:pPr>
      <w:r w:rsidRPr="00CA7A0F">
        <w:rPr>
          <w:lang w:val="en-GB"/>
        </w:rPr>
        <w:t>Page-2</w:t>
      </w:r>
    </w:p>
    <w:p w:rsidR="00627533" w:rsidRPr="00CA7A0F" w:rsidRDefault="00627533" w:rsidP="00944983">
      <w:pPr>
        <w:spacing w:before="80"/>
        <w:jc w:val="both"/>
        <w:rPr>
          <w:lang w:val="en-GB"/>
        </w:rPr>
      </w:pPr>
    </w:p>
    <w:p w:rsidR="00627533" w:rsidRPr="00CA7A0F" w:rsidRDefault="00627533" w:rsidP="003A61E8">
      <w:pPr>
        <w:numPr>
          <w:ilvl w:val="0"/>
          <w:numId w:val="20"/>
        </w:numPr>
        <w:spacing w:before="80"/>
        <w:jc w:val="both"/>
        <w:rPr>
          <w:lang w:val="en-GB"/>
        </w:rPr>
      </w:pPr>
      <w:r w:rsidRPr="00CA7A0F">
        <w:rPr>
          <w:lang w:val="en-GB"/>
        </w:rPr>
        <w:t>Any entity, which is disqualified from participating in the disinvestment process, would not be allowed to remain associated with it or get associated merely because it has preferred an appeal against the order based on which it has been disqualified.</w:t>
      </w:r>
      <w:r>
        <w:rPr>
          <w:lang w:val="en-GB"/>
        </w:rPr>
        <w:t xml:space="preserve"> </w:t>
      </w:r>
      <w:r w:rsidRPr="00CA7A0F">
        <w:rPr>
          <w:lang w:val="en-GB"/>
        </w:rPr>
        <w:t>The mere pendency of appeal will have no effect on the disqualification.</w:t>
      </w:r>
    </w:p>
    <w:p w:rsidR="00627533" w:rsidRDefault="00627533" w:rsidP="003A61E8">
      <w:pPr>
        <w:numPr>
          <w:ilvl w:val="0"/>
          <w:numId w:val="20"/>
        </w:numPr>
        <w:spacing w:before="120"/>
        <w:ind w:left="1077"/>
        <w:jc w:val="both"/>
        <w:rPr>
          <w:lang w:val="en-GB"/>
        </w:rPr>
      </w:pPr>
      <w:r w:rsidRPr="00CA7A0F">
        <w:rPr>
          <w:lang w:val="en-GB"/>
        </w:rPr>
        <w:t>The disqualification criteria would come into effect immediately and would apply to all bidders for various disinvestment transactions, which have not been completed as yet.</w:t>
      </w:r>
    </w:p>
    <w:p w:rsidR="00627533" w:rsidRDefault="00627533" w:rsidP="003A61E8">
      <w:pPr>
        <w:numPr>
          <w:ilvl w:val="0"/>
          <w:numId w:val="20"/>
        </w:numPr>
        <w:spacing w:before="120"/>
        <w:ind w:left="1077"/>
        <w:jc w:val="both"/>
        <w:rPr>
          <w:lang w:val="en-GB"/>
        </w:rPr>
      </w:pPr>
      <w:r w:rsidRPr="00CA7A0F">
        <w:rPr>
          <w:lang w:val="en-GB"/>
        </w:rPr>
        <w:t xml:space="preserve">Before disqualifying a concern, a Show Cause Notice why it should not be disqualified would be issued to it and it would be given an opportunity to explain its position. </w:t>
      </w:r>
    </w:p>
    <w:p w:rsidR="00627533" w:rsidRDefault="00627533" w:rsidP="003A61E8">
      <w:pPr>
        <w:numPr>
          <w:ilvl w:val="0"/>
          <w:numId w:val="20"/>
        </w:numPr>
        <w:spacing w:before="120"/>
        <w:ind w:left="1077"/>
        <w:jc w:val="both"/>
        <w:rPr>
          <w:lang w:val="en-GB"/>
        </w:rPr>
      </w:pPr>
      <w:r w:rsidRPr="00CA7A0F">
        <w:rPr>
          <w:lang w:val="en-GB"/>
        </w:rPr>
        <w:t>Henceforth, these criteria will be prescribed in the advertisements seeking Expression of Interest (EOI) from the interested parties.</w:t>
      </w:r>
      <w:r>
        <w:rPr>
          <w:lang w:val="en-GB"/>
        </w:rPr>
        <w:t xml:space="preserve"> </w:t>
      </w:r>
      <w:r w:rsidRPr="00CA7A0F">
        <w:rPr>
          <w:lang w:val="en-GB"/>
        </w:rPr>
        <w:t>The interested parties would be required to provide the information on the above criteria, along with their Expressions of Interest (EOI).</w:t>
      </w:r>
      <w:r>
        <w:rPr>
          <w:lang w:val="en-GB"/>
        </w:rPr>
        <w:t xml:space="preserve"> </w:t>
      </w:r>
      <w:r w:rsidRPr="00CA7A0F">
        <w:rPr>
          <w:lang w:val="en-GB"/>
        </w:rPr>
        <w:t>The bidders shall be required to provide with their EOI an undertaking to the effect that no investigation by a regulatory authority is pending against them.</w:t>
      </w:r>
      <w:r>
        <w:rPr>
          <w:lang w:val="en-GB"/>
        </w:rPr>
        <w:t xml:space="preserve"> </w:t>
      </w:r>
      <w:r w:rsidRPr="00CA7A0F">
        <w:rPr>
          <w:lang w:val="en-GB"/>
        </w:rPr>
        <w:t>In case any investigation is pending against the concern or its sister concern or against its CEO or any of its Directors/ Managers/ employees, full details of such investigation including the name of the investigating agency, the charge/ offence for which the investigation has been launched, name and designation of persons against whom the investigation has been launched and other relevant information should be disclosed, to the satisfaction of the Government.</w:t>
      </w:r>
      <w:r>
        <w:rPr>
          <w:lang w:val="en-GB"/>
        </w:rPr>
        <w:t xml:space="preserve"> </w:t>
      </w:r>
      <w:r w:rsidRPr="00CA7A0F">
        <w:rPr>
          <w:lang w:val="en-GB"/>
        </w:rPr>
        <w:t>For other criteria also, a similar undertaking shall be obtained along with EOI.</w:t>
      </w:r>
    </w:p>
    <w:p w:rsidR="00627533" w:rsidRPr="00CA7A0F" w:rsidRDefault="00627533" w:rsidP="00944983">
      <w:pPr>
        <w:jc w:val="both"/>
        <w:rPr>
          <w:lang w:val="en-GB"/>
        </w:rPr>
      </w:pPr>
    </w:p>
    <w:p w:rsidR="00627533" w:rsidRPr="00CA7A0F" w:rsidRDefault="00627533" w:rsidP="00944983">
      <w:pPr>
        <w:jc w:val="right"/>
        <w:rPr>
          <w:lang w:val="en-GB"/>
        </w:rPr>
      </w:pPr>
      <w:r w:rsidRPr="00CA7A0F">
        <w:rPr>
          <w:lang w:val="en-GB"/>
        </w:rPr>
        <w:t>sd/-</w:t>
      </w:r>
    </w:p>
    <w:p w:rsidR="00627533" w:rsidRPr="00CA7A0F" w:rsidRDefault="00627533" w:rsidP="00944983">
      <w:pPr>
        <w:jc w:val="right"/>
        <w:rPr>
          <w:lang w:val="en-GB"/>
        </w:rPr>
      </w:pPr>
      <w:r w:rsidRPr="00CA7A0F">
        <w:rPr>
          <w:lang w:val="en-GB"/>
        </w:rPr>
        <w:t>(A.K. Tewari)</w:t>
      </w:r>
    </w:p>
    <w:p w:rsidR="00627533" w:rsidRDefault="00627533" w:rsidP="00C72161">
      <w:pPr>
        <w:jc w:val="right"/>
        <w:rPr>
          <w:lang w:val="en-GB"/>
        </w:rPr>
      </w:pPr>
      <w:r w:rsidRPr="00CA7A0F">
        <w:rPr>
          <w:lang w:val="en-GB"/>
        </w:rPr>
        <w:t>Under Secretary to the Go</w:t>
      </w:r>
      <w:r>
        <w:rPr>
          <w:lang w:val="en-GB"/>
        </w:rPr>
        <w:t>vernment of India</w:t>
      </w:r>
    </w:p>
    <w:p w:rsidR="00627533" w:rsidRDefault="00627533" w:rsidP="008426CB">
      <w:pPr>
        <w:tabs>
          <w:tab w:val="left" w:pos="360"/>
        </w:tabs>
        <w:jc w:val="center"/>
        <w:rPr>
          <w:lang w:val="en-GB"/>
        </w:rPr>
      </w:pPr>
    </w:p>
    <w:p w:rsidR="00627533" w:rsidRDefault="00627533" w:rsidP="008426CB">
      <w:pPr>
        <w:tabs>
          <w:tab w:val="left" w:pos="360"/>
        </w:tabs>
        <w:jc w:val="center"/>
        <w:rPr>
          <w:lang w:val="en-GB"/>
        </w:rPr>
      </w:pPr>
    </w:p>
    <w:p w:rsidR="00627533" w:rsidRDefault="00627533" w:rsidP="008426CB">
      <w:pPr>
        <w:tabs>
          <w:tab w:val="left" w:pos="360"/>
        </w:tabs>
        <w:jc w:val="center"/>
        <w:rPr>
          <w:lang w:val="en-GB"/>
        </w:rPr>
      </w:pPr>
    </w:p>
    <w:p w:rsidR="00627533" w:rsidRDefault="00627533" w:rsidP="008426CB">
      <w:pPr>
        <w:tabs>
          <w:tab w:val="left" w:pos="360"/>
        </w:tabs>
        <w:jc w:val="center"/>
        <w:rPr>
          <w:lang w:val="en-GB"/>
        </w:rPr>
      </w:pPr>
    </w:p>
    <w:p w:rsidR="00627533" w:rsidRDefault="00627533" w:rsidP="008426CB">
      <w:pPr>
        <w:tabs>
          <w:tab w:val="left" w:pos="360"/>
        </w:tabs>
        <w:jc w:val="center"/>
        <w:rPr>
          <w:lang w:val="en-GB"/>
        </w:rPr>
      </w:pPr>
    </w:p>
    <w:p w:rsidR="00627533" w:rsidRDefault="00627533" w:rsidP="008426CB">
      <w:pPr>
        <w:tabs>
          <w:tab w:val="left" w:pos="360"/>
        </w:tabs>
        <w:jc w:val="center"/>
        <w:rPr>
          <w:lang w:val="en-GB"/>
        </w:rPr>
      </w:pPr>
    </w:p>
    <w:p w:rsidR="00627533" w:rsidRDefault="00627533" w:rsidP="008426CB">
      <w:pPr>
        <w:tabs>
          <w:tab w:val="left" w:pos="360"/>
        </w:tabs>
        <w:jc w:val="center"/>
        <w:rPr>
          <w:lang w:val="en-GB"/>
        </w:rPr>
      </w:pPr>
    </w:p>
    <w:p w:rsidR="00627533" w:rsidRDefault="00627533" w:rsidP="008426CB">
      <w:pPr>
        <w:tabs>
          <w:tab w:val="left" w:pos="360"/>
        </w:tabs>
        <w:jc w:val="center"/>
        <w:rPr>
          <w:lang w:val="en-GB"/>
        </w:rPr>
      </w:pPr>
    </w:p>
    <w:p w:rsidR="00627533" w:rsidRDefault="00627533" w:rsidP="008426CB">
      <w:pPr>
        <w:tabs>
          <w:tab w:val="left" w:pos="360"/>
        </w:tabs>
        <w:jc w:val="center"/>
        <w:rPr>
          <w:lang w:val="en-GB"/>
        </w:rPr>
      </w:pPr>
    </w:p>
    <w:p w:rsidR="00627533" w:rsidRDefault="00627533" w:rsidP="008426CB">
      <w:pPr>
        <w:tabs>
          <w:tab w:val="left" w:pos="360"/>
        </w:tabs>
        <w:jc w:val="center"/>
        <w:rPr>
          <w:lang w:val="en-GB"/>
        </w:rPr>
      </w:pPr>
    </w:p>
    <w:p w:rsidR="00627533" w:rsidRDefault="00627533" w:rsidP="00C72161">
      <w:pPr>
        <w:tabs>
          <w:tab w:val="left" w:pos="360"/>
        </w:tabs>
        <w:rPr>
          <w:lang w:val="en-GB"/>
        </w:rPr>
      </w:pPr>
    </w:p>
    <w:p w:rsidR="00627533" w:rsidRDefault="00627533" w:rsidP="00C72161">
      <w:pPr>
        <w:tabs>
          <w:tab w:val="left" w:pos="360"/>
        </w:tabs>
        <w:rPr>
          <w:lang w:val="en-GB"/>
        </w:rPr>
      </w:pPr>
    </w:p>
    <w:p w:rsidR="00627533" w:rsidRDefault="00627533" w:rsidP="00C72161">
      <w:pPr>
        <w:tabs>
          <w:tab w:val="left" w:pos="360"/>
        </w:tabs>
        <w:rPr>
          <w:lang w:val="en-GB"/>
        </w:rPr>
      </w:pPr>
    </w:p>
    <w:p w:rsidR="00627533" w:rsidRDefault="00627533" w:rsidP="008426CB">
      <w:pPr>
        <w:tabs>
          <w:tab w:val="left" w:pos="360"/>
        </w:tabs>
        <w:jc w:val="center"/>
        <w:rPr>
          <w:lang w:val="en-GB"/>
        </w:rPr>
      </w:pPr>
    </w:p>
    <w:p w:rsidR="00627533" w:rsidRDefault="00627533" w:rsidP="008426CB">
      <w:pPr>
        <w:tabs>
          <w:tab w:val="left" w:pos="360"/>
        </w:tabs>
        <w:jc w:val="center"/>
        <w:rPr>
          <w:lang w:val="en-GB"/>
        </w:rPr>
      </w:pPr>
    </w:p>
    <w:p w:rsidR="00627533" w:rsidRDefault="00627533" w:rsidP="008426CB">
      <w:pPr>
        <w:tabs>
          <w:tab w:val="left" w:pos="360"/>
        </w:tabs>
        <w:jc w:val="center"/>
        <w:rPr>
          <w:lang w:val="en-GB"/>
        </w:rPr>
      </w:pPr>
    </w:p>
    <w:p w:rsidR="00AA44BA" w:rsidRPr="002C0D3B" w:rsidRDefault="00AA44BA" w:rsidP="00BF2186">
      <w:pPr>
        <w:spacing w:after="120" w:line="312" w:lineRule="auto"/>
        <w:jc w:val="center"/>
      </w:pPr>
      <w:r w:rsidRPr="002C0D3B">
        <w:t>APPENDIX VI</w:t>
      </w:r>
    </w:p>
    <w:p w:rsidR="00AA44BA" w:rsidRPr="002C0D3B" w:rsidRDefault="00AA44BA" w:rsidP="00BF2186">
      <w:pPr>
        <w:spacing w:line="312" w:lineRule="auto"/>
        <w:ind w:left="720"/>
        <w:jc w:val="center"/>
        <w:rPr>
          <w:b/>
        </w:rPr>
      </w:pPr>
      <w:r w:rsidRPr="002C0D3B">
        <w:rPr>
          <w:b/>
        </w:rPr>
        <w:t xml:space="preserve">LIST OF </w:t>
      </w:r>
      <w:del w:id="81" w:author="hp1" w:date="2014-06-12T20:18:00Z">
        <w:r w:rsidRPr="002C0D3B" w:rsidDel="0052711E">
          <w:rPr>
            <w:b/>
          </w:rPr>
          <w:delText>BID</w:delText>
        </w:r>
      </w:del>
      <w:ins w:id="82" w:author="hp1" w:date="2014-06-12T20:18:00Z">
        <w:r w:rsidR="0052711E">
          <w:rPr>
            <w:b/>
          </w:rPr>
          <w:t>APPLICATION</w:t>
        </w:r>
      </w:ins>
      <w:r w:rsidRPr="002C0D3B">
        <w:rPr>
          <w:b/>
        </w:rPr>
        <w:t xml:space="preserve">-SPECIFIC </w:t>
      </w:r>
      <w:del w:id="83" w:author="hp1" w:date="2014-06-12T20:18:00Z">
        <w:r w:rsidRPr="002C0D3B" w:rsidDel="0052711E">
          <w:rPr>
            <w:b/>
          </w:rPr>
          <w:delText>CLAUSES</w:delText>
        </w:r>
      </w:del>
      <w:ins w:id="84" w:author="hp1" w:date="2014-06-12T20:18:00Z">
        <w:r w:rsidR="0052711E">
          <w:rPr>
            <w:b/>
          </w:rPr>
          <w:t>PROVISIONS</w:t>
        </w:r>
      </w:ins>
      <w:r w:rsidRPr="002C0D3B">
        <w:rPr>
          <w:rStyle w:val="FootnoteReference"/>
        </w:rPr>
        <w:footnoteReference w:customMarkFollows="1" w:id="53"/>
        <w:t>$</w:t>
      </w:r>
      <w:r w:rsidRPr="002C0D3B">
        <w:rPr>
          <w:bCs/>
        </w:rPr>
        <w:t xml:space="preserve"> </w:t>
      </w:r>
    </w:p>
    <w:p w:rsidR="00AA44BA" w:rsidRPr="002C0D3B" w:rsidRDefault="00AA44BA" w:rsidP="00AA44BA">
      <w:pPr>
        <w:spacing w:before="240" w:after="120" w:line="276" w:lineRule="auto"/>
        <w:ind w:left="360"/>
        <w:jc w:val="both"/>
        <w:rPr>
          <w:i/>
        </w:rPr>
      </w:pPr>
      <w:r w:rsidRPr="002C0D3B">
        <w:rPr>
          <w:b/>
        </w:rPr>
        <w:t>A.</w:t>
      </w:r>
      <w:r w:rsidRPr="002C0D3B">
        <w:rPr>
          <w:b/>
        </w:rPr>
        <w:tab/>
        <w:t>Clauses with currency-based footnotes</w:t>
      </w:r>
    </w:p>
    <w:p w:rsidR="00AA44BA" w:rsidRPr="002C0D3B" w:rsidRDefault="00AA44BA" w:rsidP="003A61E8">
      <w:pPr>
        <w:pStyle w:val="ListParagraph"/>
        <w:numPr>
          <w:ilvl w:val="0"/>
          <w:numId w:val="33"/>
        </w:numPr>
        <w:autoSpaceDN w:val="0"/>
        <w:ind w:left="714" w:hanging="357"/>
        <w:jc w:val="both"/>
        <w:rPr>
          <w:bCs/>
          <w:szCs w:val="28"/>
        </w:rPr>
      </w:pPr>
      <w:r w:rsidRPr="002C0D3B">
        <w:rPr>
          <w:bCs/>
          <w:szCs w:val="28"/>
        </w:rPr>
        <w:t xml:space="preserve">Clause 1.2.8: </w:t>
      </w:r>
      <w:r w:rsidRPr="002C0D3B">
        <w:t>Brief description of Bidding Process.</w:t>
      </w:r>
    </w:p>
    <w:p w:rsidR="00AA44BA" w:rsidRDefault="00AA44BA" w:rsidP="003A61E8">
      <w:pPr>
        <w:pStyle w:val="ListParagraph"/>
        <w:numPr>
          <w:ilvl w:val="0"/>
          <w:numId w:val="33"/>
        </w:numPr>
        <w:autoSpaceDN w:val="0"/>
        <w:ind w:left="714" w:hanging="357"/>
        <w:jc w:val="both"/>
        <w:rPr>
          <w:bCs/>
          <w:szCs w:val="28"/>
        </w:rPr>
      </w:pPr>
      <w:r>
        <w:rPr>
          <w:bCs/>
          <w:szCs w:val="28"/>
        </w:rPr>
        <w:t>Clause 2.2.2 (B): Eligibility of Applicants.</w:t>
      </w:r>
    </w:p>
    <w:p w:rsidR="00AA44BA" w:rsidRDefault="00AA44BA" w:rsidP="003A61E8">
      <w:pPr>
        <w:pStyle w:val="ListParagraph"/>
        <w:numPr>
          <w:ilvl w:val="0"/>
          <w:numId w:val="33"/>
        </w:numPr>
        <w:autoSpaceDN w:val="0"/>
        <w:ind w:left="714" w:hanging="357"/>
        <w:jc w:val="both"/>
        <w:rPr>
          <w:bCs/>
          <w:szCs w:val="28"/>
        </w:rPr>
      </w:pPr>
      <w:r>
        <w:rPr>
          <w:bCs/>
          <w:szCs w:val="28"/>
        </w:rPr>
        <w:t>Clause 2.2.4: Eligibility of Applicants.</w:t>
      </w:r>
    </w:p>
    <w:p w:rsidR="00AA44BA" w:rsidRDefault="00AA44BA" w:rsidP="003A61E8">
      <w:pPr>
        <w:pStyle w:val="ListParagraph"/>
        <w:numPr>
          <w:ilvl w:val="0"/>
          <w:numId w:val="33"/>
        </w:numPr>
        <w:autoSpaceDN w:val="0"/>
        <w:ind w:left="714" w:hanging="357"/>
        <w:jc w:val="both"/>
        <w:rPr>
          <w:bCs/>
          <w:szCs w:val="28"/>
        </w:rPr>
      </w:pPr>
      <w:r>
        <w:rPr>
          <w:bCs/>
          <w:szCs w:val="28"/>
        </w:rPr>
        <w:t>Clause 2.3.2: Change in composition of the Consortium.</w:t>
      </w:r>
    </w:p>
    <w:p w:rsidR="00AA44BA" w:rsidRPr="002C0D3B" w:rsidRDefault="00AA44BA" w:rsidP="003A61E8">
      <w:pPr>
        <w:pStyle w:val="ListParagraph"/>
        <w:numPr>
          <w:ilvl w:val="0"/>
          <w:numId w:val="33"/>
        </w:numPr>
        <w:autoSpaceDN w:val="0"/>
        <w:ind w:left="714" w:hanging="357"/>
        <w:jc w:val="both"/>
        <w:rPr>
          <w:bCs/>
          <w:szCs w:val="28"/>
        </w:rPr>
      </w:pPr>
      <w:r w:rsidRPr="002C0D3B">
        <w:rPr>
          <w:bCs/>
          <w:szCs w:val="28"/>
        </w:rPr>
        <w:t>Clause 2.10.3: Amendment of RFQ.</w:t>
      </w:r>
    </w:p>
    <w:p w:rsidR="00AA44BA" w:rsidRPr="002C0D3B" w:rsidRDefault="00AA44BA" w:rsidP="003A61E8">
      <w:pPr>
        <w:pStyle w:val="ListParagraph"/>
        <w:numPr>
          <w:ilvl w:val="0"/>
          <w:numId w:val="33"/>
        </w:numPr>
        <w:autoSpaceDN w:val="0"/>
        <w:ind w:left="714" w:hanging="357"/>
        <w:jc w:val="both"/>
        <w:rPr>
          <w:bCs/>
          <w:szCs w:val="28"/>
        </w:rPr>
      </w:pPr>
      <w:r w:rsidRPr="002C0D3B">
        <w:rPr>
          <w:bCs/>
          <w:szCs w:val="28"/>
        </w:rPr>
        <w:t>Clause 2.19.1 (g): Test of responsiveness.</w:t>
      </w:r>
    </w:p>
    <w:p w:rsidR="00AA44BA" w:rsidRPr="002C0D3B" w:rsidRDefault="00AA44BA" w:rsidP="003A61E8">
      <w:pPr>
        <w:pStyle w:val="ListParagraph"/>
        <w:numPr>
          <w:ilvl w:val="0"/>
          <w:numId w:val="33"/>
        </w:numPr>
        <w:autoSpaceDN w:val="0"/>
        <w:ind w:left="714" w:hanging="357"/>
        <w:jc w:val="both"/>
        <w:rPr>
          <w:bCs/>
          <w:szCs w:val="28"/>
        </w:rPr>
      </w:pPr>
      <w:r w:rsidRPr="002C0D3B">
        <w:rPr>
          <w:bCs/>
          <w:szCs w:val="28"/>
        </w:rPr>
        <w:t>Clause 3.2.1: Technical Capacity for purposes of evaluation.</w:t>
      </w:r>
    </w:p>
    <w:p w:rsidR="00AA44BA" w:rsidRPr="002C0D3B" w:rsidRDefault="00AA44BA" w:rsidP="00AA44BA">
      <w:pPr>
        <w:tabs>
          <w:tab w:val="left" w:pos="720"/>
        </w:tabs>
        <w:ind w:left="360"/>
        <w:jc w:val="both"/>
        <w:rPr>
          <w:iCs/>
        </w:rPr>
      </w:pPr>
    </w:p>
    <w:p w:rsidR="00AA44BA" w:rsidRPr="002C0D3B" w:rsidRDefault="00AA44BA" w:rsidP="00AA44BA">
      <w:pPr>
        <w:tabs>
          <w:tab w:val="left" w:pos="720"/>
        </w:tabs>
        <w:ind w:left="360"/>
        <w:jc w:val="both"/>
        <w:rPr>
          <w:iCs/>
        </w:rPr>
      </w:pPr>
      <w:r w:rsidRPr="002C0D3B">
        <w:rPr>
          <w:iCs/>
        </w:rPr>
        <w:t xml:space="preserve">Note: The above footnotes marked “$” </w:t>
      </w:r>
      <w:r>
        <w:rPr>
          <w:iCs/>
        </w:rPr>
        <w:t xml:space="preserve">or “$$” </w:t>
      </w:r>
      <w:r w:rsidRPr="002C0D3B">
        <w:rPr>
          <w:iCs/>
        </w:rPr>
        <w:t xml:space="preserve">shall not be deleted. They shall remain in the RFQ to be issued to prospective Applicants. </w:t>
      </w:r>
    </w:p>
    <w:p w:rsidR="00AA44BA" w:rsidRPr="002C0D3B" w:rsidRDefault="00AA44BA" w:rsidP="00AA44BA">
      <w:pPr>
        <w:spacing w:before="240" w:after="120" w:line="276" w:lineRule="auto"/>
        <w:ind w:left="360"/>
        <w:jc w:val="both"/>
      </w:pPr>
      <w:r w:rsidRPr="002C0D3B">
        <w:rPr>
          <w:b/>
        </w:rPr>
        <w:t>B.</w:t>
      </w:r>
      <w:r w:rsidRPr="002C0D3B">
        <w:rPr>
          <w:b/>
        </w:rPr>
        <w:tab/>
        <w:t>Appendices with non-numeric footnotes</w:t>
      </w:r>
    </w:p>
    <w:p w:rsidR="00AA44BA" w:rsidRPr="002C0D3B" w:rsidRDefault="00AA44BA" w:rsidP="00AA44BA">
      <w:pPr>
        <w:tabs>
          <w:tab w:val="left" w:pos="360"/>
        </w:tabs>
        <w:autoSpaceDN w:val="0"/>
        <w:ind w:left="360"/>
        <w:jc w:val="both"/>
      </w:pPr>
      <w:r w:rsidRPr="002C0D3B">
        <w:t>All non-numeric footnotes shall be retained in the RFQ for guidance of the Applicants. These shall be omitted by the Applicants while submitting their respective Applications.</w:t>
      </w:r>
    </w:p>
    <w:p w:rsidR="00AA44BA" w:rsidRPr="002C0D3B" w:rsidRDefault="00AA44BA" w:rsidP="00AA44BA">
      <w:pPr>
        <w:spacing w:before="240" w:after="120" w:line="276" w:lineRule="auto"/>
        <w:ind w:left="360"/>
        <w:jc w:val="both"/>
        <w:rPr>
          <w:b/>
        </w:rPr>
      </w:pPr>
      <w:r w:rsidRPr="002C0D3B">
        <w:rPr>
          <w:b/>
        </w:rPr>
        <w:t>C. Appendices where curly brackets are used</w:t>
      </w:r>
    </w:p>
    <w:p w:rsidR="00AA44BA" w:rsidRPr="002C0D3B" w:rsidRDefault="00AA44BA" w:rsidP="003A61E8">
      <w:pPr>
        <w:numPr>
          <w:ilvl w:val="0"/>
          <w:numId w:val="39"/>
        </w:numPr>
        <w:spacing w:line="276" w:lineRule="auto"/>
        <w:ind w:left="720"/>
        <w:jc w:val="both"/>
        <w:rPr>
          <w:b/>
        </w:rPr>
      </w:pPr>
      <w:r w:rsidRPr="002C0D3B">
        <w:t>Appendix I (Annex-IV): Letter Comprising the Application for Pre-Qualification.</w:t>
      </w:r>
    </w:p>
    <w:p w:rsidR="00AA44BA" w:rsidRPr="002C0D3B" w:rsidRDefault="00AA44BA" w:rsidP="003A61E8">
      <w:pPr>
        <w:numPr>
          <w:ilvl w:val="0"/>
          <w:numId w:val="39"/>
        </w:numPr>
        <w:spacing w:line="276" w:lineRule="auto"/>
        <w:ind w:left="720"/>
        <w:jc w:val="both"/>
        <w:rPr>
          <w:b/>
        </w:rPr>
      </w:pPr>
      <w:r w:rsidRPr="002C0D3B">
        <w:t>Appendix IV: Joint Bidding Agreement: Recitals 3 and 4; Clauses 4 and 6.</w:t>
      </w:r>
    </w:p>
    <w:p w:rsidR="00AA44BA" w:rsidRPr="002C0D3B" w:rsidRDefault="00AA44BA" w:rsidP="00AA44BA">
      <w:pPr>
        <w:tabs>
          <w:tab w:val="left" w:pos="720"/>
        </w:tabs>
        <w:ind w:left="360"/>
        <w:jc w:val="both"/>
      </w:pPr>
    </w:p>
    <w:p w:rsidR="00AA44BA" w:rsidRPr="002C0D3B" w:rsidRDefault="00AA44BA" w:rsidP="00AA44BA">
      <w:pPr>
        <w:tabs>
          <w:tab w:val="left" w:pos="720"/>
        </w:tabs>
        <w:ind w:left="360"/>
        <w:jc w:val="both"/>
      </w:pPr>
      <w:r w:rsidRPr="002C0D3B">
        <w:t xml:space="preserve">Note: The curly brackets should be removed after the provisions contained therein are suitably addressed by the Applicants. </w:t>
      </w:r>
    </w:p>
    <w:p w:rsidR="00AA44BA" w:rsidRPr="002C0D3B" w:rsidRDefault="00AA44BA" w:rsidP="00AA44BA">
      <w:pPr>
        <w:spacing w:before="240" w:after="120" w:line="276" w:lineRule="auto"/>
        <w:ind w:left="360"/>
        <w:jc w:val="both"/>
      </w:pPr>
      <w:r w:rsidRPr="002C0D3B">
        <w:rPr>
          <w:b/>
        </w:rPr>
        <w:t>D.</w:t>
      </w:r>
      <w:r w:rsidRPr="002C0D3B">
        <w:rPr>
          <w:b/>
        </w:rPr>
        <w:tab/>
        <w:t xml:space="preserve">Appendices with blank spaces </w:t>
      </w:r>
    </w:p>
    <w:p w:rsidR="00AA44BA" w:rsidRPr="002C0D3B" w:rsidRDefault="00AA44BA" w:rsidP="00AA44BA">
      <w:pPr>
        <w:tabs>
          <w:tab w:val="left" w:pos="360"/>
        </w:tabs>
        <w:autoSpaceDN w:val="0"/>
        <w:ind w:left="360"/>
        <w:jc w:val="both"/>
      </w:pPr>
      <w:r w:rsidRPr="002C0D3B">
        <w:t>All blank spaces in the Appendices shall be retained in the RFQ. These shall be filled up when the format of the respective Appendix is used.</w:t>
      </w:r>
    </w:p>
    <w:p w:rsidR="00AA44BA" w:rsidRPr="002C0D3B" w:rsidRDefault="00AA44BA" w:rsidP="00AA44BA">
      <w:pPr>
        <w:ind w:right="1073"/>
        <w:rPr>
          <w:bCs/>
          <w:caps/>
          <w:lang w:val="en-IN"/>
        </w:rPr>
      </w:pPr>
    </w:p>
    <w:p w:rsidR="00AA44BA" w:rsidRPr="002C0D3B" w:rsidRDefault="00AA44BA" w:rsidP="00AA44BA">
      <w:pPr>
        <w:tabs>
          <w:tab w:val="left" w:pos="360"/>
        </w:tabs>
        <w:autoSpaceDN w:val="0"/>
        <w:ind w:left="360"/>
        <w:jc w:val="both"/>
      </w:pPr>
    </w:p>
    <w:p w:rsidR="00AA44BA" w:rsidRPr="002C0D3B" w:rsidRDefault="00AA44BA" w:rsidP="00AA44BA">
      <w:pPr>
        <w:tabs>
          <w:tab w:val="left" w:pos="360"/>
        </w:tabs>
        <w:autoSpaceDN w:val="0"/>
        <w:ind w:left="360"/>
        <w:jc w:val="both"/>
      </w:pPr>
    </w:p>
    <w:p w:rsidR="00AA44BA" w:rsidRPr="002C0D3B" w:rsidRDefault="00AA44BA" w:rsidP="00AA44BA">
      <w:pPr>
        <w:tabs>
          <w:tab w:val="left" w:pos="360"/>
        </w:tabs>
        <w:autoSpaceDN w:val="0"/>
        <w:ind w:left="360"/>
        <w:jc w:val="both"/>
      </w:pPr>
    </w:p>
    <w:p w:rsidR="00AA44BA" w:rsidRPr="002C0D3B" w:rsidRDefault="00AA44BA" w:rsidP="00AA44BA">
      <w:pPr>
        <w:spacing w:after="240" w:line="276" w:lineRule="auto"/>
        <w:jc w:val="center"/>
      </w:pPr>
      <w:r w:rsidRPr="002C0D3B">
        <w:br w:type="page"/>
        <w:t>APPENDIX VII</w:t>
      </w:r>
    </w:p>
    <w:p w:rsidR="00AA44BA" w:rsidRPr="002C0D3B" w:rsidRDefault="00AA44BA" w:rsidP="00AA44BA">
      <w:pPr>
        <w:ind w:left="720"/>
        <w:jc w:val="center"/>
        <w:rPr>
          <w:b/>
        </w:rPr>
      </w:pPr>
      <w:r w:rsidRPr="002C0D3B">
        <w:rPr>
          <w:b/>
        </w:rPr>
        <w:t>LIST OF PROJECT-SPECIFIC</w:t>
      </w:r>
      <w:del w:id="87" w:author="hp1" w:date="2014-06-12T20:19:00Z">
        <w:r w:rsidRPr="002C0D3B" w:rsidDel="0052711E">
          <w:rPr>
            <w:b/>
          </w:rPr>
          <w:delText xml:space="preserve"> CLAUSES</w:delText>
        </w:r>
      </w:del>
      <w:ins w:id="88" w:author="hp1" w:date="2014-06-12T20:19:00Z">
        <w:r w:rsidR="0052711E">
          <w:rPr>
            <w:b/>
          </w:rPr>
          <w:t>PROVISIONS</w:t>
        </w:r>
      </w:ins>
      <w:r w:rsidRPr="002C0D3B">
        <w:rPr>
          <w:rStyle w:val="FootnoteReference"/>
        </w:rPr>
        <w:footnoteReference w:id="54"/>
      </w:r>
    </w:p>
    <w:p w:rsidR="00AA44BA" w:rsidRPr="002C0D3B" w:rsidRDefault="00AA44BA" w:rsidP="00AA44BA">
      <w:pPr>
        <w:spacing w:before="240" w:after="120" w:line="276" w:lineRule="auto"/>
        <w:ind w:left="360"/>
        <w:jc w:val="both"/>
        <w:rPr>
          <w:b/>
        </w:rPr>
      </w:pPr>
      <w:r w:rsidRPr="002C0D3B">
        <w:rPr>
          <w:b/>
        </w:rPr>
        <w:t>A.</w:t>
      </w:r>
      <w:r w:rsidRPr="002C0D3B">
        <w:rPr>
          <w:b/>
        </w:rPr>
        <w:tab/>
        <w:t>Clauses with serially numbered Footnotes (Fn)</w:t>
      </w:r>
    </w:p>
    <w:p w:rsidR="00AA44BA" w:rsidRPr="002C0D3B" w:rsidRDefault="00AA44BA" w:rsidP="003A61E8">
      <w:pPr>
        <w:numPr>
          <w:ilvl w:val="0"/>
          <w:numId w:val="32"/>
        </w:numPr>
        <w:spacing w:line="276" w:lineRule="auto"/>
        <w:ind w:left="720"/>
      </w:pPr>
      <w:r w:rsidRPr="002C0D3B">
        <w:t>Introduction (Fn. 1).</w:t>
      </w:r>
    </w:p>
    <w:p w:rsidR="00AA44BA" w:rsidRPr="002C0D3B" w:rsidRDefault="00AA44BA" w:rsidP="003A61E8">
      <w:pPr>
        <w:numPr>
          <w:ilvl w:val="0"/>
          <w:numId w:val="32"/>
        </w:numPr>
        <w:spacing w:line="276" w:lineRule="auto"/>
        <w:ind w:left="720"/>
      </w:pPr>
      <w:r w:rsidRPr="002C0D3B">
        <w:t>Clause 1.1.1: Background: (Fn. 2</w:t>
      </w:r>
      <w:r>
        <w:t xml:space="preserve"> and 3</w:t>
      </w:r>
      <w:r w:rsidRPr="002C0D3B">
        <w:t>)*.</w:t>
      </w:r>
    </w:p>
    <w:p w:rsidR="00AA44BA" w:rsidRPr="002C0D3B" w:rsidRDefault="00AA44BA" w:rsidP="003A61E8">
      <w:pPr>
        <w:numPr>
          <w:ilvl w:val="0"/>
          <w:numId w:val="32"/>
        </w:numPr>
        <w:spacing w:line="276" w:lineRule="auto"/>
        <w:ind w:left="720"/>
        <w:jc w:val="both"/>
      </w:pPr>
      <w:r w:rsidRPr="002C0D3B">
        <w:t xml:space="preserve">Clause 1.2.1: Brief description of Bidding Process (Fn. </w:t>
      </w:r>
      <w:r>
        <w:t>4 and 5</w:t>
      </w:r>
      <w:r w:rsidRPr="002C0D3B">
        <w:t>).</w:t>
      </w:r>
    </w:p>
    <w:p w:rsidR="00AA44BA" w:rsidRPr="002C0D3B" w:rsidRDefault="00AA44BA" w:rsidP="003A61E8">
      <w:pPr>
        <w:numPr>
          <w:ilvl w:val="0"/>
          <w:numId w:val="32"/>
        </w:numPr>
        <w:spacing w:line="276" w:lineRule="auto"/>
        <w:ind w:left="720"/>
        <w:jc w:val="both"/>
      </w:pPr>
      <w:r w:rsidRPr="002C0D3B">
        <w:t xml:space="preserve">Clause 1.2.4: Brief description of Bidding Process (Fn. </w:t>
      </w:r>
      <w:r>
        <w:t>6</w:t>
      </w:r>
      <w:r w:rsidRPr="002C0D3B">
        <w:t xml:space="preserve">* and </w:t>
      </w:r>
      <w:r>
        <w:t>7</w:t>
      </w:r>
      <w:r w:rsidRPr="002C0D3B">
        <w:t>).</w:t>
      </w:r>
    </w:p>
    <w:p w:rsidR="00AA44BA" w:rsidRPr="002C0D3B" w:rsidRDefault="00AA44BA" w:rsidP="003A61E8">
      <w:pPr>
        <w:numPr>
          <w:ilvl w:val="0"/>
          <w:numId w:val="32"/>
        </w:numPr>
        <w:spacing w:line="276" w:lineRule="auto"/>
        <w:ind w:left="720"/>
        <w:jc w:val="both"/>
      </w:pPr>
      <w:r w:rsidRPr="002C0D3B">
        <w:t>Clause 1.2.8: Brief description of Bidding Process (Fn. 8, 9, 10</w:t>
      </w:r>
      <w:r>
        <w:t>, 11</w:t>
      </w:r>
      <w:r w:rsidRPr="002C0D3B">
        <w:t xml:space="preserve"> and 1</w:t>
      </w:r>
      <w:r>
        <w:t>2</w:t>
      </w:r>
      <w:r w:rsidRPr="002C0D3B">
        <w:t>)*.</w:t>
      </w:r>
    </w:p>
    <w:p w:rsidR="00AA44BA" w:rsidRPr="002C0D3B" w:rsidRDefault="00AA44BA" w:rsidP="003A61E8">
      <w:pPr>
        <w:numPr>
          <w:ilvl w:val="0"/>
          <w:numId w:val="32"/>
        </w:numPr>
        <w:spacing w:line="276" w:lineRule="auto"/>
        <w:ind w:left="720"/>
        <w:jc w:val="both"/>
      </w:pPr>
      <w:r w:rsidRPr="002C0D3B">
        <w:t>Clause 1.3: Schedule of Bidding Process (Fn. 1</w:t>
      </w:r>
      <w:r>
        <w:t>3</w:t>
      </w:r>
      <w:r w:rsidRPr="002C0D3B">
        <w:t>)*.</w:t>
      </w:r>
    </w:p>
    <w:p w:rsidR="00AA44BA" w:rsidRDefault="00AA44BA" w:rsidP="003A61E8">
      <w:pPr>
        <w:numPr>
          <w:ilvl w:val="0"/>
          <w:numId w:val="32"/>
        </w:numPr>
        <w:spacing w:line="276" w:lineRule="auto"/>
        <w:ind w:left="720"/>
        <w:jc w:val="both"/>
      </w:pPr>
      <w:r w:rsidRPr="002C0D3B">
        <w:t xml:space="preserve">Clause 2.2.1 (e): Eligibility of Applicants (Fn. </w:t>
      </w:r>
      <w:r>
        <w:t>1</w:t>
      </w:r>
      <w:r w:rsidRPr="002C0D3B">
        <w:t>4</w:t>
      </w:r>
      <w:r>
        <w:t xml:space="preserve"> </w:t>
      </w:r>
      <w:r w:rsidRPr="002C0D3B">
        <w:t>and 1</w:t>
      </w:r>
      <w:r>
        <w:t>5</w:t>
      </w:r>
      <w:r w:rsidRPr="002C0D3B">
        <w:t>)*.</w:t>
      </w:r>
    </w:p>
    <w:p w:rsidR="00AA44BA" w:rsidRDefault="00AA44BA" w:rsidP="003A61E8">
      <w:pPr>
        <w:numPr>
          <w:ilvl w:val="0"/>
          <w:numId w:val="32"/>
        </w:numPr>
        <w:spacing w:line="276" w:lineRule="auto"/>
        <w:ind w:left="720"/>
        <w:jc w:val="both"/>
      </w:pPr>
      <w:r>
        <w:t>Clause 2.2.2 (A)</w:t>
      </w:r>
      <w:r w:rsidRPr="008C0E27">
        <w:t xml:space="preserve"> </w:t>
      </w:r>
      <w:r>
        <w:t>and (B)</w:t>
      </w:r>
      <w:r w:rsidRPr="002C0D3B">
        <w:t xml:space="preserve">: Eligibility of Applicants (Fn. </w:t>
      </w:r>
      <w:r>
        <w:t xml:space="preserve">16 and 17)*.  </w:t>
      </w:r>
    </w:p>
    <w:p w:rsidR="00AA44BA" w:rsidRDefault="00AA44BA" w:rsidP="003A61E8">
      <w:pPr>
        <w:numPr>
          <w:ilvl w:val="0"/>
          <w:numId w:val="32"/>
        </w:numPr>
        <w:spacing w:line="276" w:lineRule="auto"/>
        <w:ind w:left="720"/>
        <w:jc w:val="both"/>
      </w:pPr>
      <w:r>
        <w:t xml:space="preserve">Clause 2.2.11: </w:t>
      </w:r>
      <w:r w:rsidRPr="002C0D3B">
        <w:t xml:space="preserve">Eligibility of Applicants (Fn. </w:t>
      </w:r>
      <w:r>
        <w:t>18)*.</w:t>
      </w:r>
    </w:p>
    <w:p w:rsidR="00AA44BA" w:rsidRPr="002C0D3B" w:rsidRDefault="00AA44BA" w:rsidP="003A61E8">
      <w:pPr>
        <w:numPr>
          <w:ilvl w:val="0"/>
          <w:numId w:val="32"/>
        </w:numPr>
        <w:spacing w:line="276" w:lineRule="auto"/>
        <w:ind w:left="720"/>
        <w:jc w:val="both"/>
      </w:pPr>
      <w:r>
        <w:t xml:space="preserve">Clause 3.2.3 (c): </w:t>
      </w:r>
      <w:r w:rsidRPr="002C0D3B">
        <w:t>Technical Capacity for purposes of evaluation (Fn. 1</w:t>
      </w:r>
      <w:r>
        <w:t>9</w:t>
      </w:r>
      <w:r w:rsidRPr="002C0D3B">
        <w:t>)*.</w:t>
      </w:r>
    </w:p>
    <w:p w:rsidR="00AA44BA" w:rsidRPr="002C0D3B" w:rsidRDefault="00AA44BA" w:rsidP="003A61E8">
      <w:pPr>
        <w:numPr>
          <w:ilvl w:val="0"/>
          <w:numId w:val="32"/>
        </w:numPr>
        <w:spacing w:line="276" w:lineRule="auto"/>
        <w:ind w:left="720"/>
        <w:jc w:val="both"/>
      </w:pPr>
      <w:r w:rsidRPr="002C0D3B">
        <w:t xml:space="preserve">Clause 3.2.4: Technical Capacity for purposes of evaluation (Fn. </w:t>
      </w:r>
      <w:r>
        <w:t>20</w:t>
      </w:r>
      <w:r w:rsidRPr="002C0D3B">
        <w:t>)*.</w:t>
      </w:r>
    </w:p>
    <w:p w:rsidR="00AA44BA" w:rsidRPr="002C0D3B" w:rsidRDefault="00AA44BA" w:rsidP="003A61E8">
      <w:pPr>
        <w:numPr>
          <w:ilvl w:val="0"/>
          <w:numId w:val="32"/>
        </w:numPr>
        <w:spacing w:line="276" w:lineRule="auto"/>
        <w:ind w:left="720"/>
        <w:jc w:val="both"/>
      </w:pPr>
      <w:r w:rsidRPr="002C0D3B">
        <w:t xml:space="preserve">Clause 3.2.6: Technical Capacity for purposes of evaluation (Fn. </w:t>
      </w:r>
      <w:r>
        <w:t>21</w:t>
      </w:r>
      <w:r w:rsidRPr="002C0D3B">
        <w:t>).</w:t>
      </w:r>
    </w:p>
    <w:p w:rsidR="00AA44BA" w:rsidRPr="002C0D3B" w:rsidRDefault="00AA44BA" w:rsidP="003A61E8">
      <w:pPr>
        <w:numPr>
          <w:ilvl w:val="0"/>
          <w:numId w:val="32"/>
        </w:numPr>
        <w:spacing w:line="276" w:lineRule="auto"/>
        <w:ind w:left="720"/>
        <w:jc w:val="both"/>
      </w:pPr>
      <w:r w:rsidRPr="002C0D3B">
        <w:t xml:space="preserve">Clause 3.5: Short-listing of Applicants (Fn. </w:t>
      </w:r>
      <w:r>
        <w:t>22 and 23</w:t>
      </w:r>
      <w:r w:rsidRPr="002C0D3B">
        <w:t>).</w:t>
      </w:r>
    </w:p>
    <w:p w:rsidR="00AA44BA" w:rsidRPr="002C0D3B" w:rsidRDefault="00AA44BA" w:rsidP="00AA44BA">
      <w:pPr>
        <w:tabs>
          <w:tab w:val="left" w:pos="810"/>
        </w:tabs>
        <w:spacing w:line="276" w:lineRule="auto"/>
        <w:ind w:left="360"/>
        <w:jc w:val="both"/>
      </w:pPr>
    </w:p>
    <w:p w:rsidR="00AA44BA" w:rsidRPr="002C0D3B" w:rsidRDefault="00AA44BA" w:rsidP="00AA44BA">
      <w:pPr>
        <w:tabs>
          <w:tab w:val="left" w:pos="810"/>
        </w:tabs>
        <w:ind w:left="360"/>
        <w:jc w:val="both"/>
      </w:pPr>
      <w:r w:rsidRPr="002C0D3B">
        <w:t>*Note: The Clauses to which these Footnotes relate also include square parenthesis or asterisks which may be addressed simultaneously. Such square parenthesis or asterisks have not been listed in (B) or (C) below.</w:t>
      </w:r>
    </w:p>
    <w:p w:rsidR="00AA44BA" w:rsidRPr="002C0D3B" w:rsidRDefault="00AA44BA" w:rsidP="00AA44BA">
      <w:pPr>
        <w:spacing w:before="240" w:after="120" w:line="276" w:lineRule="auto"/>
        <w:ind w:left="360"/>
        <w:jc w:val="both"/>
        <w:rPr>
          <w:b/>
        </w:rPr>
      </w:pPr>
      <w:r w:rsidRPr="002C0D3B">
        <w:rPr>
          <w:b/>
        </w:rPr>
        <w:t>B.</w:t>
      </w:r>
      <w:r w:rsidRPr="002C0D3B">
        <w:rPr>
          <w:b/>
        </w:rPr>
        <w:tab/>
        <w:t xml:space="preserve">Clauses with square parenthesis </w:t>
      </w:r>
    </w:p>
    <w:p w:rsidR="00AA44BA" w:rsidRPr="002C0D3B" w:rsidRDefault="00AA44BA" w:rsidP="003A61E8">
      <w:pPr>
        <w:numPr>
          <w:ilvl w:val="0"/>
          <w:numId w:val="34"/>
        </w:numPr>
        <w:spacing w:line="276" w:lineRule="auto"/>
        <w:ind w:left="720"/>
        <w:jc w:val="both"/>
      </w:pPr>
      <w:r w:rsidRPr="002C0D3B">
        <w:t>Glossary: Definitions of BO</w:t>
      </w:r>
      <w:r>
        <w:t>T</w:t>
      </w:r>
      <w:r w:rsidRPr="002C0D3B">
        <w:t xml:space="preserve"> and CIL.</w:t>
      </w:r>
    </w:p>
    <w:p w:rsidR="00AA44BA" w:rsidRDefault="00AA44BA" w:rsidP="003A61E8">
      <w:pPr>
        <w:numPr>
          <w:ilvl w:val="0"/>
          <w:numId w:val="34"/>
        </w:numPr>
        <w:spacing w:line="276" w:lineRule="auto"/>
        <w:ind w:left="720"/>
        <w:jc w:val="both"/>
      </w:pPr>
      <w:r>
        <w:t xml:space="preserve">Clause 1.2.7: </w:t>
      </w:r>
      <w:r w:rsidRPr="002C0D3B">
        <w:t>Brief description of Bidding Process</w:t>
      </w:r>
      <w:r>
        <w:t>.</w:t>
      </w:r>
    </w:p>
    <w:p w:rsidR="00AA44BA" w:rsidRDefault="00AA44BA" w:rsidP="003A61E8">
      <w:pPr>
        <w:numPr>
          <w:ilvl w:val="0"/>
          <w:numId w:val="34"/>
        </w:numPr>
        <w:spacing w:line="276" w:lineRule="auto"/>
        <w:ind w:left="720"/>
        <w:jc w:val="both"/>
      </w:pPr>
      <w:r w:rsidRPr="002C0D3B">
        <w:t>Clause 2.2.1 (b): Eligibility of Applicants.</w:t>
      </w:r>
    </w:p>
    <w:p w:rsidR="00AA44BA" w:rsidRPr="002C0D3B" w:rsidRDefault="00AA44BA" w:rsidP="003A61E8">
      <w:pPr>
        <w:numPr>
          <w:ilvl w:val="0"/>
          <w:numId w:val="34"/>
        </w:numPr>
        <w:spacing w:line="276" w:lineRule="auto"/>
        <w:ind w:left="720"/>
        <w:jc w:val="both"/>
      </w:pPr>
      <w:r w:rsidRPr="002C0D3B">
        <w:t>Clause 2.13.2 (vii): Sealing and Marking of Applications.</w:t>
      </w:r>
    </w:p>
    <w:p w:rsidR="00AA44BA" w:rsidRPr="002C0D3B" w:rsidRDefault="00AA44BA" w:rsidP="003A61E8">
      <w:pPr>
        <w:numPr>
          <w:ilvl w:val="0"/>
          <w:numId w:val="34"/>
        </w:numPr>
        <w:spacing w:line="276" w:lineRule="auto"/>
        <w:ind w:left="720"/>
        <w:jc w:val="both"/>
      </w:pPr>
      <w:r w:rsidRPr="002C0D3B">
        <w:t>.</w:t>
      </w:r>
    </w:p>
    <w:p w:rsidR="00AA44BA" w:rsidRPr="002C0D3B" w:rsidRDefault="00AA44BA" w:rsidP="00AA44BA">
      <w:pPr>
        <w:spacing w:before="240" w:after="120" w:line="276" w:lineRule="auto"/>
        <w:ind w:left="360"/>
        <w:jc w:val="both"/>
        <w:rPr>
          <w:b/>
          <w:vertAlign w:val="superscript"/>
        </w:rPr>
      </w:pPr>
      <w:r w:rsidRPr="002C0D3B">
        <w:rPr>
          <w:b/>
        </w:rPr>
        <w:t>C.</w:t>
      </w:r>
      <w:r w:rsidRPr="002C0D3B">
        <w:rPr>
          <w:b/>
        </w:rPr>
        <w:tab/>
        <w:t xml:space="preserve">Clauses with asterisks </w:t>
      </w:r>
    </w:p>
    <w:p w:rsidR="00AA44BA" w:rsidRPr="002C0D3B" w:rsidRDefault="00AA44BA" w:rsidP="003A61E8">
      <w:pPr>
        <w:numPr>
          <w:ilvl w:val="0"/>
          <w:numId w:val="35"/>
        </w:numPr>
        <w:spacing w:line="276" w:lineRule="auto"/>
        <w:ind w:left="720"/>
        <w:jc w:val="both"/>
      </w:pPr>
      <w:r w:rsidRPr="002C0D3B">
        <w:t>Glossary: Definition of Government.</w:t>
      </w:r>
    </w:p>
    <w:p w:rsidR="00AA44BA" w:rsidRPr="002C0D3B" w:rsidRDefault="00AA44BA" w:rsidP="003A61E8">
      <w:pPr>
        <w:numPr>
          <w:ilvl w:val="0"/>
          <w:numId w:val="35"/>
        </w:numPr>
        <w:spacing w:line="276" w:lineRule="auto"/>
        <w:ind w:left="720"/>
        <w:jc w:val="both"/>
      </w:pPr>
      <w:r w:rsidRPr="002C0D3B">
        <w:t>Clause 1.2.10: Brief description of Bidding Process.</w:t>
      </w:r>
    </w:p>
    <w:p w:rsidR="00AA44BA" w:rsidRPr="002C0D3B" w:rsidRDefault="00AA44BA" w:rsidP="003A61E8">
      <w:pPr>
        <w:numPr>
          <w:ilvl w:val="0"/>
          <w:numId w:val="35"/>
        </w:numPr>
        <w:spacing w:line="276" w:lineRule="auto"/>
        <w:ind w:left="720"/>
        <w:jc w:val="both"/>
      </w:pPr>
      <w:r w:rsidRPr="002C0D3B">
        <w:t>Clause 1.4: Pre-Application Conference.</w:t>
      </w:r>
    </w:p>
    <w:p w:rsidR="00AA44BA" w:rsidRPr="002C0D3B" w:rsidRDefault="00AA44BA" w:rsidP="003A61E8">
      <w:pPr>
        <w:numPr>
          <w:ilvl w:val="0"/>
          <w:numId w:val="35"/>
        </w:numPr>
        <w:spacing w:line="276" w:lineRule="auto"/>
        <w:ind w:left="720"/>
        <w:jc w:val="both"/>
      </w:pPr>
      <w:r w:rsidRPr="002C0D3B">
        <w:t>Clause 2.13.2: Sealing and Marking of Applications.</w:t>
      </w:r>
    </w:p>
    <w:p w:rsidR="00AA44BA" w:rsidRPr="002C0D3B" w:rsidRDefault="00AA44BA" w:rsidP="003A61E8">
      <w:pPr>
        <w:numPr>
          <w:ilvl w:val="0"/>
          <w:numId w:val="35"/>
        </w:numPr>
        <w:spacing w:line="276" w:lineRule="auto"/>
        <w:ind w:left="720"/>
        <w:jc w:val="both"/>
      </w:pPr>
      <w:r w:rsidRPr="002C0D3B">
        <w:t>Clause 2.13.3: Sealing and Marking of Applications.</w:t>
      </w:r>
    </w:p>
    <w:p w:rsidR="00AA44BA" w:rsidRPr="002C0D3B" w:rsidRDefault="00AA44BA" w:rsidP="003A61E8">
      <w:pPr>
        <w:numPr>
          <w:ilvl w:val="0"/>
          <w:numId w:val="35"/>
        </w:numPr>
        <w:spacing w:line="276" w:lineRule="auto"/>
        <w:ind w:left="720"/>
        <w:jc w:val="both"/>
      </w:pPr>
      <w:r w:rsidRPr="002C0D3B">
        <w:t>Clause 5.1: Pre-Application conference.</w:t>
      </w:r>
    </w:p>
    <w:p w:rsidR="00AA44BA" w:rsidRPr="002C0D3B" w:rsidRDefault="00AA44BA" w:rsidP="00AA44BA">
      <w:pPr>
        <w:spacing w:before="240" w:after="120" w:line="276" w:lineRule="auto"/>
        <w:ind w:left="360"/>
        <w:jc w:val="both"/>
        <w:rPr>
          <w:b/>
        </w:rPr>
      </w:pPr>
      <w:r w:rsidRPr="002C0D3B">
        <w:rPr>
          <w:b/>
        </w:rPr>
        <w:t>D.</w:t>
      </w:r>
      <w:r w:rsidRPr="002C0D3B">
        <w:rPr>
          <w:b/>
        </w:rPr>
        <w:tab/>
        <w:t>Appendices with serially numbered Footnotes (Fn)</w:t>
      </w:r>
    </w:p>
    <w:p w:rsidR="00AA44BA" w:rsidRPr="00C20314" w:rsidRDefault="00AA44BA" w:rsidP="003A61E8">
      <w:pPr>
        <w:numPr>
          <w:ilvl w:val="0"/>
          <w:numId w:val="36"/>
        </w:numPr>
        <w:ind w:left="720"/>
        <w:jc w:val="both"/>
      </w:pPr>
      <w:r>
        <w:t>Appendix I (Annex-II): Letter comprising the Application for Pre-Qualification (Fn. 24).</w:t>
      </w:r>
    </w:p>
    <w:p w:rsidR="00AA44BA" w:rsidRPr="002C0D3B" w:rsidRDefault="00AA44BA" w:rsidP="003A61E8">
      <w:pPr>
        <w:numPr>
          <w:ilvl w:val="0"/>
          <w:numId w:val="36"/>
        </w:numPr>
        <w:ind w:left="720"/>
        <w:jc w:val="both"/>
      </w:pPr>
      <w:r w:rsidRPr="002C0D3B">
        <w:rPr>
          <w:iCs/>
        </w:rPr>
        <w:t xml:space="preserve">Appendix V: Guidelines of the Department of Disinvestment (Fn. </w:t>
      </w:r>
      <w:r>
        <w:rPr>
          <w:iCs/>
        </w:rPr>
        <w:t>25</w:t>
      </w:r>
      <w:r w:rsidRPr="002C0D3B">
        <w:rPr>
          <w:iCs/>
        </w:rPr>
        <w:t>).</w:t>
      </w:r>
    </w:p>
    <w:p w:rsidR="00AA44BA" w:rsidRPr="002C0D3B" w:rsidRDefault="00AA44BA" w:rsidP="003A61E8">
      <w:pPr>
        <w:numPr>
          <w:ilvl w:val="0"/>
          <w:numId w:val="36"/>
        </w:numPr>
        <w:ind w:left="720"/>
        <w:jc w:val="both"/>
      </w:pPr>
      <w:r w:rsidRPr="002C0D3B">
        <w:rPr>
          <w:iCs/>
        </w:rPr>
        <w:t xml:space="preserve">Appendix VII: List of Project-specific Clauses (Fn. </w:t>
      </w:r>
      <w:r>
        <w:rPr>
          <w:iCs/>
        </w:rPr>
        <w:t>26</w:t>
      </w:r>
      <w:r w:rsidRPr="002C0D3B">
        <w:rPr>
          <w:iCs/>
        </w:rPr>
        <w:t>).</w:t>
      </w:r>
    </w:p>
    <w:p w:rsidR="00AA44BA" w:rsidRPr="002C0D3B" w:rsidRDefault="00AA44BA" w:rsidP="00AA44BA">
      <w:pPr>
        <w:spacing w:before="240" w:after="120" w:line="276" w:lineRule="auto"/>
        <w:ind w:left="360"/>
        <w:jc w:val="both"/>
        <w:rPr>
          <w:b/>
        </w:rPr>
      </w:pPr>
      <w:r w:rsidRPr="002C0D3B">
        <w:rPr>
          <w:b/>
        </w:rPr>
        <w:t>E. Appendices with square parenthesis</w:t>
      </w:r>
    </w:p>
    <w:p w:rsidR="00AA44BA" w:rsidRPr="002C0D3B" w:rsidRDefault="00AA44BA" w:rsidP="003A61E8">
      <w:pPr>
        <w:keepNext/>
        <w:numPr>
          <w:ilvl w:val="0"/>
          <w:numId w:val="37"/>
        </w:numPr>
        <w:ind w:left="720"/>
        <w:jc w:val="both"/>
      </w:pPr>
      <w:r w:rsidRPr="002C0D3B">
        <w:t>Appendix I: Letter Comprising the Application for Pre-Qualification: Address, Paragraphs</w:t>
      </w:r>
      <w:r>
        <w:t xml:space="preserve">, </w:t>
      </w:r>
      <w:r w:rsidRPr="002C0D3B">
        <w:t>14, 15 and 19; (Annex-I) and (Annex-II).</w:t>
      </w:r>
    </w:p>
    <w:p w:rsidR="00AA44BA" w:rsidRPr="002C0D3B" w:rsidRDefault="00AA44BA" w:rsidP="003A61E8">
      <w:pPr>
        <w:keepNext/>
        <w:numPr>
          <w:ilvl w:val="0"/>
          <w:numId w:val="37"/>
        </w:numPr>
        <w:ind w:left="720"/>
        <w:jc w:val="both"/>
      </w:pPr>
      <w:r w:rsidRPr="002C0D3B">
        <w:t>Appendix IV: Joint Bidding Agreement: Recital A.</w:t>
      </w:r>
    </w:p>
    <w:p w:rsidR="00AA44BA" w:rsidRPr="002C0D3B" w:rsidRDefault="00AA44BA" w:rsidP="00AA44BA">
      <w:pPr>
        <w:spacing w:before="240" w:after="120" w:line="276" w:lineRule="auto"/>
        <w:ind w:left="360"/>
        <w:jc w:val="both"/>
        <w:rPr>
          <w:b/>
        </w:rPr>
      </w:pPr>
      <w:r w:rsidRPr="002C0D3B">
        <w:rPr>
          <w:b/>
        </w:rPr>
        <w:t>F. Appendices with asterisks</w:t>
      </w:r>
    </w:p>
    <w:p w:rsidR="00AA44BA" w:rsidRPr="002C0D3B" w:rsidRDefault="00AA44BA" w:rsidP="003A61E8">
      <w:pPr>
        <w:keepNext/>
        <w:numPr>
          <w:ilvl w:val="0"/>
          <w:numId w:val="38"/>
        </w:numPr>
        <w:ind w:left="720"/>
        <w:jc w:val="both"/>
      </w:pPr>
      <w:r w:rsidRPr="002C0D3B">
        <w:t>Appendix I: Letter Comprising the Application for Pre-Qualification: Address, Subject; and (Annex-V).</w:t>
      </w:r>
    </w:p>
    <w:p w:rsidR="00AA44BA" w:rsidRPr="002C0D3B" w:rsidRDefault="00AA44BA" w:rsidP="003A61E8">
      <w:pPr>
        <w:keepNext/>
        <w:numPr>
          <w:ilvl w:val="0"/>
          <w:numId w:val="38"/>
        </w:numPr>
        <w:ind w:left="720"/>
        <w:jc w:val="both"/>
      </w:pPr>
      <w:r w:rsidRPr="002C0D3B">
        <w:t>Appendix II: Power of Attorney for signing of Application and Bid.</w:t>
      </w:r>
    </w:p>
    <w:p w:rsidR="00AA44BA" w:rsidRPr="002C0D3B" w:rsidRDefault="00AA44BA" w:rsidP="003A61E8">
      <w:pPr>
        <w:keepNext/>
        <w:numPr>
          <w:ilvl w:val="0"/>
          <w:numId w:val="38"/>
        </w:numPr>
        <w:ind w:left="720"/>
        <w:jc w:val="both"/>
      </w:pPr>
      <w:r w:rsidRPr="002C0D3B">
        <w:t>Appendix III: Power of Attorney for Lead Member of Consortium.</w:t>
      </w:r>
    </w:p>
    <w:p w:rsidR="00AA44BA" w:rsidRPr="002C0D3B" w:rsidRDefault="00AA44BA" w:rsidP="003A61E8">
      <w:pPr>
        <w:keepNext/>
        <w:numPr>
          <w:ilvl w:val="0"/>
          <w:numId w:val="38"/>
        </w:numPr>
        <w:ind w:left="720"/>
        <w:jc w:val="both"/>
      </w:pPr>
      <w:r w:rsidRPr="002C0D3B">
        <w:t>Appendix IV: Joint Bidding Agreement: Recital A.</w:t>
      </w:r>
    </w:p>
    <w:p w:rsidR="00627533" w:rsidRPr="008426CB" w:rsidRDefault="00627533" w:rsidP="00AA44BA">
      <w:pPr>
        <w:tabs>
          <w:tab w:val="left" w:pos="360"/>
        </w:tabs>
        <w:jc w:val="center"/>
      </w:pPr>
    </w:p>
    <w:sectPr w:rsidR="00627533" w:rsidRPr="008426CB" w:rsidSect="007E1B78">
      <w:pgSz w:w="11909" w:h="16834" w:code="9"/>
      <w:pgMar w:top="1259" w:right="1797" w:bottom="1525" w:left="1797" w:header="720" w:footer="10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0C2" w:rsidRDefault="00B750C2">
      <w:r>
        <w:separator/>
      </w:r>
    </w:p>
  </w:endnote>
  <w:endnote w:type="continuationSeparator" w:id="0">
    <w:p w:rsidR="00B750C2" w:rsidRDefault="00B750C2">
      <w:r>
        <w:continuationSeparator/>
      </w:r>
    </w:p>
  </w:endnote>
  <w:endnote w:type="continuationNotice" w:id="1">
    <w:p w:rsidR="00B750C2" w:rsidRDefault="00B750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7E1" w:rsidRPr="009B1563" w:rsidRDefault="001B07E1" w:rsidP="00241D4F">
    <w:pPr>
      <w:pStyle w:val="Footer"/>
      <w:ind w:right="360"/>
      <w:rPr>
        <w:i/>
        <w:i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7E1" w:rsidRDefault="001B07E1" w:rsidP="00AF39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7575E">
      <w:rPr>
        <w:rStyle w:val="PageNumber"/>
        <w:noProof/>
      </w:rPr>
      <w:t>v</w:t>
    </w:r>
    <w:r>
      <w:rPr>
        <w:rStyle w:val="PageNumber"/>
      </w:rPr>
      <w:fldChar w:fldCharType="end"/>
    </w:r>
  </w:p>
  <w:p w:rsidR="001B07E1" w:rsidRPr="009B1563" w:rsidRDefault="001B07E1" w:rsidP="00241D4F">
    <w:pPr>
      <w:pStyle w:val="Footer"/>
      <w:ind w:right="360"/>
      <w:rPr>
        <w:i/>
        <w:iCs/>
      </w:rPr>
    </w:pPr>
    <w:r>
      <w:rPr>
        <w:i/>
        <w:iCs/>
      </w:rPr>
      <w:t>mrfq/ppa/21</w:t>
    </w:r>
    <w:r w:rsidRPr="005D02DC">
      <w:rPr>
        <w:i/>
        <w:iCs/>
        <w:color w:val="000000" w:themeColor="text1"/>
      </w:rPr>
      <w:t>.0</w:t>
    </w:r>
    <w:r>
      <w:rPr>
        <w:i/>
        <w:iCs/>
        <w:color w:val="000000" w:themeColor="text1"/>
      </w:rPr>
      <w:t>4</w:t>
    </w:r>
    <w:r w:rsidRPr="005D02DC">
      <w:rPr>
        <w:i/>
        <w:iCs/>
        <w:color w:val="000000" w:themeColor="text1"/>
      </w:rPr>
      <w:t>.2014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7E1" w:rsidRDefault="001B07E1" w:rsidP="00AF39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7575E">
      <w:rPr>
        <w:rStyle w:val="PageNumber"/>
        <w:noProof/>
      </w:rPr>
      <w:t>2</w:t>
    </w:r>
    <w:r>
      <w:rPr>
        <w:rStyle w:val="PageNumber"/>
      </w:rPr>
      <w:fldChar w:fldCharType="end"/>
    </w:r>
  </w:p>
  <w:p w:rsidR="001B07E1" w:rsidRPr="009B1563" w:rsidRDefault="001B07E1" w:rsidP="00241D4F">
    <w:pPr>
      <w:pStyle w:val="Footer"/>
      <w:ind w:right="360"/>
      <w:rPr>
        <w:i/>
        <w:iCs/>
      </w:rPr>
    </w:pPr>
    <w:r>
      <w:rPr>
        <w:i/>
        <w:iCs/>
      </w:rPr>
      <w:t>mrfq/ppa/21</w:t>
    </w:r>
    <w:r w:rsidRPr="005D02DC">
      <w:rPr>
        <w:i/>
        <w:iCs/>
        <w:color w:val="000000" w:themeColor="text1"/>
      </w:rPr>
      <w:t>.0</w:t>
    </w:r>
    <w:r>
      <w:rPr>
        <w:i/>
        <w:iCs/>
        <w:color w:val="000000" w:themeColor="text1"/>
      </w:rPr>
      <w:t>4</w:t>
    </w:r>
    <w:r w:rsidRPr="005D02DC">
      <w:rPr>
        <w:i/>
        <w:iCs/>
        <w:color w:val="000000" w:themeColor="text1"/>
      </w:rPr>
      <w:t>.2014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0C2" w:rsidRDefault="00B750C2">
      <w:r>
        <w:separator/>
      </w:r>
    </w:p>
  </w:footnote>
  <w:footnote w:type="continuationSeparator" w:id="0">
    <w:p w:rsidR="00B750C2" w:rsidRDefault="00B750C2">
      <w:r>
        <w:continuationSeparator/>
      </w:r>
    </w:p>
  </w:footnote>
  <w:footnote w:type="continuationNotice" w:id="1">
    <w:p w:rsidR="00B750C2" w:rsidRDefault="00B750C2"/>
  </w:footnote>
  <w:footnote w:id="2">
    <w:p w:rsidR="001B07E1" w:rsidRDefault="001B07E1" w:rsidP="00382408">
      <w:pPr>
        <w:pStyle w:val="FootnoteText"/>
        <w:jc w:val="both"/>
      </w:pPr>
      <w:r>
        <w:rPr>
          <w:rStyle w:val="FootnoteReference"/>
        </w:rPr>
        <w:footnoteRef/>
      </w:r>
      <w:r>
        <w:t xml:space="preserve"> Instructions for customisation of this document</w:t>
      </w:r>
    </w:p>
    <w:p w:rsidR="001B07E1" w:rsidRDefault="001B07E1" w:rsidP="00382408">
      <w:pPr>
        <w:pStyle w:val="FootnoteText"/>
        <w:jc w:val="both"/>
      </w:pPr>
      <w:r>
        <w:t>This Model Request for Qualification (the “RFQ”) may be customised for project-specific use in accordance with the instructions below:</w:t>
      </w:r>
    </w:p>
    <w:p w:rsidR="001B07E1" w:rsidRDefault="001B07E1" w:rsidP="00382408">
      <w:pPr>
        <w:pStyle w:val="FootnoteText"/>
        <w:jc w:val="both"/>
      </w:pPr>
      <w:r w:rsidRPr="006839C8">
        <w:rPr>
          <w:b/>
        </w:rPr>
        <w:t>Note 1</w:t>
      </w:r>
      <w:r>
        <w:t>: Serially numbered footnotes in this RFQ are for guidance of the Utility and should be omitted from the RFQ before it is issued to prospective Applicants. (See Appendix-VII)</w:t>
      </w:r>
    </w:p>
    <w:p w:rsidR="001B07E1" w:rsidRDefault="001B07E1" w:rsidP="00382408">
      <w:pPr>
        <w:pStyle w:val="FootnoteText"/>
        <w:jc w:val="both"/>
      </w:pPr>
      <w:r w:rsidRPr="006839C8">
        <w:rPr>
          <w:b/>
        </w:rPr>
        <w:t>Note 2</w:t>
      </w:r>
      <w:r>
        <w:t>: All project-specific provisions in this RFQ have been enclosed in square parenthesis and may be modified, as necessary, before issuing the RFQ to prospective Applicants. The square parenthesis should be removed after carrying out the required modification. (See Appendix-VII)</w:t>
      </w:r>
    </w:p>
    <w:p w:rsidR="001B07E1" w:rsidRDefault="001B07E1" w:rsidP="00382408">
      <w:pPr>
        <w:pStyle w:val="FootnoteText"/>
        <w:jc w:val="both"/>
      </w:pPr>
      <w:r w:rsidRPr="006839C8">
        <w:rPr>
          <w:b/>
        </w:rPr>
        <w:t>Note 3</w:t>
      </w:r>
      <w:r>
        <w:t>: The asterisks in this RFQ should be substituted by project-specific particulars before issuing the RFQ to prospective Applicants. (See Appendix-VII)</w:t>
      </w:r>
    </w:p>
    <w:p w:rsidR="001B07E1" w:rsidRDefault="001B07E1" w:rsidP="00382408">
      <w:pPr>
        <w:pStyle w:val="FootnoteText"/>
        <w:jc w:val="both"/>
      </w:pPr>
      <w:r w:rsidRPr="006839C8">
        <w:rPr>
          <w:b/>
        </w:rPr>
        <w:t>Note 4</w:t>
      </w:r>
      <w:r>
        <w:t>: The provisions in curly brackets are to be retained in the Appendices and shall be suitably modified after the RFQ is issued. (See Appendix-VI)</w:t>
      </w:r>
    </w:p>
    <w:p w:rsidR="001B07E1" w:rsidRDefault="001B07E1" w:rsidP="00382408">
      <w:pPr>
        <w:pStyle w:val="FootnoteText"/>
        <w:jc w:val="both"/>
      </w:pPr>
      <w:r w:rsidRPr="006839C8">
        <w:rPr>
          <w:b/>
        </w:rPr>
        <w:t>Note 5</w:t>
      </w:r>
      <w:r>
        <w:t>: Blank spaces shall be retained in all the Appendices which contain formats that are to be used after the RFQ is issued. (See Appendix-VI)</w:t>
      </w:r>
    </w:p>
    <w:p w:rsidR="001B07E1" w:rsidRDefault="001B07E1" w:rsidP="00382408">
      <w:pPr>
        <w:pStyle w:val="FootnoteText"/>
        <w:jc w:val="both"/>
      </w:pPr>
      <w:r w:rsidRPr="006839C8">
        <w:rPr>
          <w:b/>
        </w:rPr>
        <w:t>Note 6</w:t>
      </w:r>
      <w:r w:rsidRPr="005B207D">
        <w:t xml:space="preserve">: Footnotes marked “$” in the </w:t>
      </w:r>
      <w:r>
        <w:t xml:space="preserve">relevant </w:t>
      </w:r>
      <w:r w:rsidRPr="005B207D">
        <w:t xml:space="preserve">Clauses </w:t>
      </w:r>
      <w:r>
        <w:t xml:space="preserve">of the RFQ </w:t>
      </w:r>
      <w:r w:rsidRPr="005B207D">
        <w:t xml:space="preserve">shall be retained in the RFQ </w:t>
      </w:r>
      <w:r>
        <w:t>for guidance of the Applicants</w:t>
      </w:r>
      <w:r w:rsidRPr="005B207D">
        <w:t xml:space="preserve">. </w:t>
      </w:r>
      <w:r>
        <w:t>In case of Appendices, the</w:t>
      </w:r>
      <w:r w:rsidRPr="005B207D">
        <w:t xml:space="preserve"> footnotes marked “$” or in other non-numerical characters shall be omitted by the Applicants while submitting their respective Applications. (See Appendix-VI)</w:t>
      </w:r>
    </w:p>
    <w:p w:rsidR="001B07E1" w:rsidRPr="006839C8" w:rsidRDefault="001B07E1" w:rsidP="00382408">
      <w:pPr>
        <w:pStyle w:val="FootnoteText"/>
        <w:rPr>
          <w:lang w:val="en-US"/>
        </w:rPr>
      </w:pPr>
      <w:r w:rsidRPr="006839C8">
        <w:rPr>
          <w:b/>
        </w:rPr>
        <w:t>Note 7</w:t>
      </w:r>
      <w:r>
        <w:t>: The RFQ issued to the Applicants shall retain Notes 4, 5 and 6, to be renumbered as Notes 1, 2 and 3 respectively. The remaining instructions shall be omitted.</w:t>
      </w:r>
    </w:p>
  </w:footnote>
  <w:footnote w:id="3">
    <w:p w:rsidR="001B07E1" w:rsidRDefault="001B07E1" w:rsidP="00637453">
      <w:pPr>
        <w:pStyle w:val="FootnoteText"/>
        <w:jc w:val="both"/>
      </w:pPr>
      <w:r>
        <w:rPr>
          <w:rStyle w:val="FootnoteReference"/>
        </w:rPr>
        <w:footnoteRef/>
      </w:r>
      <w:r>
        <w:t xml:space="preserve"> </w:t>
      </w:r>
      <w:r w:rsidRPr="008A2E38">
        <w:t>This amount should normally include the likely construction cost plus 25% thereof by way of financing costs, physical and price contingencies etc.</w:t>
      </w:r>
    </w:p>
  </w:footnote>
  <w:footnote w:id="4">
    <w:p w:rsidR="001B07E1" w:rsidRDefault="001B07E1" w:rsidP="00F43A2C">
      <w:pPr>
        <w:pStyle w:val="FootnoteText"/>
        <w:jc w:val="both"/>
      </w:pPr>
      <w:r>
        <w:rPr>
          <w:rStyle w:val="FootnoteReference"/>
        </w:rPr>
        <w:footnoteRef/>
      </w:r>
      <w:r>
        <w:t>The cost of RFQ may be determined at the rate of Rs. 5,000 for every Rs. 100 crore or part thereof comprising the Estimated Project Cost. Thus the cost of an RFQ document for a project of Rs. 1,000 crore shall be Rs.50,000.</w:t>
      </w:r>
    </w:p>
  </w:footnote>
  <w:footnote w:id="5">
    <w:p w:rsidR="001B07E1" w:rsidRDefault="001B07E1">
      <w:pPr>
        <w:pStyle w:val="FootnoteText"/>
      </w:pPr>
      <w:r>
        <w:rPr>
          <w:rStyle w:val="FootnoteReference"/>
        </w:rPr>
        <w:footnoteRef/>
      </w:r>
      <w:r>
        <w:t xml:space="preserve"> In the case of a UMPP, the words “a short-list of up to 7 (seven) suitable” shall be omitted and the word “the” shall be added.</w:t>
      </w:r>
    </w:p>
  </w:footnote>
  <w:footnote w:id="6">
    <w:p w:rsidR="001B07E1" w:rsidRDefault="001B07E1" w:rsidP="00637453">
      <w:pPr>
        <w:pStyle w:val="FootnoteText"/>
        <w:jc w:val="both"/>
      </w:pPr>
      <w:r>
        <w:rPr>
          <w:rStyle w:val="FootnoteReference"/>
        </w:rPr>
        <w:footnoteRef/>
      </w:r>
      <w:r>
        <w:t>The Utility may, if deemed necessary, prescribe a higher bid security not exceeding 2% of the Estimated Project Cost. In case of a project having an Estimated Project Cost of Rs. 2,000 cr. or above, the Utility may reduce the bid security, but not less than 0.5% of the Estimated Project Cost in any case.</w:t>
      </w:r>
    </w:p>
  </w:footnote>
  <w:footnote w:id="7">
    <w:p w:rsidR="001B07E1" w:rsidDel="003D27C6" w:rsidRDefault="001B07E1" w:rsidP="00637453">
      <w:pPr>
        <w:pStyle w:val="FootnoteText"/>
        <w:jc w:val="both"/>
        <w:rPr>
          <w:del w:id="8" w:author="hp1" w:date="2014-05-24T11:57:00Z"/>
        </w:rPr>
      </w:pPr>
      <w:del w:id="9" w:author="hp1" w:date="2014-05-24T11:57:00Z">
        <w:r w:rsidDel="003D27C6">
          <w:rPr>
            <w:rStyle w:val="FootnoteReference"/>
          </w:rPr>
          <w:footnoteRef/>
        </w:r>
        <w:r w:rsidRPr="005D02DC" w:rsidDel="003D27C6">
          <w:delText>The format for the bank guarantee has been published as part of the Model RFP document.</w:delText>
        </w:r>
      </w:del>
    </w:p>
  </w:footnote>
  <w:footnote w:id="8">
    <w:p w:rsidR="001B07E1" w:rsidRPr="003D27C6" w:rsidRDefault="001B07E1">
      <w:pPr>
        <w:pStyle w:val="FootnoteText"/>
        <w:rPr>
          <w:lang w:val="en-IN"/>
          <w:rPrChange w:id="11" w:author="hp1" w:date="2014-05-24T11:57:00Z">
            <w:rPr/>
          </w:rPrChange>
        </w:rPr>
      </w:pPr>
      <w:ins w:id="12" w:author="hp1" w:date="2014-05-24T11:57:00Z">
        <w:r>
          <w:rPr>
            <w:rStyle w:val="FootnoteReference"/>
          </w:rPr>
          <w:t>$</w:t>
        </w:r>
        <w:r>
          <w:t xml:space="preserve"> </w:t>
        </w:r>
      </w:ins>
      <w:ins w:id="13" w:author="hp1" w:date="2014-05-24T11:58:00Z">
        <w:r w:rsidRPr="005D02DC">
          <w:t>The format for the bank guarantee has been published as part of the Model RFP document.</w:t>
        </w:r>
      </w:ins>
    </w:p>
  </w:footnote>
  <w:footnote w:id="9">
    <w:p w:rsidR="001B07E1" w:rsidRDefault="001B07E1" w:rsidP="00224ECE">
      <w:pPr>
        <w:pStyle w:val="FootnoteText"/>
        <w:jc w:val="both"/>
      </w:pPr>
      <w:r>
        <w:rPr>
          <w:rStyle w:val="FootnoteReference"/>
        </w:rPr>
        <w:footnoteRef/>
      </w:r>
      <w:r>
        <w:t xml:space="preserve"> </w:t>
      </w:r>
      <w:r w:rsidRPr="00C464F3">
        <w:t>Depending upon the choice of Fuel source, only the applicable Sub-clause may be retained and the remaining Sub-clauses should be omitted. However, in case the Fuel to be procured under Sub-clause (a) is to be supplemented by imported Fuel, the Utility may retain both Sub-clause (a) and Sub-clause (d).</w:t>
      </w:r>
    </w:p>
  </w:footnote>
  <w:footnote w:id="10">
    <w:p w:rsidR="001B07E1" w:rsidRDefault="001B07E1" w:rsidP="00224ECE">
      <w:pPr>
        <w:pStyle w:val="FootnoteText"/>
        <w:jc w:val="both"/>
      </w:pPr>
      <w:r w:rsidRPr="00C56CA4">
        <w:rPr>
          <w:rStyle w:val="FootnoteReference"/>
        </w:rPr>
        <w:footnoteRef/>
      </w:r>
      <w:r w:rsidRPr="00C56CA4">
        <w:t xml:space="preserve"> </w:t>
      </w:r>
      <w:r w:rsidRPr="00462DD1">
        <w:t>The Utility shall specify the ceiling, but it may, in its discretion, also</w:t>
      </w:r>
      <w:r>
        <w:t xml:space="preserve"> specify the floor for the Fuel </w:t>
      </w:r>
      <w:r w:rsidRPr="00462DD1">
        <w:t>Charge.</w:t>
      </w:r>
    </w:p>
  </w:footnote>
  <w:footnote w:id="11">
    <w:p w:rsidR="001B07E1" w:rsidRDefault="001B07E1" w:rsidP="0001395E">
      <w:pPr>
        <w:pStyle w:val="FootnoteText"/>
        <w:jc w:val="both"/>
      </w:pPr>
      <w:r>
        <w:rPr>
          <w:rStyle w:val="FootnoteReference"/>
        </w:rPr>
        <w:footnoteRef/>
      </w:r>
      <w:r>
        <w:t xml:space="preserve"> </w:t>
      </w:r>
      <w:r>
        <w:rPr>
          <w:lang w:val="en-US"/>
        </w:rPr>
        <w:t xml:space="preserve">The chosen figure may be </w:t>
      </w:r>
      <w:del w:id="14" w:author="hp1" w:date="2014-05-23T10:36:00Z">
        <w:r w:rsidDel="00DF6B29">
          <w:rPr>
            <w:lang w:val="en-US"/>
          </w:rPr>
          <w:delText xml:space="preserve">determined and </w:delText>
        </w:r>
      </w:del>
      <w:r>
        <w:rPr>
          <w:lang w:val="en-US"/>
        </w:rPr>
        <w:t>retained by the Utility prior to invitation of Bids and the remaining figures shall be omitted.</w:t>
      </w:r>
    </w:p>
  </w:footnote>
  <w:footnote w:id="12">
    <w:p w:rsidR="001B07E1" w:rsidRDefault="001B07E1" w:rsidP="0001395E">
      <w:pPr>
        <w:pStyle w:val="FootnoteText"/>
        <w:jc w:val="both"/>
      </w:pPr>
      <w:r>
        <w:rPr>
          <w:rStyle w:val="FootnoteReference"/>
        </w:rPr>
        <w:footnoteRef/>
      </w:r>
      <w:r>
        <w:t xml:space="preserve"> </w:t>
      </w:r>
      <w:r>
        <w:rPr>
          <w:lang w:val="en-US"/>
        </w:rPr>
        <w:t>A</w:t>
      </w:r>
      <w:del w:id="15" w:author="hp1" w:date="2014-05-23T11:20:00Z">
        <w:r w:rsidDel="003E55D5">
          <w:rPr>
            <w:lang w:val="en-US"/>
          </w:rPr>
          <w:delText>n</w:delText>
        </w:r>
      </w:del>
      <w:r>
        <w:rPr>
          <w:lang w:val="en-US"/>
        </w:rPr>
        <w:t xml:space="preserve"> </w:t>
      </w:r>
      <w:del w:id="16" w:author="hp1" w:date="2014-05-23T11:20:00Z">
        <w:r w:rsidDel="003E55D5">
          <w:rPr>
            <w:lang w:val="en-US"/>
          </w:rPr>
          <w:delText>alternative</w:delText>
        </w:r>
      </w:del>
      <w:ins w:id="17" w:author="hp1" w:date="2014-05-23T11:20:00Z">
        <w:r>
          <w:rPr>
            <w:lang w:val="en-US"/>
          </w:rPr>
          <w:t>substitute</w:t>
        </w:r>
      </w:ins>
      <w:r>
        <w:rPr>
          <w:lang w:val="en-US"/>
        </w:rPr>
        <w:t xml:space="preserve"> Index, if any, may be specified by the Utility prior to invitation of Bids.</w:t>
      </w:r>
    </w:p>
  </w:footnote>
  <w:footnote w:id="13">
    <w:p w:rsidR="001B07E1" w:rsidRDefault="001B07E1" w:rsidP="00891AEC">
      <w:pPr>
        <w:pStyle w:val="FootnoteText"/>
        <w:jc w:val="both"/>
      </w:pPr>
      <w:r>
        <w:rPr>
          <w:rStyle w:val="FootnoteReference"/>
        </w:rPr>
        <w:footnoteRef/>
      </w:r>
      <w:r>
        <w:t xml:space="preserve"> </w:t>
      </w:r>
      <w:r w:rsidRPr="005B1705">
        <w:t>The Utility shall specify the ceiling, but it may, in its discretion, also specify the floor for the Fuel Charge</w:t>
      </w:r>
      <w:r>
        <w:t>, as shown in italics. In the event it does not wish to specify a floor price, the relevant portion in italics may be omitted.</w:t>
      </w:r>
    </w:p>
  </w:footnote>
  <w:footnote w:id="14">
    <w:p w:rsidR="001B07E1" w:rsidRDefault="001B07E1">
      <w:pPr>
        <w:pStyle w:val="FootnoteText"/>
        <w:jc w:val="both"/>
      </w:pPr>
      <w:r>
        <w:rPr>
          <w:rStyle w:val="FootnoteReference"/>
        </w:rPr>
        <w:t>$</w:t>
      </w:r>
      <w:r>
        <w:t xml:space="preserve"> Where the bidders are not asked to offer a Fuel Charge as part of their bid, the evaluation of bids shall be restricted to Fixed Charge.</w:t>
      </w:r>
    </w:p>
  </w:footnote>
  <w:footnote w:id="15">
    <w:p w:rsidR="001B07E1" w:rsidRDefault="001B07E1" w:rsidP="00637453">
      <w:pPr>
        <w:pStyle w:val="FootnoteText"/>
        <w:jc w:val="both"/>
      </w:pPr>
      <w:r>
        <w:rPr>
          <w:rStyle w:val="FootnoteReference"/>
        </w:rPr>
        <w:footnoteRef/>
      </w:r>
      <w:r>
        <w:t xml:space="preserve">In case of complex projects, the number of </w:t>
      </w:r>
      <w:del w:id="18" w:author="hp1" w:date="2014-05-28T11:02:00Z">
        <w:r w:rsidDel="00DE2AF0">
          <w:delText>pre</w:delText>
        </w:r>
      </w:del>
      <w:ins w:id="19" w:author="hp1" w:date="2014-05-28T11:02:00Z">
        <w:r>
          <w:t>Pre</w:t>
        </w:r>
      </w:ins>
      <w:r>
        <w:t>-bid Conferences could be two or more.</w:t>
      </w:r>
    </w:p>
  </w:footnote>
  <w:footnote w:id="16">
    <w:p w:rsidR="001B07E1" w:rsidDel="00DC20A0" w:rsidRDefault="001B07E1" w:rsidP="00637453">
      <w:pPr>
        <w:pStyle w:val="FootnoteText"/>
        <w:jc w:val="both"/>
        <w:rPr>
          <w:del w:id="22" w:author="Sony" w:date="2014-05-12T21:00:00Z"/>
        </w:rPr>
      </w:pPr>
      <w:r w:rsidRPr="0060693D">
        <w:rPr>
          <w:rStyle w:val="FootnoteReference"/>
        </w:rPr>
        <w:t>$</w:t>
      </w:r>
      <w:r w:rsidRPr="0060693D">
        <w:t xml:space="preserve"> </w:t>
      </w:r>
      <w:r w:rsidRPr="00637453">
        <w:t>The provisions of sub-clauses (i), (iii) and (v) shall not apply to government companies.</w:t>
      </w:r>
    </w:p>
  </w:footnote>
  <w:footnote w:id="17">
    <w:p w:rsidR="001B07E1" w:rsidRDefault="001B07E1" w:rsidP="00637453">
      <w:pPr>
        <w:pStyle w:val="FootnoteText"/>
        <w:jc w:val="both"/>
      </w:pPr>
      <w:r>
        <w:rPr>
          <w:rStyle w:val="FootnoteReference"/>
        </w:rPr>
        <w:footnoteRef/>
      </w:r>
      <w:r>
        <w:t xml:space="preserve">Other project-specific conditions of eligibility or restrictions, if any, may be stated here, such as a limit on the number of projects that may be awarded to an entity, including its Associates. </w:t>
      </w:r>
    </w:p>
  </w:footnote>
  <w:footnote w:id="18">
    <w:p w:rsidR="001B07E1" w:rsidRDefault="001B07E1">
      <w:pPr>
        <w:pStyle w:val="FootnoteText"/>
      </w:pPr>
      <w:r>
        <w:rPr>
          <w:rStyle w:val="FootnoteReference"/>
        </w:rPr>
        <w:footnoteRef/>
      </w:r>
      <w:r>
        <w:t xml:space="preserve"> This clause will apply only for UMPPs.</w:t>
      </w:r>
    </w:p>
  </w:footnote>
  <w:footnote w:id="19">
    <w:p w:rsidR="001B07E1" w:rsidRDefault="001B07E1" w:rsidP="00637453">
      <w:pPr>
        <w:pStyle w:val="FootnoteText"/>
        <w:jc w:val="both"/>
      </w:pPr>
      <w:r>
        <w:rPr>
          <w:rStyle w:val="FootnoteReference"/>
        </w:rPr>
        <w:footnoteRef/>
      </w:r>
      <w:r>
        <w:t xml:space="preserve">This amount should be equivalent to one and half times the Estimated Project Cost in case of Eligible Projects from all sectors specified in Clause 3.2 and may be further reduced to an amount equivalent to the Estimated Project Cost in case Technical Capacity comprises solely of Eligible Projects in Category 1 and/or Category 3 specified in Clause 3.2. </w:t>
      </w:r>
    </w:p>
  </w:footnote>
  <w:footnote w:id="20">
    <w:p w:rsidR="001B07E1" w:rsidRDefault="001B07E1" w:rsidP="00637453">
      <w:pPr>
        <w:pStyle w:val="FootnoteText"/>
        <w:jc w:val="both"/>
      </w:pPr>
      <w:r>
        <w:rPr>
          <w:rStyle w:val="FootnoteReference"/>
        </w:rPr>
        <w:footnoteRef/>
      </w:r>
      <w:r>
        <w:t xml:space="preserve"> This amount should be 25% (twenty five per cent) of the Estimated Project Cost of the project for which bids are being invited. The Utility may, if deemed necessary, prescribe a lower amount not less than 15% in case the Estimated Project Cost exceeds Rs.10,000 cr.</w:t>
      </w:r>
    </w:p>
    <w:p w:rsidR="001B07E1" w:rsidRDefault="001B07E1" w:rsidP="00637453">
      <w:pPr>
        <w:pStyle w:val="FootnoteText"/>
        <w:jc w:val="both"/>
      </w:pPr>
    </w:p>
  </w:footnote>
  <w:footnote w:id="21">
    <w:p w:rsidR="001B07E1" w:rsidRPr="00C215D2" w:rsidDel="000D3C02" w:rsidRDefault="001B07E1">
      <w:pPr>
        <w:pStyle w:val="FootnoteText"/>
        <w:rPr>
          <w:del w:id="24" w:author="hp1" w:date="2014-05-27T18:29:00Z"/>
          <w:lang w:val="en-IN"/>
        </w:rPr>
      </w:pPr>
      <w:del w:id="25" w:author="hp1" w:date="2014-05-27T18:29:00Z">
        <w:r w:rsidDel="000D3C02">
          <w:rPr>
            <w:rStyle w:val="FootnoteReference"/>
          </w:rPr>
          <w:delText>$</w:delText>
        </w:r>
        <w:r w:rsidDel="000D3C02">
          <w:delText xml:space="preserve"> The Utility may, in its discretion, impose further obligations in the PPA, but such obligations should provide sufficient mobility for partial divestment of equity without compromising the interests of the Project.</w:delText>
        </w:r>
      </w:del>
    </w:p>
  </w:footnote>
  <w:footnote w:id="22">
    <w:p w:rsidR="001B07E1" w:rsidRPr="00D91926" w:rsidDel="000D3C02" w:rsidRDefault="001B07E1">
      <w:pPr>
        <w:pStyle w:val="FootnoteText"/>
        <w:rPr>
          <w:del w:id="27" w:author="hp1" w:date="2014-05-27T18:30:00Z"/>
          <w:lang w:val="en-IN"/>
        </w:rPr>
      </w:pPr>
      <w:del w:id="28" w:author="hp1" w:date="2014-05-27T18:30:00Z">
        <w:r w:rsidDel="000D3C02">
          <w:rPr>
            <w:rStyle w:val="FootnoteReference"/>
          </w:rPr>
          <w:delText>$$</w:delText>
        </w:r>
        <w:r w:rsidDel="000D3C02">
          <w:delText xml:space="preserve"> </w:delText>
        </w:r>
        <w:r w:rsidRPr="008A2E38" w:rsidDel="000D3C02">
          <w:delText xml:space="preserve">In case duly certified audited annual financial statements containing </w:delText>
        </w:r>
        <w:r w:rsidDel="000D3C02">
          <w:delText xml:space="preserve">explicitly </w:delText>
        </w:r>
        <w:r w:rsidRPr="008A2E38" w:rsidDel="000D3C02">
          <w:delText>the requisite details are provided, a separate certification by statutory auditors would not be necessary in respect of Clause 2.2.4 . In jurisdictions that do not have statutory auditors, the firm of auditors which audits the annual accounts of the Applicant may provide the certificates required under this RFQ.</w:delText>
        </w:r>
      </w:del>
    </w:p>
  </w:footnote>
  <w:footnote w:id="23">
    <w:p w:rsidR="001B07E1" w:rsidRPr="000D3C02" w:rsidRDefault="001B07E1">
      <w:pPr>
        <w:pStyle w:val="FootnoteText"/>
        <w:rPr>
          <w:lang w:val="en-IN"/>
          <w:rPrChange w:id="30" w:author="hp1" w:date="2014-05-27T18:30:00Z">
            <w:rPr/>
          </w:rPrChange>
        </w:rPr>
      </w:pPr>
      <w:ins w:id="31" w:author="hp1" w:date="2014-05-27T18:30:00Z">
        <w:r>
          <w:rPr>
            <w:rStyle w:val="FootnoteReference"/>
          </w:rPr>
          <w:t>$</w:t>
        </w:r>
        <w:r>
          <w:t xml:space="preserve"> </w:t>
        </w:r>
        <w:r w:rsidRPr="008A2E38">
          <w:t xml:space="preserve">In case duly certified audited annual financial statements containing </w:t>
        </w:r>
        <w:r>
          <w:t xml:space="preserve">explicitly </w:t>
        </w:r>
        <w:r w:rsidRPr="008A2E38">
          <w:t>the requisite details are provided, a separate certification by statutory auditors would not be necessary in respect of Clause 2.2.4 . In jurisdictions that do not have statutory auditors, the firm of auditors which audits the annual accounts of the Applicant may provide the certificates required under this RFQ.</w:t>
        </w:r>
      </w:ins>
    </w:p>
  </w:footnote>
  <w:footnote w:id="24">
    <w:p w:rsidR="001B07E1" w:rsidRDefault="001B07E1" w:rsidP="00637453">
      <w:pPr>
        <w:pStyle w:val="FootnoteText"/>
        <w:jc w:val="both"/>
      </w:pPr>
      <w:r>
        <w:rPr>
          <w:rStyle w:val="FootnoteReference"/>
        </w:rPr>
        <w:footnoteRef/>
      </w:r>
      <w:r>
        <w:t xml:space="preserve"> The provisions of this Clause 2.2.11 may be modified from time to time in accordance with the extant instructions of the Government.</w:t>
      </w:r>
    </w:p>
  </w:footnote>
  <w:footnote w:id="25">
    <w:p w:rsidR="001B07E1" w:rsidRPr="00E36330" w:rsidRDefault="001B07E1">
      <w:pPr>
        <w:pStyle w:val="FootnoteText"/>
        <w:rPr>
          <w:lang w:val="en-IN"/>
        </w:rPr>
      </w:pPr>
      <w:r>
        <w:rPr>
          <w:rStyle w:val="FootnoteReference"/>
        </w:rPr>
        <w:t>$</w:t>
      </w:r>
      <w:r>
        <w:t xml:space="preserve"> </w:t>
      </w:r>
      <w:r w:rsidRPr="00B40760">
        <w:t>The option of change in composition of the Consortium which is available under Clause 2.3.2 may be exercised by any Applicant who is pre-qualified either as a Consortium or as a single entity. In the case of a single entity Applicant adding a Consortium Member at the Bid Stage, the single entity Applicant shall be the Lead Member of the Consortium. Provided, however, that no member of such Consortium shall be an Applicant or the member of a Consortium which has been pre-qualified.</w:t>
      </w:r>
    </w:p>
  </w:footnote>
  <w:footnote w:id="26">
    <w:p w:rsidR="001B07E1" w:rsidRDefault="001B07E1" w:rsidP="00637453">
      <w:pPr>
        <w:pStyle w:val="FootnoteText"/>
        <w:jc w:val="both"/>
      </w:pPr>
      <w:r w:rsidRPr="008A2E38">
        <w:rPr>
          <w:rStyle w:val="FootnoteReference"/>
        </w:rPr>
        <w:t>$</w:t>
      </w:r>
      <w:r w:rsidRPr="008A2E38">
        <w:t xml:space="preserve"> While extending the Application Due Date on account of an addendum, the </w:t>
      </w:r>
      <w:r>
        <w:t>Utility</w:t>
      </w:r>
      <w:r w:rsidRPr="008A2E38">
        <w:t xml:space="preserve"> shall have due regard for the time required by </w:t>
      </w:r>
      <w:r>
        <w:t>Applicants</w:t>
      </w:r>
      <w:r w:rsidRPr="008A2E38">
        <w:t xml:space="preserve"> to address the amendments specified therein. In the case of significant amendments, at least 15 (fifteen) days shall be provided between the date of amendment and the Application Due Date, and in the case of minor amendments, at least 7 (seven) days shall be provided.</w:t>
      </w:r>
    </w:p>
  </w:footnote>
  <w:footnote w:id="27">
    <w:p w:rsidR="001B07E1" w:rsidRDefault="001B07E1" w:rsidP="00637453">
      <w:pPr>
        <w:pStyle w:val="FootnoteText"/>
        <w:jc w:val="both"/>
      </w:pPr>
      <w:r>
        <w:rPr>
          <w:rStyle w:val="FootnoteReference"/>
        </w:rPr>
        <w:t>$</w:t>
      </w:r>
      <w:r>
        <w:t xml:space="preserve"> </w:t>
      </w:r>
      <w:r w:rsidRPr="0095079F">
        <w:rPr>
          <w:lang w:val="en-US"/>
        </w:rPr>
        <w:t>In case duly certified audited annual financial statements containing the requisite details are provided, a separate certification by statutory auditors would not be necessary in respect of Clause 2.</w:t>
      </w:r>
      <w:r>
        <w:rPr>
          <w:lang w:val="en-US"/>
        </w:rPr>
        <w:t>19</w:t>
      </w:r>
      <w:r w:rsidRPr="0095079F">
        <w:rPr>
          <w:lang w:val="en-US"/>
        </w:rPr>
        <w:t>.</w:t>
      </w:r>
      <w:r>
        <w:rPr>
          <w:lang w:val="en-US"/>
        </w:rPr>
        <w:t>1</w:t>
      </w:r>
      <w:r w:rsidRPr="0095079F">
        <w:rPr>
          <w:lang w:val="en-US"/>
        </w:rPr>
        <w:t xml:space="preserve"> (</w:t>
      </w:r>
      <w:r>
        <w:rPr>
          <w:lang w:val="en-US"/>
        </w:rPr>
        <w:t>g</w:t>
      </w:r>
      <w:r w:rsidRPr="0095079F">
        <w:rPr>
          <w:lang w:val="en-US"/>
        </w:rPr>
        <w:t>). In jurisdictions that do not have statutory auditors, the firm of auditors which audits the annual accounts of the Applicant may provide the certificates required under this RFQ.</w:t>
      </w:r>
    </w:p>
  </w:footnote>
  <w:footnote w:id="28">
    <w:p w:rsidR="001B07E1" w:rsidRDefault="001B07E1" w:rsidP="001B5679">
      <w:pPr>
        <w:pStyle w:val="FootnoteText"/>
        <w:jc w:val="both"/>
      </w:pPr>
      <w:r>
        <w:rPr>
          <w:rStyle w:val="FootnoteReference"/>
        </w:rPr>
        <w:t>$</w:t>
      </w:r>
      <w:r>
        <w:t xml:space="preserve"> Real estate development shall not include residential flats unless they form part of a real estate complex or township which has been built by the Applicant.</w:t>
      </w:r>
    </w:p>
  </w:footnote>
  <w:footnote w:id="29">
    <w:p w:rsidR="001B07E1" w:rsidRDefault="001B07E1" w:rsidP="00637453">
      <w:pPr>
        <w:pStyle w:val="FootnoteText"/>
        <w:jc w:val="both"/>
      </w:pPr>
      <w:r>
        <w:rPr>
          <w:rStyle w:val="FootnoteReference"/>
        </w:rPr>
        <w:footnoteRef/>
      </w:r>
      <w:r>
        <w:t xml:space="preserve"> This amount should not be less than 20% of the Estimated Project Cost. In case of projects with an Estimated Project Cost of Rs 1,000 cr or above, this amount may be suitably reduced but not less than 10% in any case.</w:t>
      </w:r>
    </w:p>
  </w:footnote>
  <w:footnote w:id="30">
    <w:p w:rsidR="001B07E1" w:rsidRDefault="001B07E1" w:rsidP="00637453">
      <w:pPr>
        <w:pStyle w:val="FootnoteText"/>
        <w:jc w:val="both"/>
        <w:rPr>
          <w:vertAlign w:val="superscript"/>
        </w:rPr>
      </w:pPr>
      <w:r>
        <w:rPr>
          <w:rStyle w:val="FootnoteReference"/>
        </w:rPr>
        <w:footnoteRef/>
      </w:r>
      <w:r>
        <w:t>This amount should be the same as specified in Clause 3.2.3 (c).</w:t>
      </w:r>
    </w:p>
    <w:p w:rsidR="001B07E1" w:rsidRDefault="001B07E1" w:rsidP="00637453">
      <w:pPr>
        <w:pStyle w:val="FootnoteText"/>
        <w:jc w:val="both"/>
      </w:pPr>
    </w:p>
  </w:footnote>
  <w:footnote w:id="31">
    <w:p w:rsidR="001B07E1" w:rsidRDefault="001B07E1">
      <w:pPr>
        <w:pStyle w:val="FootnoteText"/>
      </w:pPr>
      <w:r>
        <w:rPr>
          <w:rStyle w:val="FootnoteReference"/>
        </w:rPr>
        <w:footnoteRef/>
      </w:r>
      <w:r>
        <w:t>These factors may be modified by the Utility by up to 15% thereof in each category.</w:t>
      </w:r>
    </w:p>
  </w:footnote>
  <w:footnote w:id="32">
    <w:p w:rsidR="001B07E1" w:rsidRDefault="001B07E1">
      <w:pPr>
        <w:pStyle w:val="FootnoteText"/>
      </w:pPr>
      <w:r>
        <w:rPr>
          <w:rStyle w:val="FootnoteReference"/>
        </w:rPr>
        <w:footnoteRef/>
      </w:r>
      <w:r>
        <w:t xml:space="preserve"> </w:t>
      </w:r>
      <w:r>
        <w:rPr>
          <w:lang w:val="en-US"/>
        </w:rPr>
        <w:t>Clause 3.5 shall be omitted in the case of a UMPP and substituted by Clause 3.5 as in italics.</w:t>
      </w:r>
    </w:p>
  </w:footnote>
  <w:footnote w:id="33">
    <w:p w:rsidR="001B07E1" w:rsidRDefault="001B07E1" w:rsidP="00637453">
      <w:pPr>
        <w:pStyle w:val="FootnoteText"/>
        <w:jc w:val="both"/>
      </w:pPr>
      <w:r>
        <w:rPr>
          <w:rStyle w:val="FootnoteReference"/>
        </w:rPr>
        <w:footnoteRef/>
      </w:r>
      <w:r>
        <w:t xml:space="preserve"> In case there are no obligations or liabilities for buy-out of project assets or any similar obligations, the Utility may suitably increase the number of short-listed bidders.</w:t>
      </w:r>
    </w:p>
  </w:footnote>
  <w:footnote w:id="34">
    <w:p w:rsidR="001B07E1" w:rsidRDefault="001B07E1" w:rsidP="001B5679">
      <w:pPr>
        <w:pStyle w:val="FootnoteText"/>
        <w:jc w:val="both"/>
      </w:pPr>
      <w:r>
        <w:rPr>
          <w:rStyle w:val="FootnoteReference"/>
        </w:rPr>
        <w:t>$</w:t>
      </w:r>
      <w:r>
        <w:t xml:space="preserve"> All blank spaces shall be suitably filled up by the Applicant to reflect the particulars relating to such Applicant.</w:t>
      </w:r>
    </w:p>
  </w:footnote>
  <w:footnote w:id="35">
    <w:p w:rsidR="001B07E1" w:rsidRPr="0001395E" w:rsidRDefault="001B07E1">
      <w:pPr>
        <w:pStyle w:val="FootnoteText"/>
        <w:rPr>
          <w:lang w:val="en-IN"/>
        </w:rPr>
      </w:pPr>
      <w:r>
        <w:rPr>
          <w:rStyle w:val="FootnoteReference"/>
        </w:rPr>
        <w:t>¥</w:t>
      </w:r>
      <w:r>
        <w:t xml:space="preserve"> </w:t>
      </w:r>
      <w:r w:rsidRPr="00106F24">
        <w:t xml:space="preserve">In case the Applicant is unable to provide the certification specified in para 13, it may precede the paragraph by the words viz. “Except as specified in Schedule ……..... hereto”. The exceptions to the certification or any disclosures relating thereto may be clearly stated in a Schedule to be attached to the Application. The </w:t>
      </w:r>
      <w:r>
        <w:t xml:space="preserve">Utility </w:t>
      </w:r>
      <w:r w:rsidRPr="00106F24">
        <w:t>will consider the contents of such Schedule and determine whether or not the exceptions/disclosures are material to the suitability of the Applicant for pre-qualification hereunder</w:t>
      </w:r>
      <w:r w:rsidRPr="00353F6D">
        <w:t>.</w:t>
      </w:r>
    </w:p>
  </w:footnote>
  <w:footnote w:id="36">
    <w:p w:rsidR="001B07E1" w:rsidRDefault="001B07E1">
      <w:pPr>
        <w:pStyle w:val="FootnoteText"/>
      </w:pPr>
      <w:r>
        <w:rPr>
          <w:rStyle w:val="FootnoteReference"/>
        </w:rPr>
        <w:t>$</w:t>
      </w:r>
      <w:r>
        <w:t xml:space="preserve"> </w:t>
      </w:r>
      <w:del w:id="59" w:author="hp1" w:date="2014-05-23T17:34:00Z">
        <w:r w:rsidDel="00BF2A0E">
          <w:rPr>
            <w:lang w:val="en-US"/>
          </w:rPr>
          <w:delText xml:space="preserve">Omit </w:delText>
        </w:r>
      </w:del>
      <w:ins w:id="60" w:author="hp1" w:date="2014-05-23T17:34:00Z">
        <w:r>
          <w:rPr>
            <w:lang w:val="en-US"/>
          </w:rPr>
          <w:t xml:space="preserve">This Paragraph 23 shall be omitted </w:t>
        </w:r>
      </w:ins>
      <w:r>
        <w:rPr>
          <w:lang w:val="en-US"/>
        </w:rPr>
        <w:t>if the Applicant is not a Consortium.</w:t>
      </w:r>
    </w:p>
  </w:footnote>
  <w:footnote w:id="37">
    <w:p w:rsidR="001B07E1" w:rsidRDefault="001B07E1">
      <w:pPr>
        <w:pStyle w:val="FootnoteText"/>
      </w:pPr>
      <w:r>
        <w:rPr>
          <w:rStyle w:val="FootnoteReference"/>
        </w:rPr>
        <w:footnoteRef/>
      </w:r>
      <w:r>
        <w:t xml:space="preserve"> The words in square parenthesis may be omitted in case of a UMPP.</w:t>
      </w:r>
    </w:p>
  </w:footnote>
  <w:footnote w:id="38">
    <w:p w:rsidR="001B07E1" w:rsidRDefault="001B07E1" w:rsidP="001B5679">
      <w:pPr>
        <w:pStyle w:val="FootnoteText"/>
        <w:jc w:val="both"/>
      </w:pPr>
      <w:r w:rsidRPr="008A2E38">
        <w:rPr>
          <w:vertAlign w:val="superscript"/>
        </w:rPr>
        <w:t>$</w:t>
      </w:r>
      <w:r w:rsidRPr="008A2E38">
        <w:t xml:space="preserve"> In case duly certified audited annual financial statements containing the requisite details are pro</w:t>
      </w:r>
      <w:r w:rsidRPr="008A2E38">
        <w:softHyphen/>
        <w:t>vided, a separate certification by statutory auditors would not be necessary.</w:t>
      </w:r>
    </w:p>
  </w:footnote>
  <w:footnote w:id="39">
    <w:p w:rsidR="001B07E1" w:rsidRDefault="001B07E1" w:rsidP="001B5679">
      <w:pPr>
        <w:pStyle w:val="FootnoteText"/>
        <w:jc w:val="both"/>
      </w:pPr>
      <w:r w:rsidRPr="008A2E38">
        <w:rPr>
          <w:vertAlign w:val="superscript"/>
        </w:rPr>
        <w:t>£</w:t>
      </w:r>
      <w:r w:rsidRPr="008A2E38">
        <w:t xml:space="preserve"> Refer Clause 3.2.1 of the RFQ.</w:t>
      </w:r>
    </w:p>
  </w:footnote>
  <w:footnote w:id="40">
    <w:p w:rsidR="001B07E1" w:rsidRDefault="001B07E1" w:rsidP="001B5679">
      <w:pPr>
        <w:pStyle w:val="FootnoteText"/>
        <w:jc w:val="both"/>
      </w:pPr>
      <w:r w:rsidRPr="008A2E38">
        <w:sym w:font="Symbol" w:char="F046"/>
      </w:r>
      <w:r w:rsidRPr="008A2E38">
        <w:t xml:space="preserve"> Provide Certificate as per this format only. Attach </w:t>
      </w:r>
      <w:del w:id="68" w:author="hp1" w:date="2014-06-24T13:13:00Z">
        <w:r w:rsidRPr="008A2E38" w:rsidDel="000F7945">
          <w:delText>E</w:delText>
        </w:r>
      </w:del>
      <w:ins w:id="69" w:author="hp1" w:date="2014-06-24T13:13:00Z">
        <w:r w:rsidR="000F7945">
          <w:t>e</w:t>
        </w:r>
      </w:ins>
      <w:r w:rsidRPr="008A2E38">
        <w:t xml:space="preserve">xplanatory </w:t>
      </w:r>
      <w:del w:id="70" w:author="hp1" w:date="2014-06-24T13:13:00Z">
        <w:r w:rsidRPr="008A2E38" w:rsidDel="000F7945">
          <w:delText>N</w:delText>
        </w:r>
      </w:del>
      <w:ins w:id="71" w:author="hp1" w:date="2014-06-24T13:13:00Z">
        <w:r w:rsidR="000F7945">
          <w:t>n</w:t>
        </w:r>
      </w:ins>
      <w:r w:rsidRPr="008A2E38">
        <w:t xml:space="preserve">otes to the Certificate, if necessary. </w:t>
      </w:r>
      <w:r>
        <w:t xml:space="preserve">In jurisdictions </w:t>
      </w:r>
      <w:r w:rsidRPr="008A2E38">
        <w:t xml:space="preserve">that </w:t>
      </w:r>
      <w:r>
        <w:t xml:space="preserve">do not have statutory auditors, the firm of auditors which </w:t>
      </w:r>
      <w:r w:rsidRPr="008A2E38">
        <w:t xml:space="preserve">audits the annual accounts of the </w:t>
      </w:r>
      <w:r>
        <w:t>Applicant or its Associate may provide the certificates required under this RFQ</w:t>
      </w:r>
      <w:r w:rsidRPr="008A2E38">
        <w:t>.</w:t>
      </w:r>
    </w:p>
  </w:footnote>
  <w:footnote w:id="41">
    <w:p w:rsidR="001B07E1" w:rsidRDefault="001B07E1" w:rsidP="001B5679">
      <w:pPr>
        <w:pStyle w:val="FootnoteText"/>
        <w:jc w:val="both"/>
      </w:pPr>
      <w:r w:rsidRPr="008A2E38">
        <w:rPr>
          <w:vertAlign w:val="superscript"/>
        </w:rPr>
        <w:t>€</w:t>
      </w:r>
      <w:r w:rsidRPr="008A2E38">
        <w:t xml:space="preserve"> Refer instruction no. 10 in this Annex-IV.</w:t>
      </w:r>
    </w:p>
  </w:footnote>
  <w:footnote w:id="42">
    <w:p w:rsidR="001B07E1" w:rsidRPr="008A2E38" w:rsidRDefault="001B07E1" w:rsidP="001B5679">
      <w:pPr>
        <w:pStyle w:val="FootnoteText"/>
        <w:jc w:val="both"/>
      </w:pPr>
      <w:r w:rsidRPr="008A2E38">
        <w:rPr>
          <w:vertAlign w:val="superscript"/>
        </w:rPr>
        <w:t>¥</w:t>
      </w:r>
      <w:r w:rsidRPr="008A2E38">
        <w:t xml:space="preserve"> In case the project is owned by the Applicant company, this language may be suitably modified to read: “It is certified that …………….. (name of Applicant) constructed and/ or owned the ………….. (name of project) from ……………….. (date) to ………………… (date).”</w:t>
      </w:r>
    </w:p>
    <w:p w:rsidR="001B07E1" w:rsidRDefault="001B07E1" w:rsidP="001B5679">
      <w:pPr>
        <w:pStyle w:val="FootnoteText"/>
        <w:jc w:val="both"/>
      </w:pPr>
    </w:p>
  </w:footnote>
  <w:footnote w:id="43">
    <w:p w:rsidR="001B07E1" w:rsidRDefault="001B07E1" w:rsidP="001B5679">
      <w:pPr>
        <w:pStyle w:val="FootnoteText"/>
        <w:jc w:val="both"/>
      </w:pPr>
      <w:r w:rsidRPr="008A2E38">
        <w:rPr>
          <w:rStyle w:val="FootnoteReference"/>
        </w:rPr>
        <w:sym w:font="Symbol" w:char="F0A7"/>
      </w:r>
      <w:r w:rsidRPr="008A2E38">
        <w:t xml:space="preserve"> Refer Clauses 3.2.1 and 3.2.4 of the RFQ.</w:t>
      </w:r>
    </w:p>
  </w:footnote>
  <w:footnote w:id="44">
    <w:p w:rsidR="001B07E1" w:rsidRDefault="001B07E1" w:rsidP="001B5679">
      <w:pPr>
        <w:pStyle w:val="FootnoteText"/>
        <w:jc w:val="both"/>
      </w:pPr>
      <w:r w:rsidRPr="008A2E38">
        <w:rPr>
          <w:rStyle w:val="FootnoteReference"/>
          <w:vertAlign w:val="baseline"/>
        </w:rPr>
        <w:sym w:font="Symbol" w:char="F046"/>
      </w:r>
      <w:r w:rsidRPr="008A2E38">
        <w:t xml:space="preserve"> Provide Certificate as per this format only. Attach </w:t>
      </w:r>
      <w:del w:id="72" w:author="hp1" w:date="2014-06-24T13:10:00Z">
        <w:r w:rsidRPr="008A2E38" w:rsidDel="000F7945">
          <w:delText xml:space="preserve">Explanatory Notes </w:delText>
        </w:r>
      </w:del>
      <w:ins w:id="73" w:author="hp1" w:date="2014-06-24T13:10:00Z">
        <w:r w:rsidR="000F7945">
          <w:t xml:space="preserve">explanatory notes </w:t>
        </w:r>
      </w:ins>
      <w:r w:rsidRPr="008A2E38">
        <w:t xml:space="preserve">to the Certificate, if necessary. </w:t>
      </w:r>
      <w:r>
        <w:t xml:space="preserve">In jurisdictions </w:t>
      </w:r>
      <w:r w:rsidRPr="008A2E38">
        <w:t xml:space="preserve">that </w:t>
      </w:r>
      <w:r>
        <w:t xml:space="preserve">do not have statutory auditors, the firm of auditors which </w:t>
      </w:r>
      <w:r w:rsidRPr="008A2E38">
        <w:t>audits the annual accounts of the</w:t>
      </w:r>
      <w:r w:rsidRPr="00423293">
        <w:t xml:space="preserve"> </w:t>
      </w:r>
      <w:r>
        <w:t>Applicant or its Associate may provide the certificates required under this RFQ.</w:t>
      </w:r>
    </w:p>
  </w:footnote>
  <w:footnote w:id="45">
    <w:p w:rsidR="001B07E1" w:rsidRDefault="001B07E1" w:rsidP="001B5679">
      <w:pPr>
        <w:pStyle w:val="FootnoteText"/>
        <w:jc w:val="both"/>
      </w:pPr>
      <w:r w:rsidRPr="008A2E38">
        <w:rPr>
          <w:vertAlign w:val="superscript"/>
        </w:rPr>
        <w:sym w:font="Symbol" w:char="F079"/>
      </w:r>
      <w:r w:rsidRPr="008A2E38">
        <w:rPr>
          <w:vertAlign w:val="superscript"/>
        </w:rPr>
        <w:t xml:space="preserve"> </w:t>
      </w:r>
      <w:r w:rsidRPr="008A2E38">
        <w:t>In case the Applicant owned the Eligible Project and engaged a contractor for undertaking the construction works, this language may be modified to read: “ this is to certify that …………… (name of Applicant/ Member/ Associate) held 26% or more of the paid up and subscribed share capital in the……………. (name of Project company) when it undertook construction of the ………………. (name of Project) through</w:t>
      </w:r>
      <w:r>
        <w:t xml:space="preserve"> </w:t>
      </w:r>
      <w:r w:rsidRPr="008A2E38">
        <w:t>………………… (name of the contractor).</w:t>
      </w:r>
    </w:p>
  </w:footnote>
  <w:footnote w:id="46">
    <w:p w:rsidR="001B07E1" w:rsidRPr="008A2E38" w:rsidRDefault="001B07E1" w:rsidP="001B5679">
      <w:pPr>
        <w:pStyle w:val="FootnoteText"/>
        <w:spacing w:before="120"/>
        <w:jc w:val="both"/>
        <w:rPr>
          <w:sz w:val="24"/>
          <w:szCs w:val="24"/>
        </w:rPr>
      </w:pPr>
      <w:r w:rsidRPr="008A2E38">
        <w:rPr>
          <w:rStyle w:val="FootnoteReference"/>
        </w:rPr>
        <w:sym w:font="Symbol" w:char="F0AA"/>
      </w:r>
      <w:r w:rsidRPr="008A2E38">
        <w:t xml:space="preserve"> This certification should only be provided in case of jobs/ contracts, which are executed as part of a partnership/ joint venture/ consortium. The payments indicated in the certificate should be restricted to the share of Applicant in such partnership/ joint venture/ consortium. This portion may be omitted if the contract did not involve a partnership/ joint venture/ consortium. In case where work is not executed by partnership/ joint venture/ consortium, this paragraph may be deleted.</w:t>
      </w:r>
    </w:p>
    <w:p w:rsidR="001B07E1" w:rsidRDefault="001B07E1" w:rsidP="001B5679">
      <w:pPr>
        <w:pStyle w:val="FootnoteText"/>
        <w:spacing w:before="120"/>
        <w:jc w:val="both"/>
      </w:pPr>
    </w:p>
  </w:footnote>
  <w:footnote w:id="47">
    <w:p w:rsidR="001B07E1" w:rsidRDefault="001B07E1" w:rsidP="001B5679">
      <w:pPr>
        <w:pStyle w:val="FootnoteText"/>
        <w:jc w:val="both"/>
      </w:pPr>
      <w:r w:rsidRPr="008A2E38">
        <w:rPr>
          <w:rStyle w:val="FootnoteReference"/>
        </w:rPr>
        <w:sym w:font="Symbol" w:char="F051"/>
      </w:r>
      <w:r w:rsidRPr="008A2E38">
        <w:t xml:space="preserve"> Refer Clause 3.2.6 of the RFQ.</w:t>
      </w:r>
    </w:p>
  </w:footnote>
  <w:footnote w:id="48">
    <w:p w:rsidR="001B07E1" w:rsidRPr="0001395E" w:rsidRDefault="001B07E1">
      <w:pPr>
        <w:pStyle w:val="FootnoteText"/>
        <w:rPr>
          <w:lang w:val="en-IN"/>
        </w:rPr>
      </w:pPr>
      <w:r>
        <w:rPr>
          <w:rStyle w:val="FootnoteReference"/>
        </w:rPr>
        <w:t>$</w:t>
      </w:r>
      <w:r>
        <w:t xml:space="preserve"> To be submitted in original.</w:t>
      </w:r>
    </w:p>
  </w:footnote>
  <w:footnote w:id="49">
    <w:p w:rsidR="001B07E1" w:rsidRPr="0001395E" w:rsidRDefault="001B07E1" w:rsidP="00674BFB">
      <w:pPr>
        <w:pStyle w:val="FootnoteText"/>
        <w:rPr>
          <w:lang w:val="en-IN"/>
        </w:rPr>
      </w:pPr>
      <w:r>
        <w:rPr>
          <w:rStyle w:val="FootnoteReference"/>
        </w:rPr>
        <w:t>$</w:t>
      </w:r>
      <w:r>
        <w:t xml:space="preserve"> To be submitted in original.</w:t>
      </w:r>
    </w:p>
    <w:p w:rsidR="001B07E1" w:rsidRPr="00674BFB" w:rsidRDefault="001B07E1">
      <w:pPr>
        <w:pStyle w:val="FootnoteText"/>
        <w:rPr>
          <w:lang w:val="en-IN"/>
          <w:rPrChange w:id="80" w:author="hp1" w:date="2014-05-23T18:49:00Z">
            <w:rPr/>
          </w:rPrChange>
        </w:rPr>
      </w:pPr>
    </w:p>
  </w:footnote>
  <w:footnote w:id="50">
    <w:p w:rsidR="001B07E1" w:rsidRPr="0001395E" w:rsidRDefault="001B07E1">
      <w:pPr>
        <w:pStyle w:val="FootnoteText"/>
        <w:rPr>
          <w:lang w:val="en-IN"/>
        </w:rPr>
      </w:pPr>
      <w:r>
        <w:rPr>
          <w:rStyle w:val="FootnoteReference"/>
        </w:rPr>
        <w:t>¥</w:t>
      </w:r>
      <w:r>
        <w:t xml:space="preserve"> </w:t>
      </w:r>
      <w:r w:rsidRPr="004F0372">
        <w:t xml:space="preserve">A Bidder who is registered abroad may </w:t>
      </w:r>
      <w:r>
        <w:t>substitute the words, viz.</w:t>
      </w:r>
      <w:r w:rsidRPr="004F0372">
        <w:t xml:space="preserve"> “a company </w:t>
      </w:r>
      <w:r>
        <w:t xml:space="preserve">registered under </w:t>
      </w:r>
      <w:r w:rsidRPr="004F0372">
        <w:rPr>
          <w:lang w:val="en-IN"/>
        </w:rPr>
        <w:t>the Companies Act, 1956</w:t>
      </w:r>
      <w:r>
        <w:rPr>
          <w:lang w:val="en-IN"/>
        </w:rPr>
        <w:t>/2013</w:t>
      </w:r>
      <w:r w:rsidRPr="004F0372">
        <w:rPr>
          <w:lang w:val="en-IN"/>
        </w:rPr>
        <w:t>”</w:t>
      </w:r>
      <w:r>
        <w:rPr>
          <w:lang w:val="en-IN"/>
        </w:rPr>
        <w:t xml:space="preserve"> by the words, viz. “a company </w:t>
      </w:r>
      <w:r w:rsidRPr="004F0372">
        <w:t>duly organized and validly existing under the laws of the jurisdiction of its incorporation”</w:t>
      </w:r>
      <w:r w:rsidRPr="004F0372">
        <w:rPr>
          <w:lang w:val="en-IN"/>
        </w:rPr>
        <w:t>.</w:t>
      </w:r>
      <w:r w:rsidRPr="005C4FDA">
        <w:t xml:space="preserve"> </w:t>
      </w:r>
      <w:r>
        <w:rPr>
          <w:lang w:val="en-US"/>
        </w:rPr>
        <w:t>A similar modification may be made in Recital 2, as necessary.</w:t>
      </w:r>
    </w:p>
  </w:footnote>
  <w:footnote w:id="51">
    <w:p w:rsidR="001B07E1" w:rsidRDefault="001B07E1">
      <w:pPr>
        <w:pStyle w:val="FootnoteText"/>
      </w:pPr>
      <w:r>
        <w:rPr>
          <w:rStyle w:val="FootnoteReference"/>
        </w:rPr>
        <w:t>$</w:t>
      </w:r>
      <w:r>
        <w:t xml:space="preserve"> The number of Parties will be shown here, as applicable, subject however to a maximum of 6 (six).</w:t>
      </w:r>
    </w:p>
  </w:footnote>
  <w:footnote w:id="52">
    <w:p w:rsidR="001B07E1" w:rsidRDefault="001B07E1" w:rsidP="005C4FDA">
      <w:pPr>
        <w:pStyle w:val="FootnoteText"/>
        <w:jc w:val="both"/>
      </w:pPr>
      <w:r>
        <w:rPr>
          <w:rStyle w:val="FootnoteReference"/>
        </w:rPr>
        <w:footnoteRef/>
      </w:r>
      <w:r>
        <w:t xml:space="preserve"> </w:t>
      </w:r>
      <w:r w:rsidRPr="008A2E38">
        <w:t>These guidelines may be modified or substituted by the Government from time to time.</w:t>
      </w:r>
    </w:p>
    <w:p w:rsidR="001B07E1" w:rsidRPr="0001395E" w:rsidRDefault="001B07E1">
      <w:pPr>
        <w:pStyle w:val="FootnoteText"/>
        <w:rPr>
          <w:lang w:val="en-IN"/>
        </w:rPr>
      </w:pPr>
    </w:p>
  </w:footnote>
  <w:footnote w:id="53">
    <w:p w:rsidR="001B07E1" w:rsidRPr="00234CEE" w:rsidRDefault="001B07E1" w:rsidP="00AA44BA">
      <w:pPr>
        <w:pStyle w:val="FootnoteText"/>
        <w:jc w:val="both"/>
        <w:rPr>
          <w:lang w:val="en-US"/>
        </w:rPr>
      </w:pPr>
      <w:r w:rsidRPr="00234CEE">
        <w:rPr>
          <w:rStyle w:val="FootnoteReference"/>
        </w:rPr>
        <w:t>$</w:t>
      </w:r>
      <w:r w:rsidRPr="00234CEE">
        <w:t xml:space="preserve"> This </w:t>
      </w:r>
      <w:r w:rsidRPr="00234CEE">
        <w:rPr>
          <w:lang w:val="en-US"/>
        </w:rPr>
        <w:t>Appendix</w:t>
      </w:r>
      <w:r w:rsidRPr="00234CEE">
        <w:t>-V</w:t>
      </w:r>
      <w:r w:rsidRPr="00234CEE">
        <w:rPr>
          <w:lang w:val="en-US"/>
        </w:rPr>
        <w:t>I</w:t>
      </w:r>
      <w:r w:rsidRPr="00234CEE">
        <w:t xml:space="preserve"> contains a list of Clauses and Appendices that would need to be suitably addressed for reflecting </w:t>
      </w:r>
      <w:r w:rsidRPr="00234CEE">
        <w:rPr>
          <w:lang w:val="en-US"/>
        </w:rPr>
        <w:t>Applicant</w:t>
      </w:r>
      <w:r w:rsidRPr="00234CEE">
        <w:t>-specific</w:t>
      </w:r>
      <w:del w:id="85" w:author="hp1" w:date="2014-06-12T20:18:00Z">
        <w:r w:rsidRPr="00234CEE" w:rsidDel="0052711E">
          <w:delText xml:space="preserve"> particulars</w:delText>
        </w:r>
      </w:del>
      <w:ins w:id="86" w:author="hp1" w:date="2014-06-12T20:18:00Z">
        <w:r>
          <w:t>provisions</w:t>
        </w:r>
      </w:ins>
      <w:r w:rsidRPr="00234CEE">
        <w:t xml:space="preserve">. This </w:t>
      </w:r>
      <w:r w:rsidRPr="00234CEE">
        <w:rPr>
          <w:lang w:val="en-US"/>
        </w:rPr>
        <w:t>Appendix</w:t>
      </w:r>
      <w:r w:rsidRPr="00234CEE">
        <w:t>-V</w:t>
      </w:r>
      <w:r w:rsidRPr="00234CEE">
        <w:rPr>
          <w:lang w:val="en-US"/>
        </w:rPr>
        <w:t>I</w:t>
      </w:r>
      <w:r w:rsidRPr="00234CEE">
        <w:t xml:space="preserve"> may, therefore, be included in the </w:t>
      </w:r>
      <w:r w:rsidRPr="00234CEE">
        <w:rPr>
          <w:lang w:val="en-US"/>
        </w:rPr>
        <w:t>RFQ</w:t>
      </w:r>
      <w:r w:rsidRPr="00234CEE">
        <w:t xml:space="preserve"> document to be issued to prospective </w:t>
      </w:r>
      <w:r w:rsidRPr="00234CEE">
        <w:rPr>
          <w:lang w:val="en-US"/>
        </w:rPr>
        <w:t>Applicants</w:t>
      </w:r>
      <w:r w:rsidRPr="00234CEE">
        <w:t>.</w:t>
      </w:r>
    </w:p>
  </w:footnote>
  <w:footnote w:id="54">
    <w:p w:rsidR="001B07E1" w:rsidRDefault="001B07E1" w:rsidP="00AA44BA">
      <w:pPr>
        <w:pStyle w:val="FootnoteText"/>
        <w:jc w:val="both"/>
      </w:pPr>
      <w:r w:rsidRPr="00234CEE">
        <w:rPr>
          <w:rStyle w:val="FootnoteReference"/>
        </w:rPr>
        <w:footnoteRef/>
      </w:r>
      <w:r w:rsidRPr="00234CEE">
        <w:t xml:space="preserve"> This </w:t>
      </w:r>
      <w:r w:rsidRPr="00234CEE">
        <w:rPr>
          <w:lang w:val="en-US"/>
        </w:rPr>
        <w:t>Appendix</w:t>
      </w:r>
      <w:r w:rsidRPr="00234CEE">
        <w:t>-V</w:t>
      </w:r>
      <w:r w:rsidRPr="00234CEE">
        <w:rPr>
          <w:lang w:val="en-US"/>
        </w:rPr>
        <w:t>II</w:t>
      </w:r>
      <w:r w:rsidRPr="00234CEE">
        <w:t xml:space="preserve"> contains a list of Clauses and Appendices that would need to be suitably modified, prior to issue of the </w:t>
      </w:r>
      <w:r w:rsidRPr="00234CEE">
        <w:rPr>
          <w:lang w:val="en-US"/>
        </w:rPr>
        <w:t>RFQ</w:t>
      </w:r>
      <w:r w:rsidRPr="00234CEE">
        <w:t xml:space="preserve"> document, for reflecting project-specific provisions. This </w:t>
      </w:r>
      <w:r w:rsidRPr="00234CEE">
        <w:rPr>
          <w:lang w:val="en-US"/>
        </w:rPr>
        <w:t>Appendix</w:t>
      </w:r>
      <w:r w:rsidRPr="00234CEE">
        <w:t>-V</w:t>
      </w:r>
      <w:r w:rsidRPr="00234CEE">
        <w:rPr>
          <w:lang w:val="en-US"/>
        </w:rPr>
        <w:t>II</w:t>
      </w:r>
      <w:r w:rsidRPr="00234CEE">
        <w:t xml:space="preserve"> should be omitted before issuing the </w:t>
      </w:r>
      <w:r w:rsidRPr="00234CEE">
        <w:rPr>
          <w:lang w:val="en-US"/>
        </w:rPr>
        <w:t>RFQ</w:t>
      </w:r>
      <w:r w:rsidRPr="00234CEE">
        <w:t xml:space="preserve"> document to prospective </w:t>
      </w:r>
      <w:r w:rsidRPr="00234CEE">
        <w:rPr>
          <w:lang w:val="en-US"/>
        </w:rPr>
        <w:t>Applicants</w:t>
      </w:r>
      <w:r w:rsidRPr="00234CEE">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7E1" w:rsidRDefault="001B07E1" w:rsidP="0067650D">
    <w:pPr>
      <w:pStyle w:val="Header"/>
      <w:tabs>
        <w:tab w:val="left" w:pos="5265"/>
        <w:tab w:val="right" w:pos="8315"/>
      </w:tabs>
      <w:rPr>
        <w:i/>
        <w:lang w:val="en-US"/>
      </w:rPr>
    </w:pPr>
    <w:r>
      <w:rPr>
        <w:i/>
        <w:lang w:val="en-US"/>
      </w:rPr>
      <w:t xml:space="preserve">    </w:t>
    </w:r>
    <w:r w:rsidRPr="0067650D">
      <w:rPr>
        <w:i/>
        <w:lang w:val="en-US"/>
      </w:rPr>
      <w:tab/>
    </w:r>
    <w:r w:rsidRPr="0067650D">
      <w:rPr>
        <w:i/>
        <w:lang w:val="en-US"/>
      </w:rPr>
      <w:tab/>
    </w:r>
    <w:r w:rsidRPr="0067650D">
      <w:rPr>
        <w:i/>
        <w:lang w:val="en-US"/>
      </w:rPr>
      <w:tab/>
    </w:r>
  </w:p>
  <w:p w:rsidR="001B07E1" w:rsidRPr="00DF228F" w:rsidRDefault="001B07E1" w:rsidP="00DF228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7E1" w:rsidRDefault="001B07E1" w:rsidP="003B4DA6">
    <w:pPr>
      <w:pStyle w:val="Header"/>
      <w:tabs>
        <w:tab w:val="left" w:pos="5265"/>
        <w:tab w:val="right" w:pos="8315"/>
      </w:tabs>
      <w:jc w:val="right"/>
    </w:pPr>
    <w:r>
      <w:rPr>
        <w:i/>
        <w:u w:val="single"/>
        <w:lang w:val="en-US"/>
      </w:rPr>
      <w:t xml:space="preserve"> </w:t>
    </w:r>
    <w:r w:rsidRPr="0067650D">
      <w:rPr>
        <w:i/>
        <w:u w:val="single"/>
        <w:lang w:val="en-US"/>
      </w:rPr>
      <w:t>For official use only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7E1" w:rsidRDefault="001B07E1" w:rsidP="0067650D">
    <w:pPr>
      <w:pStyle w:val="Header"/>
      <w:tabs>
        <w:tab w:val="left" w:pos="5265"/>
        <w:tab w:val="right" w:pos="8315"/>
      </w:tabs>
      <w:rPr>
        <w:i/>
        <w:lang w:val="en-US"/>
      </w:rPr>
    </w:pPr>
    <w:r>
      <w:rPr>
        <w:i/>
        <w:lang w:val="en-US"/>
      </w:rPr>
      <w:t xml:space="preserve">    </w:t>
    </w:r>
    <w:r w:rsidRPr="0067650D">
      <w:rPr>
        <w:i/>
        <w:lang w:val="en-US"/>
      </w:rPr>
      <w:tab/>
    </w:r>
    <w:r w:rsidRPr="0067650D">
      <w:rPr>
        <w:i/>
        <w:lang w:val="en-US"/>
      </w:rPr>
      <w:tab/>
    </w:r>
    <w:r w:rsidRPr="0067650D">
      <w:rPr>
        <w:i/>
        <w:lang w:val="en-US"/>
      </w:rPr>
      <w:tab/>
    </w:r>
  </w:p>
  <w:p w:rsidR="001B07E1" w:rsidRPr="0067650D" w:rsidRDefault="001B07E1" w:rsidP="0067650D">
    <w:pPr>
      <w:pStyle w:val="Header"/>
      <w:tabs>
        <w:tab w:val="left" w:pos="5265"/>
        <w:tab w:val="right" w:pos="8315"/>
      </w:tabs>
      <w:jc w:val="right"/>
      <w:rPr>
        <w:i/>
        <w:u w:val="single"/>
        <w:lang w:val="en-US"/>
      </w:rPr>
    </w:pPr>
    <w:r w:rsidRPr="0067650D">
      <w:rPr>
        <w:i/>
        <w:u w:val="single"/>
        <w:lang w:val="en-US"/>
      </w:rPr>
      <w:t>For official use only</w:t>
    </w:r>
  </w:p>
  <w:p w:rsidR="001B07E1" w:rsidRPr="00DF228F" w:rsidRDefault="001B07E1" w:rsidP="00DF228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7E1" w:rsidRDefault="001B07E1" w:rsidP="0067650D">
    <w:pPr>
      <w:pStyle w:val="Header"/>
      <w:tabs>
        <w:tab w:val="left" w:pos="5265"/>
        <w:tab w:val="right" w:pos="8315"/>
      </w:tabs>
      <w:rPr>
        <w:i/>
        <w:lang w:val="en-US"/>
      </w:rPr>
    </w:pPr>
    <w:r>
      <w:rPr>
        <w:i/>
        <w:lang w:val="en-US"/>
      </w:rPr>
      <w:t xml:space="preserve">    </w:t>
    </w:r>
    <w:r w:rsidRPr="0067650D">
      <w:rPr>
        <w:i/>
        <w:lang w:val="en-US"/>
      </w:rPr>
      <w:tab/>
    </w:r>
    <w:r w:rsidRPr="0067650D">
      <w:rPr>
        <w:i/>
        <w:lang w:val="en-US"/>
      </w:rPr>
      <w:tab/>
    </w:r>
    <w:r w:rsidRPr="0067650D">
      <w:rPr>
        <w:i/>
        <w:lang w:val="en-US"/>
      </w:rPr>
      <w:tab/>
    </w:r>
  </w:p>
  <w:p w:rsidR="001B07E1" w:rsidRPr="0067650D" w:rsidRDefault="001B07E1" w:rsidP="0067650D">
    <w:pPr>
      <w:pStyle w:val="Header"/>
      <w:tabs>
        <w:tab w:val="left" w:pos="5265"/>
        <w:tab w:val="right" w:pos="8315"/>
      </w:tabs>
      <w:jc w:val="right"/>
      <w:rPr>
        <w:i/>
        <w:u w:val="single"/>
        <w:lang w:val="en-US"/>
      </w:rPr>
    </w:pPr>
    <w:r w:rsidRPr="0067650D">
      <w:rPr>
        <w:i/>
        <w:u w:val="single"/>
        <w:lang w:val="en-US"/>
      </w:rPr>
      <w:t>For official use only</w:t>
    </w:r>
  </w:p>
  <w:p w:rsidR="001B07E1" w:rsidRPr="00DF228F" w:rsidRDefault="001B07E1" w:rsidP="00DF22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247CA"/>
    <w:multiLevelType w:val="multilevel"/>
    <w:tmpl w:val="98B62874"/>
    <w:lvl w:ilvl="0">
      <w:start w:val="2"/>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
    <w:nsid w:val="01FA0F3D"/>
    <w:multiLevelType w:val="multilevel"/>
    <w:tmpl w:val="9BC0AC5A"/>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
    <w:nsid w:val="065C1E07"/>
    <w:multiLevelType w:val="singleLevel"/>
    <w:tmpl w:val="CE2AA1D4"/>
    <w:lvl w:ilvl="0">
      <w:start w:val="1"/>
      <w:numFmt w:val="lowerRoman"/>
      <w:lvlText w:val="(%1)"/>
      <w:lvlJc w:val="left"/>
      <w:pPr>
        <w:tabs>
          <w:tab w:val="num" w:pos="2880"/>
        </w:tabs>
        <w:ind w:left="2880" w:hanging="720"/>
      </w:pPr>
      <w:rPr>
        <w:rFonts w:cs="Times New Roman" w:hint="default"/>
      </w:rPr>
    </w:lvl>
  </w:abstractNum>
  <w:abstractNum w:abstractNumId="3">
    <w:nsid w:val="06AB0196"/>
    <w:multiLevelType w:val="singleLevel"/>
    <w:tmpl w:val="6C9C3EB4"/>
    <w:lvl w:ilvl="0">
      <w:start w:val="2"/>
      <w:numFmt w:val="decimal"/>
      <w:lvlText w:val="%1."/>
      <w:lvlJc w:val="left"/>
      <w:pPr>
        <w:tabs>
          <w:tab w:val="num" w:pos="1440"/>
        </w:tabs>
        <w:ind w:left="1440" w:hanging="1440"/>
      </w:pPr>
      <w:rPr>
        <w:rFonts w:cs="Times New Roman" w:hint="default"/>
      </w:rPr>
    </w:lvl>
  </w:abstractNum>
  <w:abstractNum w:abstractNumId="4">
    <w:nsid w:val="0B195CFF"/>
    <w:multiLevelType w:val="hybridMultilevel"/>
    <w:tmpl w:val="1D6E8C7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0B8C1EBA"/>
    <w:multiLevelType w:val="hybridMultilevel"/>
    <w:tmpl w:val="E666997C"/>
    <w:lvl w:ilvl="0" w:tplc="A7AC1500">
      <w:start w:val="1"/>
      <w:numFmt w:val="lowerLetter"/>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0C513789"/>
    <w:multiLevelType w:val="hybridMultilevel"/>
    <w:tmpl w:val="01264F96"/>
    <w:lvl w:ilvl="0" w:tplc="64DA8E3C">
      <w:start w:val="1"/>
      <w:numFmt w:val="decimal"/>
      <w:lvlText w:val="%1."/>
      <w:lvlJc w:val="left"/>
      <w:pPr>
        <w:ind w:left="81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nsid w:val="0F903F5C"/>
    <w:multiLevelType w:val="multilevel"/>
    <w:tmpl w:val="D65AF2B0"/>
    <w:lvl w:ilvl="0">
      <w:start w:val="2"/>
      <w:numFmt w:val="decimal"/>
      <w:lvlText w:val="%1"/>
      <w:lvlJc w:val="left"/>
      <w:pPr>
        <w:tabs>
          <w:tab w:val="num" w:pos="720"/>
        </w:tabs>
        <w:ind w:left="720" w:hanging="720"/>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15CC6E46"/>
    <w:multiLevelType w:val="hybridMultilevel"/>
    <w:tmpl w:val="1D6E8C7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1B5E0E7E"/>
    <w:multiLevelType w:val="singleLevel"/>
    <w:tmpl w:val="154C745A"/>
    <w:lvl w:ilvl="0">
      <w:start w:val="1"/>
      <w:numFmt w:val="lowerRoman"/>
      <w:lvlText w:val="(%1)"/>
      <w:lvlJc w:val="left"/>
      <w:pPr>
        <w:tabs>
          <w:tab w:val="num" w:pos="720"/>
        </w:tabs>
        <w:ind w:left="720" w:hanging="720"/>
      </w:pPr>
      <w:rPr>
        <w:rFonts w:cs="Times New Roman" w:hint="default"/>
      </w:rPr>
    </w:lvl>
  </w:abstractNum>
  <w:abstractNum w:abstractNumId="10">
    <w:nsid w:val="1BEC7096"/>
    <w:multiLevelType w:val="multilevel"/>
    <w:tmpl w:val="11CE5038"/>
    <w:lvl w:ilvl="0">
      <w:start w:val="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485"/>
        </w:tabs>
        <w:ind w:left="485" w:hanging="480"/>
      </w:pPr>
      <w:rPr>
        <w:rFonts w:cs="Times New Roman" w:hint="default"/>
      </w:rPr>
    </w:lvl>
    <w:lvl w:ilvl="2">
      <w:start w:val="1"/>
      <w:numFmt w:val="decimal"/>
      <w:lvlText w:val="%1.%2.%3"/>
      <w:lvlJc w:val="left"/>
      <w:pPr>
        <w:tabs>
          <w:tab w:val="num" w:pos="730"/>
        </w:tabs>
        <w:ind w:left="730" w:hanging="720"/>
      </w:pPr>
      <w:rPr>
        <w:rFonts w:cs="Times New Roman" w:hint="default"/>
      </w:rPr>
    </w:lvl>
    <w:lvl w:ilvl="3">
      <w:start w:val="1"/>
      <w:numFmt w:val="decimal"/>
      <w:lvlText w:val="%1.%2.%3.%4"/>
      <w:lvlJc w:val="left"/>
      <w:pPr>
        <w:tabs>
          <w:tab w:val="num" w:pos="735"/>
        </w:tabs>
        <w:ind w:left="735" w:hanging="720"/>
      </w:pPr>
      <w:rPr>
        <w:rFonts w:cs="Times New Roman" w:hint="default"/>
      </w:rPr>
    </w:lvl>
    <w:lvl w:ilvl="4">
      <w:start w:val="1"/>
      <w:numFmt w:val="decimal"/>
      <w:lvlText w:val="%1.%2.%3.%4.%5"/>
      <w:lvlJc w:val="left"/>
      <w:pPr>
        <w:tabs>
          <w:tab w:val="num" w:pos="1100"/>
        </w:tabs>
        <w:ind w:left="1100" w:hanging="1080"/>
      </w:pPr>
      <w:rPr>
        <w:rFonts w:cs="Times New Roman" w:hint="default"/>
      </w:rPr>
    </w:lvl>
    <w:lvl w:ilvl="5">
      <w:start w:val="1"/>
      <w:numFmt w:val="decimal"/>
      <w:lvlText w:val="%1.%2.%3.%4.%5.%6"/>
      <w:lvlJc w:val="left"/>
      <w:pPr>
        <w:tabs>
          <w:tab w:val="num" w:pos="1105"/>
        </w:tabs>
        <w:ind w:left="1105" w:hanging="1080"/>
      </w:pPr>
      <w:rPr>
        <w:rFonts w:cs="Times New Roman" w:hint="default"/>
      </w:rPr>
    </w:lvl>
    <w:lvl w:ilvl="6">
      <w:start w:val="1"/>
      <w:numFmt w:val="decimal"/>
      <w:lvlText w:val="%1.%2.%3.%4.%5.%6.%7"/>
      <w:lvlJc w:val="left"/>
      <w:pPr>
        <w:tabs>
          <w:tab w:val="num" w:pos="1470"/>
        </w:tabs>
        <w:ind w:left="1470" w:hanging="1440"/>
      </w:pPr>
      <w:rPr>
        <w:rFonts w:cs="Times New Roman" w:hint="default"/>
      </w:rPr>
    </w:lvl>
    <w:lvl w:ilvl="7">
      <w:start w:val="1"/>
      <w:numFmt w:val="decimal"/>
      <w:lvlText w:val="%1.%2.%3.%4.%5.%6.%7.%8"/>
      <w:lvlJc w:val="left"/>
      <w:pPr>
        <w:tabs>
          <w:tab w:val="num" w:pos="1475"/>
        </w:tabs>
        <w:ind w:left="1475" w:hanging="1440"/>
      </w:pPr>
      <w:rPr>
        <w:rFonts w:cs="Times New Roman" w:hint="default"/>
      </w:rPr>
    </w:lvl>
    <w:lvl w:ilvl="8">
      <w:start w:val="1"/>
      <w:numFmt w:val="decimal"/>
      <w:lvlText w:val="%1.%2.%3.%4.%5.%6.%7.%8.%9"/>
      <w:lvlJc w:val="left"/>
      <w:pPr>
        <w:tabs>
          <w:tab w:val="num" w:pos="1840"/>
        </w:tabs>
        <w:ind w:left="1840" w:hanging="1800"/>
      </w:pPr>
      <w:rPr>
        <w:rFonts w:cs="Times New Roman" w:hint="default"/>
      </w:rPr>
    </w:lvl>
  </w:abstractNum>
  <w:abstractNum w:abstractNumId="11">
    <w:nsid w:val="1E600FC5"/>
    <w:multiLevelType w:val="singleLevel"/>
    <w:tmpl w:val="751E728E"/>
    <w:lvl w:ilvl="0">
      <w:start w:val="1"/>
      <w:numFmt w:val="lowerLetter"/>
      <w:lvlText w:val="(%1)"/>
      <w:lvlJc w:val="left"/>
      <w:pPr>
        <w:tabs>
          <w:tab w:val="num" w:pos="1800"/>
        </w:tabs>
        <w:ind w:left="1800" w:hanging="360"/>
      </w:pPr>
      <w:rPr>
        <w:rFonts w:cs="Times New Roman" w:hint="default"/>
      </w:rPr>
    </w:lvl>
  </w:abstractNum>
  <w:abstractNum w:abstractNumId="12">
    <w:nsid w:val="27E06F5B"/>
    <w:multiLevelType w:val="hybridMultilevel"/>
    <w:tmpl w:val="68E8F81A"/>
    <w:lvl w:ilvl="0" w:tplc="D11E28E0">
      <w:start w:val="1"/>
      <w:numFmt w:val="lowerLetter"/>
      <w:lvlText w:val="(%1)"/>
      <w:lvlJc w:val="left"/>
      <w:pPr>
        <w:tabs>
          <w:tab w:val="num" w:pos="1560"/>
        </w:tabs>
        <w:ind w:left="15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2BE656B2"/>
    <w:multiLevelType w:val="hybridMultilevel"/>
    <w:tmpl w:val="82B28E4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2D1778AB"/>
    <w:multiLevelType w:val="hybridMultilevel"/>
    <w:tmpl w:val="0F2675E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2F133535"/>
    <w:multiLevelType w:val="hybridMultilevel"/>
    <w:tmpl w:val="8EB63FAE"/>
    <w:lvl w:ilvl="0" w:tplc="4C4089F2">
      <w:start w:val="1"/>
      <w:numFmt w:val="upperLetter"/>
      <w:lvlText w:val="(%1)"/>
      <w:lvlJc w:val="left"/>
      <w:pPr>
        <w:tabs>
          <w:tab w:val="num" w:pos="1068"/>
        </w:tabs>
        <w:ind w:left="1068" w:hanging="360"/>
      </w:pPr>
      <w:rPr>
        <w:rFonts w:cs="Times New Roman" w:hint="default"/>
      </w:rPr>
    </w:lvl>
    <w:lvl w:ilvl="1" w:tplc="0658A756">
      <w:start w:val="1"/>
      <w:numFmt w:val="lowerRoman"/>
      <w:lvlText w:val="(%2)"/>
      <w:lvlJc w:val="left"/>
      <w:pPr>
        <w:tabs>
          <w:tab w:val="num" w:pos="2148"/>
        </w:tabs>
        <w:ind w:left="2148" w:hanging="720"/>
      </w:pPr>
      <w:rPr>
        <w:rFonts w:cs="Times New Roman" w:hint="default"/>
      </w:rPr>
    </w:lvl>
    <w:lvl w:ilvl="2" w:tplc="0409001B">
      <w:start w:val="1"/>
      <w:numFmt w:val="lowerRoman"/>
      <w:lvlText w:val="%3."/>
      <w:lvlJc w:val="right"/>
      <w:pPr>
        <w:tabs>
          <w:tab w:val="num" w:pos="2508"/>
        </w:tabs>
        <w:ind w:left="2508" w:hanging="180"/>
      </w:pPr>
      <w:rPr>
        <w:rFonts w:cs="Times New Roman"/>
      </w:rPr>
    </w:lvl>
    <w:lvl w:ilvl="3" w:tplc="0409000F" w:tentative="1">
      <w:start w:val="1"/>
      <w:numFmt w:val="decimal"/>
      <w:lvlText w:val="%4."/>
      <w:lvlJc w:val="left"/>
      <w:pPr>
        <w:tabs>
          <w:tab w:val="num" w:pos="3228"/>
        </w:tabs>
        <w:ind w:left="3228" w:hanging="360"/>
      </w:pPr>
      <w:rPr>
        <w:rFonts w:cs="Times New Roman"/>
      </w:rPr>
    </w:lvl>
    <w:lvl w:ilvl="4" w:tplc="04090019" w:tentative="1">
      <w:start w:val="1"/>
      <w:numFmt w:val="lowerLetter"/>
      <w:lvlText w:val="%5."/>
      <w:lvlJc w:val="left"/>
      <w:pPr>
        <w:tabs>
          <w:tab w:val="num" w:pos="3948"/>
        </w:tabs>
        <w:ind w:left="3948" w:hanging="360"/>
      </w:pPr>
      <w:rPr>
        <w:rFonts w:cs="Times New Roman"/>
      </w:rPr>
    </w:lvl>
    <w:lvl w:ilvl="5" w:tplc="0409001B" w:tentative="1">
      <w:start w:val="1"/>
      <w:numFmt w:val="lowerRoman"/>
      <w:lvlText w:val="%6."/>
      <w:lvlJc w:val="right"/>
      <w:pPr>
        <w:tabs>
          <w:tab w:val="num" w:pos="4668"/>
        </w:tabs>
        <w:ind w:left="4668" w:hanging="180"/>
      </w:pPr>
      <w:rPr>
        <w:rFonts w:cs="Times New Roman"/>
      </w:rPr>
    </w:lvl>
    <w:lvl w:ilvl="6" w:tplc="0409000F" w:tentative="1">
      <w:start w:val="1"/>
      <w:numFmt w:val="decimal"/>
      <w:lvlText w:val="%7."/>
      <w:lvlJc w:val="left"/>
      <w:pPr>
        <w:tabs>
          <w:tab w:val="num" w:pos="5388"/>
        </w:tabs>
        <w:ind w:left="5388" w:hanging="360"/>
      </w:pPr>
      <w:rPr>
        <w:rFonts w:cs="Times New Roman"/>
      </w:rPr>
    </w:lvl>
    <w:lvl w:ilvl="7" w:tplc="04090019" w:tentative="1">
      <w:start w:val="1"/>
      <w:numFmt w:val="lowerLetter"/>
      <w:lvlText w:val="%8."/>
      <w:lvlJc w:val="left"/>
      <w:pPr>
        <w:tabs>
          <w:tab w:val="num" w:pos="6108"/>
        </w:tabs>
        <w:ind w:left="6108" w:hanging="360"/>
      </w:pPr>
      <w:rPr>
        <w:rFonts w:cs="Times New Roman"/>
      </w:rPr>
    </w:lvl>
    <w:lvl w:ilvl="8" w:tplc="0409001B" w:tentative="1">
      <w:start w:val="1"/>
      <w:numFmt w:val="lowerRoman"/>
      <w:lvlText w:val="%9."/>
      <w:lvlJc w:val="right"/>
      <w:pPr>
        <w:tabs>
          <w:tab w:val="num" w:pos="6828"/>
        </w:tabs>
        <w:ind w:left="6828" w:hanging="180"/>
      </w:pPr>
      <w:rPr>
        <w:rFonts w:cs="Times New Roman"/>
      </w:rPr>
    </w:lvl>
  </w:abstractNum>
  <w:abstractNum w:abstractNumId="16">
    <w:nsid w:val="314C60CD"/>
    <w:multiLevelType w:val="multilevel"/>
    <w:tmpl w:val="B4D83DB2"/>
    <w:lvl w:ilvl="0">
      <w:start w:val="3"/>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6"/>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nsid w:val="31AA1289"/>
    <w:multiLevelType w:val="multilevel"/>
    <w:tmpl w:val="677C9E8A"/>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8">
    <w:nsid w:val="31BB1AF1"/>
    <w:multiLevelType w:val="hybridMultilevel"/>
    <w:tmpl w:val="728CD9A4"/>
    <w:lvl w:ilvl="0" w:tplc="10E474AE">
      <w:start w:val="1"/>
      <w:numFmt w:val="lowerRoman"/>
      <w:lvlText w:val="(%1)"/>
      <w:lvlJc w:val="left"/>
      <w:pPr>
        <w:tabs>
          <w:tab w:val="num" w:pos="1800"/>
        </w:tabs>
        <w:ind w:left="1800" w:hanging="360"/>
      </w:pPr>
      <w:rPr>
        <w:rFonts w:ascii="Times New Roman" w:eastAsia="Times New Roman" w:hAnsi="Times New Roman" w:cs="Times New Roman"/>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9">
    <w:nsid w:val="388E5D15"/>
    <w:multiLevelType w:val="multilevel"/>
    <w:tmpl w:val="647C68E2"/>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14"/>
        </w:tabs>
        <w:ind w:left="714" w:hanging="360"/>
      </w:pPr>
      <w:rPr>
        <w:rFonts w:cs="Times New Roman" w:hint="default"/>
      </w:rPr>
    </w:lvl>
    <w:lvl w:ilvl="2">
      <w:start w:val="2"/>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564"/>
        </w:tabs>
        <w:ind w:left="3564" w:hanging="144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632"/>
        </w:tabs>
        <w:ind w:left="4632" w:hanging="1800"/>
      </w:pPr>
      <w:rPr>
        <w:rFonts w:cs="Times New Roman" w:hint="default"/>
      </w:rPr>
    </w:lvl>
  </w:abstractNum>
  <w:abstractNum w:abstractNumId="20">
    <w:nsid w:val="39EF3D36"/>
    <w:multiLevelType w:val="singleLevel"/>
    <w:tmpl w:val="4E5479EC"/>
    <w:lvl w:ilvl="0">
      <w:start w:val="1"/>
      <w:numFmt w:val="lowerLetter"/>
      <w:lvlText w:val="(%1)"/>
      <w:lvlJc w:val="left"/>
      <w:pPr>
        <w:tabs>
          <w:tab w:val="num" w:pos="360"/>
        </w:tabs>
        <w:ind w:left="360" w:hanging="360"/>
      </w:pPr>
      <w:rPr>
        <w:rFonts w:cs="Times New Roman"/>
      </w:rPr>
    </w:lvl>
  </w:abstractNum>
  <w:abstractNum w:abstractNumId="21">
    <w:nsid w:val="4F4B46D9"/>
    <w:multiLevelType w:val="multilevel"/>
    <w:tmpl w:val="873A1DA4"/>
    <w:lvl w:ilvl="0">
      <w:start w:val="2"/>
      <w:numFmt w:val="decimal"/>
      <w:lvlText w:val="%1"/>
      <w:lvlJc w:val="left"/>
      <w:pPr>
        <w:tabs>
          <w:tab w:val="num" w:pos="360"/>
        </w:tabs>
        <w:ind w:left="360" w:hanging="360"/>
      </w:pPr>
      <w:rPr>
        <w:rFonts w:cs="Times New Roman" w:hint="default"/>
      </w:rPr>
    </w:lvl>
    <w:lvl w:ilvl="1">
      <w:start w:val="17"/>
      <w:numFmt w:val="decimal"/>
      <w:lvlText w:val="%1.%2"/>
      <w:lvlJc w:val="left"/>
      <w:pPr>
        <w:tabs>
          <w:tab w:val="num" w:pos="720"/>
        </w:tabs>
        <w:ind w:left="720" w:hanging="360"/>
      </w:pPr>
      <w:rPr>
        <w:rFonts w:cs="Times New Roman" w:hint="default"/>
      </w:rPr>
    </w:lvl>
    <w:lvl w:ilvl="2">
      <w:start w:val="3"/>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2">
    <w:nsid w:val="504242D7"/>
    <w:multiLevelType w:val="hybridMultilevel"/>
    <w:tmpl w:val="01264F96"/>
    <w:lvl w:ilvl="0" w:tplc="64DA8E3C">
      <w:start w:val="1"/>
      <w:numFmt w:val="decimal"/>
      <w:lvlText w:val="%1."/>
      <w:lvlJc w:val="left"/>
      <w:pPr>
        <w:ind w:left="81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nsid w:val="50645A02"/>
    <w:multiLevelType w:val="multilevel"/>
    <w:tmpl w:val="728836E4"/>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4">
    <w:nsid w:val="507B47F2"/>
    <w:multiLevelType w:val="hybridMultilevel"/>
    <w:tmpl w:val="825C77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18E7496"/>
    <w:multiLevelType w:val="singleLevel"/>
    <w:tmpl w:val="FD7AD580"/>
    <w:lvl w:ilvl="0">
      <w:start w:val="2"/>
      <w:numFmt w:val="decimal"/>
      <w:lvlText w:val=""/>
      <w:lvlJc w:val="left"/>
      <w:pPr>
        <w:tabs>
          <w:tab w:val="num" w:pos="360"/>
        </w:tabs>
        <w:ind w:left="360" w:hanging="360"/>
      </w:pPr>
      <w:rPr>
        <w:rFonts w:cs="Times New Roman" w:hint="default"/>
      </w:rPr>
    </w:lvl>
  </w:abstractNum>
  <w:abstractNum w:abstractNumId="26">
    <w:nsid w:val="536D3C55"/>
    <w:multiLevelType w:val="hybridMultilevel"/>
    <w:tmpl w:val="FC62EABC"/>
    <w:lvl w:ilvl="0" w:tplc="D98C77C6">
      <w:start w:val="1"/>
      <w:numFmt w:val="decimal"/>
      <w:lvlText w:val="%1."/>
      <w:lvlJc w:val="left"/>
      <w:pPr>
        <w:ind w:left="1080" w:hanging="360"/>
      </w:pPr>
      <w:rPr>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nsid w:val="56E54CE5"/>
    <w:multiLevelType w:val="singleLevel"/>
    <w:tmpl w:val="999208D4"/>
    <w:lvl w:ilvl="0">
      <w:start w:val="1"/>
      <w:numFmt w:val="lowerLetter"/>
      <w:lvlText w:val="(%1)"/>
      <w:lvlJc w:val="left"/>
      <w:pPr>
        <w:tabs>
          <w:tab w:val="num" w:pos="1560"/>
        </w:tabs>
        <w:ind w:left="1560" w:hanging="360"/>
      </w:pPr>
      <w:rPr>
        <w:rFonts w:ascii="Times New Roman" w:eastAsia="Times New Roman" w:hAnsi="Times New Roman" w:cs="Times New Roman"/>
      </w:rPr>
    </w:lvl>
  </w:abstractNum>
  <w:abstractNum w:abstractNumId="28">
    <w:nsid w:val="576E7057"/>
    <w:multiLevelType w:val="multilevel"/>
    <w:tmpl w:val="72801A54"/>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1074"/>
        </w:tabs>
        <w:ind w:left="1074" w:hanging="720"/>
      </w:pPr>
      <w:rPr>
        <w:rFonts w:cs="Times New Roman" w:hint="default"/>
      </w:rPr>
    </w:lvl>
    <w:lvl w:ilvl="2">
      <w:start w:val="3"/>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564"/>
        </w:tabs>
        <w:ind w:left="3564" w:hanging="144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272"/>
        </w:tabs>
        <w:ind w:left="4272" w:hanging="1440"/>
      </w:pPr>
      <w:rPr>
        <w:rFonts w:cs="Times New Roman" w:hint="default"/>
      </w:rPr>
    </w:lvl>
  </w:abstractNum>
  <w:abstractNum w:abstractNumId="29">
    <w:nsid w:val="6791738E"/>
    <w:multiLevelType w:val="hybridMultilevel"/>
    <w:tmpl w:val="01264F96"/>
    <w:lvl w:ilvl="0" w:tplc="64DA8E3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0">
    <w:nsid w:val="68C92F82"/>
    <w:multiLevelType w:val="multilevel"/>
    <w:tmpl w:val="B900EA1E"/>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9"/>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1">
    <w:nsid w:val="6A9524DE"/>
    <w:multiLevelType w:val="hybridMultilevel"/>
    <w:tmpl w:val="962A6C3E"/>
    <w:lvl w:ilvl="0" w:tplc="E888687A">
      <w:start w:val="2"/>
      <w:numFmt w:val="lowerLetter"/>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6AB50189"/>
    <w:multiLevelType w:val="singleLevel"/>
    <w:tmpl w:val="B17EC496"/>
    <w:lvl w:ilvl="0">
      <w:start w:val="1"/>
      <w:numFmt w:val="lowerRoman"/>
      <w:lvlText w:val="(%1)"/>
      <w:lvlJc w:val="left"/>
      <w:pPr>
        <w:tabs>
          <w:tab w:val="num" w:pos="720"/>
        </w:tabs>
        <w:ind w:left="720" w:hanging="720"/>
      </w:pPr>
      <w:rPr>
        <w:rFonts w:ascii="Times New Roman" w:eastAsia="Times New Roman" w:hAnsi="Times New Roman" w:cs="Times New Roman"/>
      </w:rPr>
    </w:lvl>
  </w:abstractNum>
  <w:abstractNum w:abstractNumId="33">
    <w:nsid w:val="6B4B782B"/>
    <w:multiLevelType w:val="multilevel"/>
    <w:tmpl w:val="927E80DA"/>
    <w:lvl w:ilvl="0">
      <w:start w:val="3"/>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50"/>
        </w:tabs>
        <w:ind w:left="750" w:hanging="390"/>
      </w:pPr>
      <w:rPr>
        <w:rFonts w:cs="Times New Roman" w:hint="default"/>
      </w:rPr>
    </w:lvl>
    <w:lvl w:ilvl="2">
      <w:start w:val="2"/>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4">
    <w:nsid w:val="70C21644"/>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5">
    <w:nsid w:val="725D3767"/>
    <w:multiLevelType w:val="multilevel"/>
    <w:tmpl w:val="72361600"/>
    <w:lvl w:ilvl="0">
      <w:start w:val="2"/>
      <w:numFmt w:val="decimal"/>
      <w:lvlText w:val="%1"/>
      <w:lvlJc w:val="left"/>
      <w:pPr>
        <w:tabs>
          <w:tab w:val="num" w:pos="720"/>
        </w:tabs>
        <w:ind w:left="720" w:hanging="720"/>
      </w:pPr>
      <w:rPr>
        <w:rFonts w:cs="Times New Roman" w:hint="default"/>
      </w:rPr>
    </w:lvl>
    <w:lvl w:ilvl="1">
      <w:start w:val="10"/>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nsid w:val="77856BA1"/>
    <w:multiLevelType w:val="multilevel"/>
    <w:tmpl w:val="8DD6B1C0"/>
    <w:lvl w:ilvl="0">
      <w:start w:val="2"/>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nsid w:val="7BB825A8"/>
    <w:multiLevelType w:val="hybridMultilevel"/>
    <w:tmpl w:val="D136BFCE"/>
    <w:lvl w:ilvl="0" w:tplc="DF5A3A40">
      <w:start w:val="1"/>
      <w:numFmt w:val="decimal"/>
      <w:lvlText w:val="%1."/>
      <w:lvlJc w:val="left"/>
      <w:pPr>
        <w:tabs>
          <w:tab w:val="num" w:pos="1224"/>
        </w:tabs>
        <w:ind w:left="1224" w:hanging="504"/>
      </w:pPr>
      <w:rPr>
        <w:rFonts w:cs="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D0571C3"/>
    <w:multiLevelType w:val="multilevel"/>
    <w:tmpl w:val="1F8A5046"/>
    <w:lvl w:ilvl="0">
      <w:start w:val="3"/>
      <w:numFmt w:val="decimal"/>
      <w:lvlText w:val="%1"/>
      <w:lvlJc w:val="left"/>
      <w:pPr>
        <w:tabs>
          <w:tab w:val="num" w:pos="435"/>
        </w:tabs>
        <w:ind w:left="435" w:hanging="435"/>
      </w:pPr>
      <w:rPr>
        <w:rFonts w:cs="Times New Roman" w:hint="default"/>
      </w:rPr>
    </w:lvl>
    <w:lvl w:ilvl="1">
      <w:start w:val="4"/>
      <w:numFmt w:val="decimal"/>
      <w:lvlText w:val="%1.%2"/>
      <w:lvlJc w:val="left"/>
      <w:pPr>
        <w:tabs>
          <w:tab w:val="num" w:pos="795"/>
        </w:tabs>
        <w:ind w:left="795" w:hanging="435"/>
      </w:pPr>
      <w:rPr>
        <w:rFonts w:cs="Times New Roman" w:hint="default"/>
      </w:rPr>
    </w:lvl>
    <w:lvl w:ilvl="2">
      <w:start w:val="2"/>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20"/>
  </w:num>
  <w:num w:numId="2">
    <w:abstractNumId w:val="9"/>
  </w:num>
  <w:num w:numId="3">
    <w:abstractNumId w:val="25"/>
  </w:num>
  <w:num w:numId="4">
    <w:abstractNumId w:val="11"/>
  </w:num>
  <w:num w:numId="5">
    <w:abstractNumId w:val="0"/>
  </w:num>
  <w:num w:numId="6">
    <w:abstractNumId w:val="23"/>
  </w:num>
  <w:num w:numId="7">
    <w:abstractNumId w:val="35"/>
  </w:num>
  <w:num w:numId="8">
    <w:abstractNumId w:val="33"/>
  </w:num>
  <w:num w:numId="9">
    <w:abstractNumId w:val="32"/>
  </w:num>
  <w:num w:numId="10">
    <w:abstractNumId w:val="34"/>
  </w:num>
  <w:num w:numId="11">
    <w:abstractNumId w:val="27"/>
  </w:num>
  <w:num w:numId="12">
    <w:abstractNumId w:val="2"/>
  </w:num>
  <w:num w:numId="13">
    <w:abstractNumId w:val="17"/>
  </w:num>
  <w:num w:numId="14">
    <w:abstractNumId w:val="38"/>
  </w:num>
  <w:num w:numId="15">
    <w:abstractNumId w:val="28"/>
  </w:num>
  <w:num w:numId="16">
    <w:abstractNumId w:val="16"/>
  </w:num>
  <w:num w:numId="17">
    <w:abstractNumId w:val="15"/>
  </w:num>
  <w:num w:numId="18">
    <w:abstractNumId w:val="12"/>
  </w:num>
  <w:num w:numId="19">
    <w:abstractNumId w:val="19"/>
  </w:num>
  <w:num w:numId="20">
    <w:abstractNumId w:val="31"/>
  </w:num>
  <w:num w:numId="21">
    <w:abstractNumId w:val="5"/>
  </w:num>
  <w:num w:numId="22">
    <w:abstractNumId w:val="18"/>
  </w:num>
  <w:num w:numId="23">
    <w:abstractNumId w:val="1"/>
  </w:num>
  <w:num w:numId="24">
    <w:abstractNumId w:val="30"/>
  </w:num>
  <w:num w:numId="25">
    <w:abstractNumId w:val="21"/>
  </w:num>
  <w:num w:numId="26">
    <w:abstractNumId w:val="7"/>
  </w:num>
  <w:num w:numId="27">
    <w:abstractNumId w:val="37"/>
  </w:num>
  <w:num w:numId="28">
    <w:abstractNumId w:val="36"/>
  </w:num>
  <w:num w:numId="29">
    <w:abstractNumId w:val="10"/>
  </w:num>
  <w:num w:numId="30">
    <w:abstractNumId w:val="13"/>
  </w:num>
  <w:num w:numId="31">
    <w:abstractNumId w:val="3"/>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6"/>
  </w:num>
  <w:num w:numId="35">
    <w:abstractNumId w:val="22"/>
  </w:num>
  <w:num w:numId="36">
    <w:abstractNumId w:val="8"/>
  </w:num>
  <w:num w:numId="37">
    <w:abstractNumId w:val="4"/>
  </w:num>
  <w:num w:numId="38">
    <w:abstractNumId w:val="14"/>
  </w:num>
  <w:num w:numId="39">
    <w:abstractNumId w:val="26"/>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p1">
    <w15:presenceInfo w15:providerId="None" w15:userId="h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69F"/>
    <w:rsid w:val="000002F3"/>
    <w:rsid w:val="000002F7"/>
    <w:rsid w:val="0000033D"/>
    <w:rsid w:val="00000343"/>
    <w:rsid w:val="0000048E"/>
    <w:rsid w:val="00000A72"/>
    <w:rsid w:val="00001978"/>
    <w:rsid w:val="00001C00"/>
    <w:rsid w:val="00001C43"/>
    <w:rsid w:val="00002195"/>
    <w:rsid w:val="00002C30"/>
    <w:rsid w:val="00003A0C"/>
    <w:rsid w:val="00003AE5"/>
    <w:rsid w:val="000053EA"/>
    <w:rsid w:val="00005891"/>
    <w:rsid w:val="0000723C"/>
    <w:rsid w:val="00007A70"/>
    <w:rsid w:val="00007B9D"/>
    <w:rsid w:val="00007CC6"/>
    <w:rsid w:val="0001055F"/>
    <w:rsid w:val="00010842"/>
    <w:rsid w:val="00010BB7"/>
    <w:rsid w:val="0001152C"/>
    <w:rsid w:val="00011E58"/>
    <w:rsid w:val="00012317"/>
    <w:rsid w:val="0001250D"/>
    <w:rsid w:val="0001395E"/>
    <w:rsid w:val="00013A36"/>
    <w:rsid w:val="00014585"/>
    <w:rsid w:val="00015433"/>
    <w:rsid w:val="00015554"/>
    <w:rsid w:val="000158D2"/>
    <w:rsid w:val="00015D17"/>
    <w:rsid w:val="000162A0"/>
    <w:rsid w:val="00016BCE"/>
    <w:rsid w:val="0001744B"/>
    <w:rsid w:val="00020373"/>
    <w:rsid w:val="00020A91"/>
    <w:rsid w:val="00020E76"/>
    <w:rsid w:val="000210ED"/>
    <w:rsid w:val="000212DF"/>
    <w:rsid w:val="00021A23"/>
    <w:rsid w:val="00022C2F"/>
    <w:rsid w:val="00023027"/>
    <w:rsid w:val="000236C4"/>
    <w:rsid w:val="00023B9F"/>
    <w:rsid w:val="00023DF2"/>
    <w:rsid w:val="00023FD5"/>
    <w:rsid w:val="0002445D"/>
    <w:rsid w:val="0002462B"/>
    <w:rsid w:val="00025918"/>
    <w:rsid w:val="00025F83"/>
    <w:rsid w:val="00026781"/>
    <w:rsid w:val="00026CA1"/>
    <w:rsid w:val="00027090"/>
    <w:rsid w:val="000274A6"/>
    <w:rsid w:val="00030F5E"/>
    <w:rsid w:val="00031D45"/>
    <w:rsid w:val="00032463"/>
    <w:rsid w:val="000324D3"/>
    <w:rsid w:val="0003255E"/>
    <w:rsid w:val="000329EF"/>
    <w:rsid w:val="00032F1B"/>
    <w:rsid w:val="000333B5"/>
    <w:rsid w:val="0003432D"/>
    <w:rsid w:val="0003469B"/>
    <w:rsid w:val="00034B07"/>
    <w:rsid w:val="00034D85"/>
    <w:rsid w:val="00035355"/>
    <w:rsid w:val="00036DEA"/>
    <w:rsid w:val="00037894"/>
    <w:rsid w:val="00037FBB"/>
    <w:rsid w:val="000409C7"/>
    <w:rsid w:val="00040F0C"/>
    <w:rsid w:val="00040F65"/>
    <w:rsid w:val="000410FE"/>
    <w:rsid w:val="00041228"/>
    <w:rsid w:val="0004169D"/>
    <w:rsid w:val="0004199D"/>
    <w:rsid w:val="00042204"/>
    <w:rsid w:val="000425E8"/>
    <w:rsid w:val="00042D8D"/>
    <w:rsid w:val="0004329C"/>
    <w:rsid w:val="0004330D"/>
    <w:rsid w:val="00043C2B"/>
    <w:rsid w:val="00043EBE"/>
    <w:rsid w:val="00044230"/>
    <w:rsid w:val="00044621"/>
    <w:rsid w:val="00044B94"/>
    <w:rsid w:val="00044FAC"/>
    <w:rsid w:val="000456E6"/>
    <w:rsid w:val="00046223"/>
    <w:rsid w:val="00046573"/>
    <w:rsid w:val="0004687F"/>
    <w:rsid w:val="00046D7F"/>
    <w:rsid w:val="00047780"/>
    <w:rsid w:val="00050352"/>
    <w:rsid w:val="0005065B"/>
    <w:rsid w:val="00050D33"/>
    <w:rsid w:val="000510AE"/>
    <w:rsid w:val="00052F68"/>
    <w:rsid w:val="00053EE9"/>
    <w:rsid w:val="00054639"/>
    <w:rsid w:val="000549DD"/>
    <w:rsid w:val="00055120"/>
    <w:rsid w:val="000556FE"/>
    <w:rsid w:val="0005581E"/>
    <w:rsid w:val="00056549"/>
    <w:rsid w:val="000568CB"/>
    <w:rsid w:val="00057060"/>
    <w:rsid w:val="00057EC6"/>
    <w:rsid w:val="0006070A"/>
    <w:rsid w:val="00061310"/>
    <w:rsid w:val="0006246F"/>
    <w:rsid w:val="00062E5A"/>
    <w:rsid w:val="00063ACB"/>
    <w:rsid w:val="00064C75"/>
    <w:rsid w:val="00064CAC"/>
    <w:rsid w:val="00064F9D"/>
    <w:rsid w:val="000650B3"/>
    <w:rsid w:val="0006546B"/>
    <w:rsid w:val="000657B8"/>
    <w:rsid w:val="0006692D"/>
    <w:rsid w:val="00067C21"/>
    <w:rsid w:val="00067DFB"/>
    <w:rsid w:val="00070193"/>
    <w:rsid w:val="00070C2F"/>
    <w:rsid w:val="00071512"/>
    <w:rsid w:val="000728E4"/>
    <w:rsid w:val="00072F10"/>
    <w:rsid w:val="0007317C"/>
    <w:rsid w:val="00073D82"/>
    <w:rsid w:val="00074151"/>
    <w:rsid w:val="00074972"/>
    <w:rsid w:val="00074B95"/>
    <w:rsid w:val="00075D86"/>
    <w:rsid w:val="00076C31"/>
    <w:rsid w:val="00076E0F"/>
    <w:rsid w:val="000772B5"/>
    <w:rsid w:val="000772F7"/>
    <w:rsid w:val="00077597"/>
    <w:rsid w:val="000806E5"/>
    <w:rsid w:val="000806F5"/>
    <w:rsid w:val="00081E3F"/>
    <w:rsid w:val="00082227"/>
    <w:rsid w:val="00082312"/>
    <w:rsid w:val="00082407"/>
    <w:rsid w:val="00082BD7"/>
    <w:rsid w:val="00083A2D"/>
    <w:rsid w:val="000841FA"/>
    <w:rsid w:val="00084314"/>
    <w:rsid w:val="0008443D"/>
    <w:rsid w:val="00086AC6"/>
    <w:rsid w:val="00087EFE"/>
    <w:rsid w:val="00090C48"/>
    <w:rsid w:val="00091BC3"/>
    <w:rsid w:val="00091C7B"/>
    <w:rsid w:val="000923EB"/>
    <w:rsid w:val="000934F3"/>
    <w:rsid w:val="00093712"/>
    <w:rsid w:val="0009409C"/>
    <w:rsid w:val="00094E21"/>
    <w:rsid w:val="000952C8"/>
    <w:rsid w:val="00095870"/>
    <w:rsid w:val="0009592A"/>
    <w:rsid w:val="000960C5"/>
    <w:rsid w:val="00096B22"/>
    <w:rsid w:val="00096E72"/>
    <w:rsid w:val="00096ED0"/>
    <w:rsid w:val="000A03B8"/>
    <w:rsid w:val="000A120F"/>
    <w:rsid w:val="000A1222"/>
    <w:rsid w:val="000A1AAD"/>
    <w:rsid w:val="000A23CB"/>
    <w:rsid w:val="000A250B"/>
    <w:rsid w:val="000A25B0"/>
    <w:rsid w:val="000A30D8"/>
    <w:rsid w:val="000A36D3"/>
    <w:rsid w:val="000A3C21"/>
    <w:rsid w:val="000A40CE"/>
    <w:rsid w:val="000A42A5"/>
    <w:rsid w:val="000A4B55"/>
    <w:rsid w:val="000A524F"/>
    <w:rsid w:val="000A54FF"/>
    <w:rsid w:val="000A5630"/>
    <w:rsid w:val="000A566E"/>
    <w:rsid w:val="000A56F4"/>
    <w:rsid w:val="000A5870"/>
    <w:rsid w:val="000A6732"/>
    <w:rsid w:val="000A6B6E"/>
    <w:rsid w:val="000A6ED3"/>
    <w:rsid w:val="000A722E"/>
    <w:rsid w:val="000A7402"/>
    <w:rsid w:val="000B0261"/>
    <w:rsid w:val="000B02E5"/>
    <w:rsid w:val="000B0414"/>
    <w:rsid w:val="000B0E43"/>
    <w:rsid w:val="000B1506"/>
    <w:rsid w:val="000B1E10"/>
    <w:rsid w:val="000B1E8F"/>
    <w:rsid w:val="000B30E4"/>
    <w:rsid w:val="000B4396"/>
    <w:rsid w:val="000B43FE"/>
    <w:rsid w:val="000B44FD"/>
    <w:rsid w:val="000B4AEA"/>
    <w:rsid w:val="000B57E5"/>
    <w:rsid w:val="000B584A"/>
    <w:rsid w:val="000B7968"/>
    <w:rsid w:val="000C0160"/>
    <w:rsid w:val="000C036D"/>
    <w:rsid w:val="000C0DA2"/>
    <w:rsid w:val="000C0DFD"/>
    <w:rsid w:val="000C0ED0"/>
    <w:rsid w:val="000C1013"/>
    <w:rsid w:val="000C18E3"/>
    <w:rsid w:val="000C1E3A"/>
    <w:rsid w:val="000C1F76"/>
    <w:rsid w:val="000C25E9"/>
    <w:rsid w:val="000C3BCE"/>
    <w:rsid w:val="000C3C8B"/>
    <w:rsid w:val="000C3FB8"/>
    <w:rsid w:val="000C4092"/>
    <w:rsid w:val="000C435F"/>
    <w:rsid w:val="000C5B8B"/>
    <w:rsid w:val="000C65E1"/>
    <w:rsid w:val="000C68C4"/>
    <w:rsid w:val="000C6B32"/>
    <w:rsid w:val="000C6E2D"/>
    <w:rsid w:val="000C6E73"/>
    <w:rsid w:val="000C6F02"/>
    <w:rsid w:val="000C76DE"/>
    <w:rsid w:val="000C7826"/>
    <w:rsid w:val="000D03F8"/>
    <w:rsid w:val="000D1740"/>
    <w:rsid w:val="000D1CD7"/>
    <w:rsid w:val="000D2325"/>
    <w:rsid w:val="000D2348"/>
    <w:rsid w:val="000D271C"/>
    <w:rsid w:val="000D2ECC"/>
    <w:rsid w:val="000D3146"/>
    <w:rsid w:val="000D3220"/>
    <w:rsid w:val="000D32E0"/>
    <w:rsid w:val="000D3B19"/>
    <w:rsid w:val="000D3C02"/>
    <w:rsid w:val="000D3CAC"/>
    <w:rsid w:val="000D45FE"/>
    <w:rsid w:val="000D4919"/>
    <w:rsid w:val="000D517C"/>
    <w:rsid w:val="000D5507"/>
    <w:rsid w:val="000D5739"/>
    <w:rsid w:val="000D5AB7"/>
    <w:rsid w:val="000D5EE3"/>
    <w:rsid w:val="000D6729"/>
    <w:rsid w:val="000D6940"/>
    <w:rsid w:val="000D6BDB"/>
    <w:rsid w:val="000D6EED"/>
    <w:rsid w:val="000D70F6"/>
    <w:rsid w:val="000D7D6C"/>
    <w:rsid w:val="000D7EA8"/>
    <w:rsid w:val="000E0E76"/>
    <w:rsid w:val="000E13C9"/>
    <w:rsid w:val="000E14C2"/>
    <w:rsid w:val="000E1AA4"/>
    <w:rsid w:val="000E20DD"/>
    <w:rsid w:val="000E2EE8"/>
    <w:rsid w:val="000E305D"/>
    <w:rsid w:val="000E374E"/>
    <w:rsid w:val="000E3D00"/>
    <w:rsid w:val="000E45C9"/>
    <w:rsid w:val="000E51E1"/>
    <w:rsid w:val="000E5B78"/>
    <w:rsid w:val="000E5F8A"/>
    <w:rsid w:val="000E6DCF"/>
    <w:rsid w:val="000E7A99"/>
    <w:rsid w:val="000F08A1"/>
    <w:rsid w:val="000F178A"/>
    <w:rsid w:val="000F1878"/>
    <w:rsid w:val="000F218E"/>
    <w:rsid w:val="000F26A1"/>
    <w:rsid w:val="000F2F47"/>
    <w:rsid w:val="000F31B2"/>
    <w:rsid w:val="000F31BD"/>
    <w:rsid w:val="000F34C8"/>
    <w:rsid w:val="000F3A26"/>
    <w:rsid w:val="000F3B89"/>
    <w:rsid w:val="000F3D35"/>
    <w:rsid w:val="000F3D6E"/>
    <w:rsid w:val="000F42F2"/>
    <w:rsid w:val="000F555C"/>
    <w:rsid w:val="000F56D9"/>
    <w:rsid w:val="000F60EC"/>
    <w:rsid w:val="000F6D35"/>
    <w:rsid w:val="000F6F8B"/>
    <w:rsid w:val="000F7945"/>
    <w:rsid w:val="0010020F"/>
    <w:rsid w:val="001006DD"/>
    <w:rsid w:val="00100F4F"/>
    <w:rsid w:val="001013EC"/>
    <w:rsid w:val="00101D53"/>
    <w:rsid w:val="00101F53"/>
    <w:rsid w:val="0010218D"/>
    <w:rsid w:val="001025B7"/>
    <w:rsid w:val="00102CDA"/>
    <w:rsid w:val="001036DC"/>
    <w:rsid w:val="00103EE0"/>
    <w:rsid w:val="001047E0"/>
    <w:rsid w:val="0010480D"/>
    <w:rsid w:val="001062FB"/>
    <w:rsid w:val="00106A38"/>
    <w:rsid w:val="00106B88"/>
    <w:rsid w:val="00106BE3"/>
    <w:rsid w:val="0010726E"/>
    <w:rsid w:val="001072F2"/>
    <w:rsid w:val="0010765A"/>
    <w:rsid w:val="001079F5"/>
    <w:rsid w:val="00107E4A"/>
    <w:rsid w:val="0011023E"/>
    <w:rsid w:val="00110A6B"/>
    <w:rsid w:val="00110F89"/>
    <w:rsid w:val="00111B76"/>
    <w:rsid w:val="0011281B"/>
    <w:rsid w:val="001149FE"/>
    <w:rsid w:val="001156E5"/>
    <w:rsid w:val="0011575E"/>
    <w:rsid w:val="0011593F"/>
    <w:rsid w:val="00115C0D"/>
    <w:rsid w:val="00115D68"/>
    <w:rsid w:val="00116083"/>
    <w:rsid w:val="001160B3"/>
    <w:rsid w:val="001166ED"/>
    <w:rsid w:val="0011676C"/>
    <w:rsid w:val="00117012"/>
    <w:rsid w:val="0011737E"/>
    <w:rsid w:val="0011749C"/>
    <w:rsid w:val="0011759F"/>
    <w:rsid w:val="0011790A"/>
    <w:rsid w:val="0011790C"/>
    <w:rsid w:val="00120172"/>
    <w:rsid w:val="00121B40"/>
    <w:rsid w:val="0012206A"/>
    <w:rsid w:val="0012226A"/>
    <w:rsid w:val="001224D2"/>
    <w:rsid w:val="001238BC"/>
    <w:rsid w:val="00123B1D"/>
    <w:rsid w:val="001243DF"/>
    <w:rsid w:val="00124630"/>
    <w:rsid w:val="00125780"/>
    <w:rsid w:val="00125829"/>
    <w:rsid w:val="00125CC7"/>
    <w:rsid w:val="00125D55"/>
    <w:rsid w:val="0012655D"/>
    <w:rsid w:val="00126D51"/>
    <w:rsid w:val="00127460"/>
    <w:rsid w:val="0012777C"/>
    <w:rsid w:val="00127A87"/>
    <w:rsid w:val="00127FFC"/>
    <w:rsid w:val="00130A43"/>
    <w:rsid w:val="00130E2F"/>
    <w:rsid w:val="00130F78"/>
    <w:rsid w:val="001313AE"/>
    <w:rsid w:val="0013154F"/>
    <w:rsid w:val="001316A1"/>
    <w:rsid w:val="00131848"/>
    <w:rsid w:val="00131F0C"/>
    <w:rsid w:val="00132143"/>
    <w:rsid w:val="001328E9"/>
    <w:rsid w:val="00132EA5"/>
    <w:rsid w:val="00133153"/>
    <w:rsid w:val="001338FE"/>
    <w:rsid w:val="001343FD"/>
    <w:rsid w:val="00134AC5"/>
    <w:rsid w:val="00134B06"/>
    <w:rsid w:val="00135F17"/>
    <w:rsid w:val="0013699F"/>
    <w:rsid w:val="0013740D"/>
    <w:rsid w:val="0013791E"/>
    <w:rsid w:val="00137B8B"/>
    <w:rsid w:val="00137BD4"/>
    <w:rsid w:val="001400B4"/>
    <w:rsid w:val="001406A6"/>
    <w:rsid w:val="00140D20"/>
    <w:rsid w:val="00141451"/>
    <w:rsid w:val="001426F3"/>
    <w:rsid w:val="001427AA"/>
    <w:rsid w:val="001427FC"/>
    <w:rsid w:val="00142DBA"/>
    <w:rsid w:val="00143796"/>
    <w:rsid w:val="001441BF"/>
    <w:rsid w:val="001444D6"/>
    <w:rsid w:val="00144808"/>
    <w:rsid w:val="00144824"/>
    <w:rsid w:val="0014582F"/>
    <w:rsid w:val="00145A05"/>
    <w:rsid w:val="00145EE8"/>
    <w:rsid w:val="0014653C"/>
    <w:rsid w:val="00146A25"/>
    <w:rsid w:val="00146BE6"/>
    <w:rsid w:val="001472FC"/>
    <w:rsid w:val="001474E5"/>
    <w:rsid w:val="0014764F"/>
    <w:rsid w:val="001478ED"/>
    <w:rsid w:val="00147CFA"/>
    <w:rsid w:val="001516C5"/>
    <w:rsid w:val="00152514"/>
    <w:rsid w:val="0015271C"/>
    <w:rsid w:val="00152EBD"/>
    <w:rsid w:val="00153C53"/>
    <w:rsid w:val="001544CF"/>
    <w:rsid w:val="00154552"/>
    <w:rsid w:val="00155646"/>
    <w:rsid w:val="00155C91"/>
    <w:rsid w:val="001562D8"/>
    <w:rsid w:val="00157078"/>
    <w:rsid w:val="001603C5"/>
    <w:rsid w:val="00160C3D"/>
    <w:rsid w:val="00160D96"/>
    <w:rsid w:val="00160F46"/>
    <w:rsid w:val="00163015"/>
    <w:rsid w:val="001635F4"/>
    <w:rsid w:val="001636C1"/>
    <w:rsid w:val="00163718"/>
    <w:rsid w:val="001639E5"/>
    <w:rsid w:val="00163CB9"/>
    <w:rsid w:val="0016419C"/>
    <w:rsid w:val="0016456B"/>
    <w:rsid w:val="001646B4"/>
    <w:rsid w:val="001649BB"/>
    <w:rsid w:val="00164B48"/>
    <w:rsid w:val="00164C9F"/>
    <w:rsid w:val="0016551B"/>
    <w:rsid w:val="001659FA"/>
    <w:rsid w:val="001669BF"/>
    <w:rsid w:val="0017036B"/>
    <w:rsid w:val="001710FF"/>
    <w:rsid w:val="0017131F"/>
    <w:rsid w:val="00171C80"/>
    <w:rsid w:val="00171D45"/>
    <w:rsid w:val="00171E4D"/>
    <w:rsid w:val="0017269A"/>
    <w:rsid w:val="001729AB"/>
    <w:rsid w:val="001731B0"/>
    <w:rsid w:val="001732B5"/>
    <w:rsid w:val="00173328"/>
    <w:rsid w:val="001735B5"/>
    <w:rsid w:val="00174342"/>
    <w:rsid w:val="00174E6D"/>
    <w:rsid w:val="001752C5"/>
    <w:rsid w:val="001756A1"/>
    <w:rsid w:val="001771D5"/>
    <w:rsid w:val="00177FD5"/>
    <w:rsid w:val="00180693"/>
    <w:rsid w:val="00181467"/>
    <w:rsid w:val="0018171B"/>
    <w:rsid w:val="001818E8"/>
    <w:rsid w:val="001819F6"/>
    <w:rsid w:val="001820B6"/>
    <w:rsid w:val="00182455"/>
    <w:rsid w:val="001824A7"/>
    <w:rsid w:val="001825FC"/>
    <w:rsid w:val="00182A48"/>
    <w:rsid w:val="00182FC5"/>
    <w:rsid w:val="00183589"/>
    <w:rsid w:val="00183ADE"/>
    <w:rsid w:val="001843AE"/>
    <w:rsid w:val="00184585"/>
    <w:rsid w:val="0018508E"/>
    <w:rsid w:val="00185094"/>
    <w:rsid w:val="001853F8"/>
    <w:rsid w:val="001867F2"/>
    <w:rsid w:val="00186A62"/>
    <w:rsid w:val="00186DB4"/>
    <w:rsid w:val="00190198"/>
    <w:rsid w:val="001909F9"/>
    <w:rsid w:val="00191398"/>
    <w:rsid w:val="001913B9"/>
    <w:rsid w:val="00191810"/>
    <w:rsid w:val="00191947"/>
    <w:rsid w:val="001919A2"/>
    <w:rsid w:val="00191EDE"/>
    <w:rsid w:val="00191EEC"/>
    <w:rsid w:val="0019238B"/>
    <w:rsid w:val="00192935"/>
    <w:rsid w:val="00192E00"/>
    <w:rsid w:val="00193007"/>
    <w:rsid w:val="0019380C"/>
    <w:rsid w:val="00193B44"/>
    <w:rsid w:val="00193B4E"/>
    <w:rsid w:val="0019425D"/>
    <w:rsid w:val="00194852"/>
    <w:rsid w:val="00194E65"/>
    <w:rsid w:val="00195398"/>
    <w:rsid w:val="001957F5"/>
    <w:rsid w:val="001958F9"/>
    <w:rsid w:val="001959B3"/>
    <w:rsid w:val="00195E28"/>
    <w:rsid w:val="00196460"/>
    <w:rsid w:val="001968AF"/>
    <w:rsid w:val="00197014"/>
    <w:rsid w:val="00197323"/>
    <w:rsid w:val="00197669"/>
    <w:rsid w:val="00197A71"/>
    <w:rsid w:val="001A221C"/>
    <w:rsid w:val="001A25D4"/>
    <w:rsid w:val="001A29E2"/>
    <w:rsid w:val="001A2AFB"/>
    <w:rsid w:val="001A2BD6"/>
    <w:rsid w:val="001A3223"/>
    <w:rsid w:val="001A3B6F"/>
    <w:rsid w:val="001A4ADD"/>
    <w:rsid w:val="001A4DC4"/>
    <w:rsid w:val="001A58C4"/>
    <w:rsid w:val="001A610A"/>
    <w:rsid w:val="001A6A04"/>
    <w:rsid w:val="001A6A92"/>
    <w:rsid w:val="001A78A9"/>
    <w:rsid w:val="001A7AF6"/>
    <w:rsid w:val="001B07DD"/>
    <w:rsid w:val="001B07E1"/>
    <w:rsid w:val="001B08F1"/>
    <w:rsid w:val="001B0B13"/>
    <w:rsid w:val="001B183F"/>
    <w:rsid w:val="001B212B"/>
    <w:rsid w:val="001B2419"/>
    <w:rsid w:val="001B251B"/>
    <w:rsid w:val="001B32D3"/>
    <w:rsid w:val="001B3511"/>
    <w:rsid w:val="001B394A"/>
    <w:rsid w:val="001B3AD5"/>
    <w:rsid w:val="001B4096"/>
    <w:rsid w:val="001B42CE"/>
    <w:rsid w:val="001B49F5"/>
    <w:rsid w:val="001B4F25"/>
    <w:rsid w:val="001B5334"/>
    <w:rsid w:val="001B5679"/>
    <w:rsid w:val="001B59D8"/>
    <w:rsid w:val="001B5C78"/>
    <w:rsid w:val="001B5CB8"/>
    <w:rsid w:val="001B5DD2"/>
    <w:rsid w:val="001B5F34"/>
    <w:rsid w:val="001B6056"/>
    <w:rsid w:val="001B6B9C"/>
    <w:rsid w:val="001B6ED4"/>
    <w:rsid w:val="001C06B4"/>
    <w:rsid w:val="001C1776"/>
    <w:rsid w:val="001C2022"/>
    <w:rsid w:val="001C26D5"/>
    <w:rsid w:val="001C2825"/>
    <w:rsid w:val="001C4A92"/>
    <w:rsid w:val="001C4C07"/>
    <w:rsid w:val="001C4C8C"/>
    <w:rsid w:val="001C5878"/>
    <w:rsid w:val="001C5C65"/>
    <w:rsid w:val="001C5C68"/>
    <w:rsid w:val="001C5C9C"/>
    <w:rsid w:val="001C5FD4"/>
    <w:rsid w:val="001C67CE"/>
    <w:rsid w:val="001C688D"/>
    <w:rsid w:val="001C695F"/>
    <w:rsid w:val="001C69CA"/>
    <w:rsid w:val="001D1227"/>
    <w:rsid w:val="001D1299"/>
    <w:rsid w:val="001D19B9"/>
    <w:rsid w:val="001D238E"/>
    <w:rsid w:val="001D25F8"/>
    <w:rsid w:val="001D26C1"/>
    <w:rsid w:val="001D28EC"/>
    <w:rsid w:val="001D2A39"/>
    <w:rsid w:val="001D3B84"/>
    <w:rsid w:val="001D5028"/>
    <w:rsid w:val="001D5239"/>
    <w:rsid w:val="001D5247"/>
    <w:rsid w:val="001D5A2F"/>
    <w:rsid w:val="001D5B42"/>
    <w:rsid w:val="001D5D8B"/>
    <w:rsid w:val="001D6412"/>
    <w:rsid w:val="001D69C3"/>
    <w:rsid w:val="001D6A33"/>
    <w:rsid w:val="001E0379"/>
    <w:rsid w:val="001E0A16"/>
    <w:rsid w:val="001E151A"/>
    <w:rsid w:val="001E1778"/>
    <w:rsid w:val="001E1C22"/>
    <w:rsid w:val="001E1CD5"/>
    <w:rsid w:val="001E24F9"/>
    <w:rsid w:val="001E2AE6"/>
    <w:rsid w:val="001E3362"/>
    <w:rsid w:val="001E3C43"/>
    <w:rsid w:val="001E44E9"/>
    <w:rsid w:val="001E4E38"/>
    <w:rsid w:val="001E58EE"/>
    <w:rsid w:val="001E5EE1"/>
    <w:rsid w:val="001E709E"/>
    <w:rsid w:val="001E7206"/>
    <w:rsid w:val="001E722E"/>
    <w:rsid w:val="001E734D"/>
    <w:rsid w:val="001E7B80"/>
    <w:rsid w:val="001F179C"/>
    <w:rsid w:val="001F3832"/>
    <w:rsid w:val="001F3E3D"/>
    <w:rsid w:val="001F528A"/>
    <w:rsid w:val="001F5E21"/>
    <w:rsid w:val="001F6A9F"/>
    <w:rsid w:val="001F6B89"/>
    <w:rsid w:val="001F74EB"/>
    <w:rsid w:val="001F76F6"/>
    <w:rsid w:val="001F7866"/>
    <w:rsid w:val="00200555"/>
    <w:rsid w:val="002008C3"/>
    <w:rsid w:val="00202E52"/>
    <w:rsid w:val="002036CB"/>
    <w:rsid w:val="00204127"/>
    <w:rsid w:val="002042B9"/>
    <w:rsid w:val="002044AE"/>
    <w:rsid w:val="00205D8D"/>
    <w:rsid w:val="00206C3B"/>
    <w:rsid w:val="00206E38"/>
    <w:rsid w:val="00207E50"/>
    <w:rsid w:val="00210D69"/>
    <w:rsid w:val="00210E4F"/>
    <w:rsid w:val="00211B2A"/>
    <w:rsid w:val="0021275D"/>
    <w:rsid w:val="00214FDE"/>
    <w:rsid w:val="002150CB"/>
    <w:rsid w:val="002157C8"/>
    <w:rsid w:val="002158E3"/>
    <w:rsid w:val="00216170"/>
    <w:rsid w:val="002164B8"/>
    <w:rsid w:val="002175E2"/>
    <w:rsid w:val="00217860"/>
    <w:rsid w:val="0022013B"/>
    <w:rsid w:val="00220394"/>
    <w:rsid w:val="0022077E"/>
    <w:rsid w:val="00220F96"/>
    <w:rsid w:val="002217AF"/>
    <w:rsid w:val="00221B82"/>
    <w:rsid w:val="00221D7A"/>
    <w:rsid w:val="00222466"/>
    <w:rsid w:val="0022274F"/>
    <w:rsid w:val="00223EB1"/>
    <w:rsid w:val="00223FF3"/>
    <w:rsid w:val="00224ECE"/>
    <w:rsid w:val="00225946"/>
    <w:rsid w:val="002260A8"/>
    <w:rsid w:val="00226344"/>
    <w:rsid w:val="00226BD2"/>
    <w:rsid w:val="00227813"/>
    <w:rsid w:val="0023039D"/>
    <w:rsid w:val="0023164B"/>
    <w:rsid w:val="00232ACD"/>
    <w:rsid w:val="00233205"/>
    <w:rsid w:val="00233547"/>
    <w:rsid w:val="002336BF"/>
    <w:rsid w:val="00233A0B"/>
    <w:rsid w:val="00233A11"/>
    <w:rsid w:val="00234018"/>
    <w:rsid w:val="00234522"/>
    <w:rsid w:val="00236F34"/>
    <w:rsid w:val="002375A3"/>
    <w:rsid w:val="00237A0F"/>
    <w:rsid w:val="0024035A"/>
    <w:rsid w:val="002412F3"/>
    <w:rsid w:val="002417AA"/>
    <w:rsid w:val="00241D4F"/>
    <w:rsid w:val="00241E7F"/>
    <w:rsid w:val="0024233D"/>
    <w:rsid w:val="00242632"/>
    <w:rsid w:val="002428FA"/>
    <w:rsid w:val="00242A4D"/>
    <w:rsid w:val="00242BAD"/>
    <w:rsid w:val="00243506"/>
    <w:rsid w:val="0024376F"/>
    <w:rsid w:val="002453DD"/>
    <w:rsid w:val="002453FF"/>
    <w:rsid w:val="00245E56"/>
    <w:rsid w:val="00246814"/>
    <w:rsid w:val="002479A9"/>
    <w:rsid w:val="002508C6"/>
    <w:rsid w:val="0025125E"/>
    <w:rsid w:val="00251300"/>
    <w:rsid w:val="00251F05"/>
    <w:rsid w:val="002523F7"/>
    <w:rsid w:val="00252D53"/>
    <w:rsid w:val="0025344D"/>
    <w:rsid w:val="002539BF"/>
    <w:rsid w:val="00254532"/>
    <w:rsid w:val="00254A97"/>
    <w:rsid w:val="00254B7B"/>
    <w:rsid w:val="00254C23"/>
    <w:rsid w:val="00255A41"/>
    <w:rsid w:val="002565B5"/>
    <w:rsid w:val="0025673C"/>
    <w:rsid w:val="00257FD7"/>
    <w:rsid w:val="00260243"/>
    <w:rsid w:val="002603E2"/>
    <w:rsid w:val="00260F94"/>
    <w:rsid w:val="002617CA"/>
    <w:rsid w:val="00261EE0"/>
    <w:rsid w:val="002620DF"/>
    <w:rsid w:val="002622B0"/>
    <w:rsid w:val="00262B81"/>
    <w:rsid w:val="00262E97"/>
    <w:rsid w:val="0026362B"/>
    <w:rsid w:val="00263A3F"/>
    <w:rsid w:val="00264923"/>
    <w:rsid w:val="00266949"/>
    <w:rsid w:val="00266FB9"/>
    <w:rsid w:val="0026723E"/>
    <w:rsid w:val="0026726F"/>
    <w:rsid w:val="00267B3B"/>
    <w:rsid w:val="00270A79"/>
    <w:rsid w:val="0027195B"/>
    <w:rsid w:val="00271C60"/>
    <w:rsid w:val="0027281F"/>
    <w:rsid w:val="00272C5F"/>
    <w:rsid w:val="00273074"/>
    <w:rsid w:val="002740F7"/>
    <w:rsid w:val="00274156"/>
    <w:rsid w:val="00274CBB"/>
    <w:rsid w:val="00274F18"/>
    <w:rsid w:val="00275B3C"/>
    <w:rsid w:val="00275F82"/>
    <w:rsid w:val="002765A8"/>
    <w:rsid w:val="002767F8"/>
    <w:rsid w:val="00276FDE"/>
    <w:rsid w:val="002776F7"/>
    <w:rsid w:val="00277E2D"/>
    <w:rsid w:val="00277EBD"/>
    <w:rsid w:val="0028080B"/>
    <w:rsid w:val="00281987"/>
    <w:rsid w:val="00282171"/>
    <w:rsid w:val="0028369F"/>
    <w:rsid w:val="002838DB"/>
    <w:rsid w:val="00284036"/>
    <w:rsid w:val="0028420C"/>
    <w:rsid w:val="002849B1"/>
    <w:rsid w:val="00285E41"/>
    <w:rsid w:val="00286820"/>
    <w:rsid w:val="00290112"/>
    <w:rsid w:val="00290860"/>
    <w:rsid w:val="00290A25"/>
    <w:rsid w:val="00291458"/>
    <w:rsid w:val="00291DD1"/>
    <w:rsid w:val="00291EDF"/>
    <w:rsid w:val="00292DC5"/>
    <w:rsid w:val="0029338D"/>
    <w:rsid w:val="00293475"/>
    <w:rsid w:val="002937AC"/>
    <w:rsid w:val="002948CE"/>
    <w:rsid w:val="00294BEB"/>
    <w:rsid w:val="00295048"/>
    <w:rsid w:val="00295DC3"/>
    <w:rsid w:val="00296785"/>
    <w:rsid w:val="0029686D"/>
    <w:rsid w:val="00296B13"/>
    <w:rsid w:val="00297342"/>
    <w:rsid w:val="002A03E8"/>
    <w:rsid w:val="002A1FF9"/>
    <w:rsid w:val="002A2315"/>
    <w:rsid w:val="002A24AA"/>
    <w:rsid w:val="002A25A3"/>
    <w:rsid w:val="002A2C00"/>
    <w:rsid w:val="002A2C7D"/>
    <w:rsid w:val="002A2D85"/>
    <w:rsid w:val="002A2DD7"/>
    <w:rsid w:val="002A2F46"/>
    <w:rsid w:val="002A3193"/>
    <w:rsid w:val="002A39E5"/>
    <w:rsid w:val="002A3A6B"/>
    <w:rsid w:val="002A4213"/>
    <w:rsid w:val="002A450C"/>
    <w:rsid w:val="002A5EDF"/>
    <w:rsid w:val="002A6086"/>
    <w:rsid w:val="002A61B5"/>
    <w:rsid w:val="002A6567"/>
    <w:rsid w:val="002A6ABE"/>
    <w:rsid w:val="002A723B"/>
    <w:rsid w:val="002A74BA"/>
    <w:rsid w:val="002A7888"/>
    <w:rsid w:val="002A78AF"/>
    <w:rsid w:val="002A78EB"/>
    <w:rsid w:val="002A7FE9"/>
    <w:rsid w:val="002A7FFA"/>
    <w:rsid w:val="002B07A3"/>
    <w:rsid w:val="002B0CA3"/>
    <w:rsid w:val="002B143A"/>
    <w:rsid w:val="002B1D8C"/>
    <w:rsid w:val="002B282D"/>
    <w:rsid w:val="002B289C"/>
    <w:rsid w:val="002B335D"/>
    <w:rsid w:val="002B38C0"/>
    <w:rsid w:val="002B3AAD"/>
    <w:rsid w:val="002B3C92"/>
    <w:rsid w:val="002B3D7F"/>
    <w:rsid w:val="002B4336"/>
    <w:rsid w:val="002B4A0D"/>
    <w:rsid w:val="002B4E6E"/>
    <w:rsid w:val="002B514E"/>
    <w:rsid w:val="002B5619"/>
    <w:rsid w:val="002B69BF"/>
    <w:rsid w:val="002B6BB5"/>
    <w:rsid w:val="002B6E44"/>
    <w:rsid w:val="002B7DF8"/>
    <w:rsid w:val="002B7FBA"/>
    <w:rsid w:val="002C0268"/>
    <w:rsid w:val="002C0C28"/>
    <w:rsid w:val="002C11E0"/>
    <w:rsid w:val="002C1CBF"/>
    <w:rsid w:val="002C29CB"/>
    <w:rsid w:val="002C2AD3"/>
    <w:rsid w:val="002C2E55"/>
    <w:rsid w:val="002C33E6"/>
    <w:rsid w:val="002C3C98"/>
    <w:rsid w:val="002C46F1"/>
    <w:rsid w:val="002C48A5"/>
    <w:rsid w:val="002C4E48"/>
    <w:rsid w:val="002C5600"/>
    <w:rsid w:val="002C5A8E"/>
    <w:rsid w:val="002C5E89"/>
    <w:rsid w:val="002C5EFB"/>
    <w:rsid w:val="002C61E1"/>
    <w:rsid w:val="002C6505"/>
    <w:rsid w:val="002C6ED6"/>
    <w:rsid w:val="002C7FBC"/>
    <w:rsid w:val="002D0A3A"/>
    <w:rsid w:val="002D0DCF"/>
    <w:rsid w:val="002D0E6B"/>
    <w:rsid w:val="002D1967"/>
    <w:rsid w:val="002D249B"/>
    <w:rsid w:val="002D30D6"/>
    <w:rsid w:val="002D356F"/>
    <w:rsid w:val="002D3F3C"/>
    <w:rsid w:val="002D4805"/>
    <w:rsid w:val="002D48F8"/>
    <w:rsid w:val="002D5045"/>
    <w:rsid w:val="002D5063"/>
    <w:rsid w:val="002D5CE2"/>
    <w:rsid w:val="002D64B3"/>
    <w:rsid w:val="002D7088"/>
    <w:rsid w:val="002D7252"/>
    <w:rsid w:val="002D79AE"/>
    <w:rsid w:val="002D7D96"/>
    <w:rsid w:val="002E1738"/>
    <w:rsid w:val="002E1E31"/>
    <w:rsid w:val="002E1F96"/>
    <w:rsid w:val="002E2A3B"/>
    <w:rsid w:val="002E2EC7"/>
    <w:rsid w:val="002E31B0"/>
    <w:rsid w:val="002E3A6D"/>
    <w:rsid w:val="002E3C32"/>
    <w:rsid w:val="002E47BB"/>
    <w:rsid w:val="002E4FC0"/>
    <w:rsid w:val="002E51CB"/>
    <w:rsid w:val="002E52F5"/>
    <w:rsid w:val="002E553D"/>
    <w:rsid w:val="002E69A5"/>
    <w:rsid w:val="002E6A21"/>
    <w:rsid w:val="002E7E35"/>
    <w:rsid w:val="002F0A2A"/>
    <w:rsid w:val="002F0D8C"/>
    <w:rsid w:val="002F0E66"/>
    <w:rsid w:val="002F104A"/>
    <w:rsid w:val="002F106F"/>
    <w:rsid w:val="002F15DE"/>
    <w:rsid w:val="002F20D5"/>
    <w:rsid w:val="002F229C"/>
    <w:rsid w:val="002F26B8"/>
    <w:rsid w:val="002F482D"/>
    <w:rsid w:val="002F4D02"/>
    <w:rsid w:val="002F4D73"/>
    <w:rsid w:val="002F4FBE"/>
    <w:rsid w:val="002F5C87"/>
    <w:rsid w:val="002F622B"/>
    <w:rsid w:val="002F688B"/>
    <w:rsid w:val="002F6DF8"/>
    <w:rsid w:val="002F6ED8"/>
    <w:rsid w:val="002F792A"/>
    <w:rsid w:val="00300739"/>
    <w:rsid w:val="003007BB"/>
    <w:rsid w:val="00300969"/>
    <w:rsid w:val="00301037"/>
    <w:rsid w:val="0030143A"/>
    <w:rsid w:val="00301A06"/>
    <w:rsid w:val="00302675"/>
    <w:rsid w:val="00302D3B"/>
    <w:rsid w:val="00302FB9"/>
    <w:rsid w:val="00303178"/>
    <w:rsid w:val="00303A3F"/>
    <w:rsid w:val="00303EEF"/>
    <w:rsid w:val="00305264"/>
    <w:rsid w:val="00305302"/>
    <w:rsid w:val="0030569C"/>
    <w:rsid w:val="00305B55"/>
    <w:rsid w:val="0030627C"/>
    <w:rsid w:val="0030665E"/>
    <w:rsid w:val="00306D69"/>
    <w:rsid w:val="003104AF"/>
    <w:rsid w:val="00311695"/>
    <w:rsid w:val="003125A0"/>
    <w:rsid w:val="003129F7"/>
    <w:rsid w:val="00312B05"/>
    <w:rsid w:val="00312BB1"/>
    <w:rsid w:val="00312EDA"/>
    <w:rsid w:val="00313F11"/>
    <w:rsid w:val="00314164"/>
    <w:rsid w:val="00315691"/>
    <w:rsid w:val="00316A5E"/>
    <w:rsid w:val="00317F38"/>
    <w:rsid w:val="00320406"/>
    <w:rsid w:val="00320A97"/>
    <w:rsid w:val="00322767"/>
    <w:rsid w:val="00322CE3"/>
    <w:rsid w:val="00323CD8"/>
    <w:rsid w:val="003256B9"/>
    <w:rsid w:val="003259A4"/>
    <w:rsid w:val="00325DE4"/>
    <w:rsid w:val="00326200"/>
    <w:rsid w:val="003270C5"/>
    <w:rsid w:val="00327712"/>
    <w:rsid w:val="00327725"/>
    <w:rsid w:val="00330AE3"/>
    <w:rsid w:val="00330CB1"/>
    <w:rsid w:val="00330D4B"/>
    <w:rsid w:val="003310D7"/>
    <w:rsid w:val="003313FB"/>
    <w:rsid w:val="00334187"/>
    <w:rsid w:val="0033460C"/>
    <w:rsid w:val="00335635"/>
    <w:rsid w:val="00335848"/>
    <w:rsid w:val="00337718"/>
    <w:rsid w:val="003377FB"/>
    <w:rsid w:val="00337A4C"/>
    <w:rsid w:val="003400C1"/>
    <w:rsid w:val="003404BD"/>
    <w:rsid w:val="00340546"/>
    <w:rsid w:val="00341504"/>
    <w:rsid w:val="0034165B"/>
    <w:rsid w:val="0034182E"/>
    <w:rsid w:val="00341878"/>
    <w:rsid w:val="003421AD"/>
    <w:rsid w:val="00342534"/>
    <w:rsid w:val="00342E3F"/>
    <w:rsid w:val="003432E2"/>
    <w:rsid w:val="00343558"/>
    <w:rsid w:val="00344A72"/>
    <w:rsid w:val="00344C48"/>
    <w:rsid w:val="00344EEF"/>
    <w:rsid w:val="00344F0E"/>
    <w:rsid w:val="00345747"/>
    <w:rsid w:val="0034587A"/>
    <w:rsid w:val="00345C6A"/>
    <w:rsid w:val="0034628D"/>
    <w:rsid w:val="00346C97"/>
    <w:rsid w:val="003470C1"/>
    <w:rsid w:val="0034715B"/>
    <w:rsid w:val="00350187"/>
    <w:rsid w:val="00350442"/>
    <w:rsid w:val="0035074A"/>
    <w:rsid w:val="00350CAC"/>
    <w:rsid w:val="003517C2"/>
    <w:rsid w:val="00351B63"/>
    <w:rsid w:val="00351C60"/>
    <w:rsid w:val="00351DD9"/>
    <w:rsid w:val="00352B08"/>
    <w:rsid w:val="00352E2D"/>
    <w:rsid w:val="00352EE6"/>
    <w:rsid w:val="00353F6D"/>
    <w:rsid w:val="00354128"/>
    <w:rsid w:val="00354ADE"/>
    <w:rsid w:val="00354E40"/>
    <w:rsid w:val="003551F4"/>
    <w:rsid w:val="00355C50"/>
    <w:rsid w:val="00356135"/>
    <w:rsid w:val="003561FD"/>
    <w:rsid w:val="00356547"/>
    <w:rsid w:val="0035692C"/>
    <w:rsid w:val="00356D3B"/>
    <w:rsid w:val="0035727A"/>
    <w:rsid w:val="00357A3C"/>
    <w:rsid w:val="00357A90"/>
    <w:rsid w:val="00357E5E"/>
    <w:rsid w:val="003610E3"/>
    <w:rsid w:val="003611C3"/>
    <w:rsid w:val="003619DC"/>
    <w:rsid w:val="0036204C"/>
    <w:rsid w:val="00362563"/>
    <w:rsid w:val="003634A0"/>
    <w:rsid w:val="00363D37"/>
    <w:rsid w:val="0036430B"/>
    <w:rsid w:val="0036435E"/>
    <w:rsid w:val="0036479E"/>
    <w:rsid w:val="0036509F"/>
    <w:rsid w:val="00365439"/>
    <w:rsid w:val="00365797"/>
    <w:rsid w:val="003660DB"/>
    <w:rsid w:val="003661A4"/>
    <w:rsid w:val="003662B0"/>
    <w:rsid w:val="003666C4"/>
    <w:rsid w:val="003667B4"/>
    <w:rsid w:val="003668A3"/>
    <w:rsid w:val="00366973"/>
    <w:rsid w:val="00366FDC"/>
    <w:rsid w:val="00370469"/>
    <w:rsid w:val="0037062D"/>
    <w:rsid w:val="00370C31"/>
    <w:rsid w:val="003713BD"/>
    <w:rsid w:val="00371AF7"/>
    <w:rsid w:val="00371C10"/>
    <w:rsid w:val="00371D1B"/>
    <w:rsid w:val="003722D6"/>
    <w:rsid w:val="0037264C"/>
    <w:rsid w:val="00372896"/>
    <w:rsid w:val="00373BD4"/>
    <w:rsid w:val="00374D2F"/>
    <w:rsid w:val="00374F18"/>
    <w:rsid w:val="00375042"/>
    <w:rsid w:val="003753CB"/>
    <w:rsid w:val="00377641"/>
    <w:rsid w:val="003777F2"/>
    <w:rsid w:val="00377D3C"/>
    <w:rsid w:val="00380799"/>
    <w:rsid w:val="00381320"/>
    <w:rsid w:val="00381712"/>
    <w:rsid w:val="00381975"/>
    <w:rsid w:val="00381EAB"/>
    <w:rsid w:val="00382323"/>
    <w:rsid w:val="00382408"/>
    <w:rsid w:val="00385240"/>
    <w:rsid w:val="00385EE8"/>
    <w:rsid w:val="003873AC"/>
    <w:rsid w:val="00387AFF"/>
    <w:rsid w:val="00390A4E"/>
    <w:rsid w:val="00391863"/>
    <w:rsid w:val="00391DE6"/>
    <w:rsid w:val="00391FE4"/>
    <w:rsid w:val="00391FEB"/>
    <w:rsid w:val="00392BCD"/>
    <w:rsid w:val="00392C43"/>
    <w:rsid w:val="00393097"/>
    <w:rsid w:val="00393AF9"/>
    <w:rsid w:val="00394531"/>
    <w:rsid w:val="00394942"/>
    <w:rsid w:val="00396C4C"/>
    <w:rsid w:val="003979E3"/>
    <w:rsid w:val="003A0A43"/>
    <w:rsid w:val="003A0B43"/>
    <w:rsid w:val="003A0BF0"/>
    <w:rsid w:val="003A1500"/>
    <w:rsid w:val="003A24B5"/>
    <w:rsid w:val="003A27D4"/>
    <w:rsid w:val="003A2ECF"/>
    <w:rsid w:val="003A3606"/>
    <w:rsid w:val="003A3AF4"/>
    <w:rsid w:val="003A4140"/>
    <w:rsid w:val="003A449E"/>
    <w:rsid w:val="003A4761"/>
    <w:rsid w:val="003A4D0C"/>
    <w:rsid w:val="003A5A21"/>
    <w:rsid w:val="003A61E8"/>
    <w:rsid w:val="003A62EF"/>
    <w:rsid w:val="003A681B"/>
    <w:rsid w:val="003A688A"/>
    <w:rsid w:val="003A7454"/>
    <w:rsid w:val="003A7901"/>
    <w:rsid w:val="003A7A46"/>
    <w:rsid w:val="003A7B22"/>
    <w:rsid w:val="003B02DE"/>
    <w:rsid w:val="003B0DFE"/>
    <w:rsid w:val="003B1A62"/>
    <w:rsid w:val="003B1CE9"/>
    <w:rsid w:val="003B35D4"/>
    <w:rsid w:val="003B4203"/>
    <w:rsid w:val="003B4C15"/>
    <w:rsid w:val="003B4DA6"/>
    <w:rsid w:val="003B63D2"/>
    <w:rsid w:val="003B6452"/>
    <w:rsid w:val="003B670C"/>
    <w:rsid w:val="003B7C6F"/>
    <w:rsid w:val="003C00A6"/>
    <w:rsid w:val="003C0AFE"/>
    <w:rsid w:val="003C0C64"/>
    <w:rsid w:val="003C0CD7"/>
    <w:rsid w:val="003C1EDE"/>
    <w:rsid w:val="003C2470"/>
    <w:rsid w:val="003C29B8"/>
    <w:rsid w:val="003C2A05"/>
    <w:rsid w:val="003C3036"/>
    <w:rsid w:val="003C336D"/>
    <w:rsid w:val="003C54F2"/>
    <w:rsid w:val="003C63EB"/>
    <w:rsid w:val="003C7612"/>
    <w:rsid w:val="003C7777"/>
    <w:rsid w:val="003C784C"/>
    <w:rsid w:val="003C7D4C"/>
    <w:rsid w:val="003D0685"/>
    <w:rsid w:val="003D06E2"/>
    <w:rsid w:val="003D10A0"/>
    <w:rsid w:val="003D1427"/>
    <w:rsid w:val="003D16D0"/>
    <w:rsid w:val="003D18B5"/>
    <w:rsid w:val="003D1A6D"/>
    <w:rsid w:val="003D27C6"/>
    <w:rsid w:val="003D2D87"/>
    <w:rsid w:val="003D348D"/>
    <w:rsid w:val="003D3A3D"/>
    <w:rsid w:val="003D3B08"/>
    <w:rsid w:val="003D4BF7"/>
    <w:rsid w:val="003D52FF"/>
    <w:rsid w:val="003D581F"/>
    <w:rsid w:val="003D7DC9"/>
    <w:rsid w:val="003E038F"/>
    <w:rsid w:val="003E1EF0"/>
    <w:rsid w:val="003E1FAA"/>
    <w:rsid w:val="003E2B3E"/>
    <w:rsid w:val="003E35D5"/>
    <w:rsid w:val="003E3CAF"/>
    <w:rsid w:val="003E40FA"/>
    <w:rsid w:val="003E43B7"/>
    <w:rsid w:val="003E44CB"/>
    <w:rsid w:val="003E5197"/>
    <w:rsid w:val="003E55D5"/>
    <w:rsid w:val="003E5B20"/>
    <w:rsid w:val="003E6080"/>
    <w:rsid w:val="003E629B"/>
    <w:rsid w:val="003E6547"/>
    <w:rsid w:val="003E7742"/>
    <w:rsid w:val="003E7A07"/>
    <w:rsid w:val="003F0BD2"/>
    <w:rsid w:val="003F0E06"/>
    <w:rsid w:val="003F0E59"/>
    <w:rsid w:val="003F0F58"/>
    <w:rsid w:val="003F1559"/>
    <w:rsid w:val="003F2128"/>
    <w:rsid w:val="003F2490"/>
    <w:rsid w:val="003F43B9"/>
    <w:rsid w:val="003F44CF"/>
    <w:rsid w:val="003F69CB"/>
    <w:rsid w:val="003F6CB6"/>
    <w:rsid w:val="003F755F"/>
    <w:rsid w:val="003F785D"/>
    <w:rsid w:val="003F7BC1"/>
    <w:rsid w:val="00400E95"/>
    <w:rsid w:val="004011CF"/>
    <w:rsid w:val="004020E6"/>
    <w:rsid w:val="00402B22"/>
    <w:rsid w:val="00403367"/>
    <w:rsid w:val="00404603"/>
    <w:rsid w:val="0040499E"/>
    <w:rsid w:val="00405548"/>
    <w:rsid w:val="00405996"/>
    <w:rsid w:val="00405F40"/>
    <w:rsid w:val="00406261"/>
    <w:rsid w:val="0040626D"/>
    <w:rsid w:val="00406931"/>
    <w:rsid w:val="004072B8"/>
    <w:rsid w:val="00407996"/>
    <w:rsid w:val="004100B9"/>
    <w:rsid w:val="0041055D"/>
    <w:rsid w:val="00410CC2"/>
    <w:rsid w:val="004111ED"/>
    <w:rsid w:val="004112BB"/>
    <w:rsid w:val="00412605"/>
    <w:rsid w:val="00412762"/>
    <w:rsid w:val="00412CBD"/>
    <w:rsid w:val="00412DA3"/>
    <w:rsid w:val="004132F5"/>
    <w:rsid w:val="0041366C"/>
    <w:rsid w:val="00413BB3"/>
    <w:rsid w:val="00413EF7"/>
    <w:rsid w:val="00414015"/>
    <w:rsid w:val="00414291"/>
    <w:rsid w:val="004148B9"/>
    <w:rsid w:val="00414C86"/>
    <w:rsid w:val="004151FC"/>
    <w:rsid w:val="004153EB"/>
    <w:rsid w:val="0041540F"/>
    <w:rsid w:val="004154BE"/>
    <w:rsid w:val="00415939"/>
    <w:rsid w:val="00417F56"/>
    <w:rsid w:val="00420606"/>
    <w:rsid w:val="004209DB"/>
    <w:rsid w:val="0042135A"/>
    <w:rsid w:val="004215A4"/>
    <w:rsid w:val="0042190F"/>
    <w:rsid w:val="00422729"/>
    <w:rsid w:val="00422A68"/>
    <w:rsid w:val="00422C3A"/>
    <w:rsid w:val="00422CC4"/>
    <w:rsid w:val="004231C2"/>
    <w:rsid w:val="00423293"/>
    <w:rsid w:val="004238D8"/>
    <w:rsid w:val="00423CDC"/>
    <w:rsid w:val="004241EB"/>
    <w:rsid w:val="00425FB5"/>
    <w:rsid w:val="004261EF"/>
    <w:rsid w:val="00426434"/>
    <w:rsid w:val="00427B23"/>
    <w:rsid w:val="0043033C"/>
    <w:rsid w:val="004313F7"/>
    <w:rsid w:val="0043189E"/>
    <w:rsid w:val="00431DA6"/>
    <w:rsid w:val="00431E38"/>
    <w:rsid w:val="004322E1"/>
    <w:rsid w:val="00433533"/>
    <w:rsid w:val="00433BB4"/>
    <w:rsid w:val="00434C85"/>
    <w:rsid w:val="00435759"/>
    <w:rsid w:val="00435954"/>
    <w:rsid w:val="00435ACA"/>
    <w:rsid w:val="00435B32"/>
    <w:rsid w:val="00436337"/>
    <w:rsid w:val="004363B1"/>
    <w:rsid w:val="004364AF"/>
    <w:rsid w:val="00436E0F"/>
    <w:rsid w:val="00437169"/>
    <w:rsid w:val="00437BF1"/>
    <w:rsid w:val="00440023"/>
    <w:rsid w:val="004406CF"/>
    <w:rsid w:val="00440E2C"/>
    <w:rsid w:val="00441AD1"/>
    <w:rsid w:val="00441F23"/>
    <w:rsid w:val="0044213D"/>
    <w:rsid w:val="004422F3"/>
    <w:rsid w:val="0044263B"/>
    <w:rsid w:val="00442B63"/>
    <w:rsid w:val="00442C61"/>
    <w:rsid w:val="004430BF"/>
    <w:rsid w:val="00444CE8"/>
    <w:rsid w:val="00445623"/>
    <w:rsid w:val="00445807"/>
    <w:rsid w:val="00445CB8"/>
    <w:rsid w:val="00446212"/>
    <w:rsid w:val="004463A9"/>
    <w:rsid w:val="00446A17"/>
    <w:rsid w:val="00447747"/>
    <w:rsid w:val="00451162"/>
    <w:rsid w:val="0045165C"/>
    <w:rsid w:val="00451B33"/>
    <w:rsid w:val="00451D62"/>
    <w:rsid w:val="004523FD"/>
    <w:rsid w:val="00452921"/>
    <w:rsid w:val="00452C83"/>
    <w:rsid w:val="0045478F"/>
    <w:rsid w:val="0045496A"/>
    <w:rsid w:val="00454B14"/>
    <w:rsid w:val="00455225"/>
    <w:rsid w:val="00455396"/>
    <w:rsid w:val="00455888"/>
    <w:rsid w:val="0045588D"/>
    <w:rsid w:val="004558B0"/>
    <w:rsid w:val="00455960"/>
    <w:rsid w:val="00455AC0"/>
    <w:rsid w:val="00455C74"/>
    <w:rsid w:val="00456DA2"/>
    <w:rsid w:val="00456E44"/>
    <w:rsid w:val="00457C31"/>
    <w:rsid w:val="00457F01"/>
    <w:rsid w:val="00460533"/>
    <w:rsid w:val="0046066B"/>
    <w:rsid w:val="0046290F"/>
    <w:rsid w:val="00462DD1"/>
    <w:rsid w:val="004630F2"/>
    <w:rsid w:val="00463210"/>
    <w:rsid w:val="0046347E"/>
    <w:rsid w:val="00463480"/>
    <w:rsid w:val="00464612"/>
    <w:rsid w:val="00464934"/>
    <w:rsid w:val="00464B0C"/>
    <w:rsid w:val="00464F48"/>
    <w:rsid w:val="00465216"/>
    <w:rsid w:val="004653E0"/>
    <w:rsid w:val="004654CF"/>
    <w:rsid w:val="004656B7"/>
    <w:rsid w:val="00467EE2"/>
    <w:rsid w:val="00470086"/>
    <w:rsid w:val="004705D6"/>
    <w:rsid w:val="00470F6F"/>
    <w:rsid w:val="00471250"/>
    <w:rsid w:val="00471484"/>
    <w:rsid w:val="00472316"/>
    <w:rsid w:val="004726D7"/>
    <w:rsid w:val="004733F3"/>
    <w:rsid w:val="00473BA8"/>
    <w:rsid w:val="00473C2C"/>
    <w:rsid w:val="00474150"/>
    <w:rsid w:val="00474773"/>
    <w:rsid w:val="00474A20"/>
    <w:rsid w:val="00474D1A"/>
    <w:rsid w:val="0047567D"/>
    <w:rsid w:val="004757F2"/>
    <w:rsid w:val="00475880"/>
    <w:rsid w:val="00475C10"/>
    <w:rsid w:val="00476370"/>
    <w:rsid w:val="004767A8"/>
    <w:rsid w:val="00476886"/>
    <w:rsid w:val="00476FB5"/>
    <w:rsid w:val="0047709D"/>
    <w:rsid w:val="00477934"/>
    <w:rsid w:val="004802B7"/>
    <w:rsid w:val="004804ED"/>
    <w:rsid w:val="004808E6"/>
    <w:rsid w:val="00480DE1"/>
    <w:rsid w:val="00481789"/>
    <w:rsid w:val="00481A12"/>
    <w:rsid w:val="00481D99"/>
    <w:rsid w:val="00482487"/>
    <w:rsid w:val="0048287F"/>
    <w:rsid w:val="004840E8"/>
    <w:rsid w:val="0048412F"/>
    <w:rsid w:val="00484276"/>
    <w:rsid w:val="004846AE"/>
    <w:rsid w:val="0048473D"/>
    <w:rsid w:val="004848FE"/>
    <w:rsid w:val="00484FAF"/>
    <w:rsid w:val="004856C1"/>
    <w:rsid w:val="00485AB9"/>
    <w:rsid w:val="00486DE6"/>
    <w:rsid w:val="004870CE"/>
    <w:rsid w:val="00487CDD"/>
    <w:rsid w:val="00487CF7"/>
    <w:rsid w:val="00491C34"/>
    <w:rsid w:val="00491F02"/>
    <w:rsid w:val="0049259B"/>
    <w:rsid w:val="00493439"/>
    <w:rsid w:val="00493AA4"/>
    <w:rsid w:val="00493DF3"/>
    <w:rsid w:val="00494133"/>
    <w:rsid w:val="00494608"/>
    <w:rsid w:val="0049584C"/>
    <w:rsid w:val="00495C04"/>
    <w:rsid w:val="004967F8"/>
    <w:rsid w:val="00496989"/>
    <w:rsid w:val="00496AFC"/>
    <w:rsid w:val="00496B14"/>
    <w:rsid w:val="004979B2"/>
    <w:rsid w:val="00497D93"/>
    <w:rsid w:val="00497F07"/>
    <w:rsid w:val="004A01D2"/>
    <w:rsid w:val="004A20A1"/>
    <w:rsid w:val="004A29BF"/>
    <w:rsid w:val="004A3B3F"/>
    <w:rsid w:val="004A3CB7"/>
    <w:rsid w:val="004A3E80"/>
    <w:rsid w:val="004A44D6"/>
    <w:rsid w:val="004A4FE9"/>
    <w:rsid w:val="004A569B"/>
    <w:rsid w:val="004A5924"/>
    <w:rsid w:val="004A63E7"/>
    <w:rsid w:val="004A65B2"/>
    <w:rsid w:val="004A6BDF"/>
    <w:rsid w:val="004A6D9E"/>
    <w:rsid w:val="004A7185"/>
    <w:rsid w:val="004B0065"/>
    <w:rsid w:val="004B03A0"/>
    <w:rsid w:val="004B048F"/>
    <w:rsid w:val="004B04DA"/>
    <w:rsid w:val="004B0F52"/>
    <w:rsid w:val="004B1136"/>
    <w:rsid w:val="004B2562"/>
    <w:rsid w:val="004B3DD2"/>
    <w:rsid w:val="004B4202"/>
    <w:rsid w:val="004B42FA"/>
    <w:rsid w:val="004B4304"/>
    <w:rsid w:val="004B4311"/>
    <w:rsid w:val="004B4457"/>
    <w:rsid w:val="004B4618"/>
    <w:rsid w:val="004B5BC4"/>
    <w:rsid w:val="004B5F66"/>
    <w:rsid w:val="004B6046"/>
    <w:rsid w:val="004B6328"/>
    <w:rsid w:val="004B6CA5"/>
    <w:rsid w:val="004B6E96"/>
    <w:rsid w:val="004B72B5"/>
    <w:rsid w:val="004B7AC0"/>
    <w:rsid w:val="004B7F52"/>
    <w:rsid w:val="004B7F95"/>
    <w:rsid w:val="004C0C45"/>
    <w:rsid w:val="004C116D"/>
    <w:rsid w:val="004C1889"/>
    <w:rsid w:val="004C1AA2"/>
    <w:rsid w:val="004C234E"/>
    <w:rsid w:val="004C2406"/>
    <w:rsid w:val="004C311B"/>
    <w:rsid w:val="004C3410"/>
    <w:rsid w:val="004C355D"/>
    <w:rsid w:val="004C3A24"/>
    <w:rsid w:val="004C4F68"/>
    <w:rsid w:val="004C5309"/>
    <w:rsid w:val="004C56A2"/>
    <w:rsid w:val="004C578A"/>
    <w:rsid w:val="004C5EB9"/>
    <w:rsid w:val="004C608C"/>
    <w:rsid w:val="004C6271"/>
    <w:rsid w:val="004C7041"/>
    <w:rsid w:val="004C793C"/>
    <w:rsid w:val="004D00C5"/>
    <w:rsid w:val="004D053A"/>
    <w:rsid w:val="004D08CA"/>
    <w:rsid w:val="004D08F4"/>
    <w:rsid w:val="004D0AE9"/>
    <w:rsid w:val="004D0B08"/>
    <w:rsid w:val="004D0DB8"/>
    <w:rsid w:val="004D115F"/>
    <w:rsid w:val="004D1210"/>
    <w:rsid w:val="004D179B"/>
    <w:rsid w:val="004D2D43"/>
    <w:rsid w:val="004D31C2"/>
    <w:rsid w:val="004D3AD2"/>
    <w:rsid w:val="004D3DEB"/>
    <w:rsid w:val="004D3EFD"/>
    <w:rsid w:val="004D4046"/>
    <w:rsid w:val="004D43FD"/>
    <w:rsid w:val="004D4BEA"/>
    <w:rsid w:val="004D4FAA"/>
    <w:rsid w:val="004D5471"/>
    <w:rsid w:val="004D5A78"/>
    <w:rsid w:val="004D5B1B"/>
    <w:rsid w:val="004D5E28"/>
    <w:rsid w:val="004D7189"/>
    <w:rsid w:val="004D731D"/>
    <w:rsid w:val="004D7BDA"/>
    <w:rsid w:val="004E034A"/>
    <w:rsid w:val="004E0D8F"/>
    <w:rsid w:val="004E11A3"/>
    <w:rsid w:val="004E12CD"/>
    <w:rsid w:val="004E17D0"/>
    <w:rsid w:val="004E1C88"/>
    <w:rsid w:val="004E1E2D"/>
    <w:rsid w:val="004E315A"/>
    <w:rsid w:val="004E323D"/>
    <w:rsid w:val="004E35CE"/>
    <w:rsid w:val="004E4190"/>
    <w:rsid w:val="004E4E49"/>
    <w:rsid w:val="004E5A4D"/>
    <w:rsid w:val="004E6DD7"/>
    <w:rsid w:val="004E7577"/>
    <w:rsid w:val="004E76D2"/>
    <w:rsid w:val="004E79B0"/>
    <w:rsid w:val="004F0372"/>
    <w:rsid w:val="004F118B"/>
    <w:rsid w:val="004F11B6"/>
    <w:rsid w:val="004F1E88"/>
    <w:rsid w:val="004F25E2"/>
    <w:rsid w:val="004F2DEF"/>
    <w:rsid w:val="004F3826"/>
    <w:rsid w:val="004F3E46"/>
    <w:rsid w:val="004F4200"/>
    <w:rsid w:val="004F4E4E"/>
    <w:rsid w:val="004F4E5F"/>
    <w:rsid w:val="004F5ACF"/>
    <w:rsid w:val="004F5D0B"/>
    <w:rsid w:val="004F66D8"/>
    <w:rsid w:val="004F68F6"/>
    <w:rsid w:val="004F6ADB"/>
    <w:rsid w:val="004F6DE6"/>
    <w:rsid w:val="004F7201"/>
    <w:rsid w:val="004F7AA9"/>
    <w:rsid w:val="005001A5"/>
    <w:rsid w:val="0050047F"/>
    <w:rsid w:val="00500B38"/>
    <w:rsid w:val="00501149"/>
    <w:rsid w:val="00503000"/>
    <w:rsid w:val="00503589"/>
    <w:rsid w:val="00503B11"/>
    <w:rsid w:val="005048A3"/>
    <w:rsid w:val="00504C5F"/>
    <w:rsid w:val="0050507C"/>
    <w:rsid w:val="005054B2"/>
    <w:rsid w:val="005059A6"/>
    <w:rsid w:val="00505F0E"/>
    <w:rsid w:val="005075D7"/>
    <w:rsid w:val="00507E63"/>
    <w:rsid w:val="00510B63"/>
    <w:rsid w:val="00510D68"/>
    <w:rsid w:val="005110EC"/>
    <w:rsid w:val="0051152B"/>
    <w:rsid w:val="00511AD2"/>
    <w:rsid w:val="005127B9"/>
    <w:rsid w:val="00513258"/>
    <w:rsid w:val="005147E6"/>
    <w:rsid w:val="00514F26"/>
    <w:rsid w:val="005159FF"/>
    <w:rsid w:val="00515DA2"/>
    <w:rsid w:val="00515E82"/>
    <w:rsid w:val="00515FC6"/>
    <w:rsid w:val="00516411"/>
    <w:rsid w:val="0051652E"/>
    <w:rsid w:val="00516843"/>
    <w:rsid w:val="005169C0"/>
    <w:rsid w:val="005169F1"/>
    <w:rsid w:val="00516FE6"/>
    <w:rsid w:val="00517009"/>
    <w:rsid w:val="00517670"/>
    <w:rsid w:val="00517751"/>
    <w:rsid w:val="00517D41"/>
    <w:rsid w:val="00520113"/>
    <w:rsid w:val="00520375"/>
    <w:rsid w:val="005211AD"/>
    <w:rsid w:val="0052121B"/>
    <w:rsid w:val="00521E62"/>
    <w:rsid w:val="00522854"/>
    <w:rsid w:val="00523500"/>
    <w:rsid w:val="005240C6"/>
    <w:rsid w:val="005246E9"/>
    <w:rsid w:val="00525716"/>
    <w:rsid w:val="0052605D"/>
    <w:rsid w:val="0052711E"/>
    <w:rsid w:val="00527371"/>
    <w:rsid w:val="0052742C"/>
    <w:rsid w:val="00530334"/>
    <w:rsid w:val="00530833"/>
    <w:rsid w:val="005308AB"/>
    <w:rsid w:val="00530ED6"/>
    <w:rsid w:val="00531615"/>
    <w:rsid w:val="005324B0"/>
    <w:rsid w:val="00532B19"/>
    <w:rsid w:val="00533AAA"/>
    <w:rsid w:val="00533CE1"/>
    <w:rsid w:val="00534022"/>
    <w:rsid w:val="005346B9"/>
    <w:rsid w:val="00534A69"/>
    <w:rsid w:val="00535788"/>
    <w:rsid w:val="00535D9E"/>
    <w:rsid w:val="00540D26"/>
    <w:rsid w:val="00540EE0"/>
    <w:rsid w:val="00540FDA"/>
    <w:rsid w:val="00541CAA"/>
    <w:rsid w:val="00543138"/>
    <w:rsid w:val="00543365"/>
    <w:rsid w:val="00543D7A"/>
    <w:rsid w:val="005443DC"/>
    <w:rsid w:val="00544A75"/>
    <w:rsid w:val="00544F94"/>
    <w:rsid w:val="00545654"/>
    <w:rsid w:val="005456C8"/>
    <w:rsid w:val="005459D7"/>
    <w:rsid w:val="00546080"/>
    <w:rsid w:val="005462A9"/>
    <w:rsid w:val="0054709D"/>
    <w:rsid w:val="005475A9"/>
    <w:rsid w:val="00552052"/>
    <w:rsid w:val="00552066"/>
    <w:rsid w:val="00552336"/>
    <w:rsid w:val="00552B99"/>
    <w:rsid w:val="00552C01"/>
    <w:rsid w:val="00552CB5"/>
    <w:rsid w:val="0055480A"/>
    <w:rsid w:val="0055519C"/>
    <w:rsid w:val="00555FCB"/>
    <w:rsid w:val="00556233"/>
    <w:rsid w:val="005563B7"/>
    <w:rsid w:val="00556790"/>
    <w:rsid w:val="00556D6A"/>
    <w:rsid w:val="0055769C"/>
    <w:rsid w:val="00557CF3"/>
    <w:rsid w:val="00557E93"/>
    <w:rsid w:val="005606AB"/>
    <w:rsid w:val="0056076F"/>
    <w:rsid w:val="00560B4C"/>
    <w:rsid w:val="00560E8C"/>
    <w:rsid w:val="005612B6"/>
    <w:rsid w:val="005612F6"/>
    <w:rsid w:val="0056135F"/>
    <w:rsid w:val="00562113"/>
    <w:rsid w:val="0056216F"/>
    <w:rsid w:val="005626A5"/>
    <w:rsid w:val="00563E4E"/>
    <w:rsid w:val="00564900"/>
    <w:rsid w:val="00564D33"/>
    <w:rsid w:val="00565ED5"/>
    <w:rsid w:val="005664BC"/>
    <w:rsid w:val="0056673D"/>
    <w:rsid w:val="00566E4F"/>
    <w:rsid w:val="0056786B"/>
    <w:rsid w:val="005710A4"/>
    <w:rsid w:val="00571107"/>
    <w:rsid w:val="00571F09"/>
    <w:rsid w:val="005726A2"/>
    <w:rsid w:val="00572AA1"/>
    <w:rsid w:val="00572BD7"/>
    <w:rsid w:val="00572C01"/>
    <w:rsid w:val="00572F08"/>
    <w:rsid w:val="0057320C"/>
    <w:rsid w:val="0057328F"/>
    <w:rsid w:val="00573855"/>
    <w:rsid w:val="00573A9D"/>
    <w:rsid w:val="00574776"/>
    <w:rsid w:val="005748FA"/>
    <w:rsid w:val="00574F1C"/>
    <w:rsid w:val="00574FEB"/>
    <w:rsid w:val="00575B15"/>
    <w:rsid w:val="00576572"/>
    <w:rsid w:val="00576AAA"/>
    <w:rsid w:val="005771AF"/>
    <w:rsid w:val="00580DEE"/>
    <w:rsid w:val="00581483"/>
    <w:rsid w:val="00581711"/>
    <w:rsid w:val="00581A4E"/>
    <w:rsid w:val="0058231B"/>
    <w:rsid w:val="00582AB6"/>
    <w:rsid w:val="0058300C"/>
    <w:rsid w:val="00585182"/>
    <w:rsid w:val="00585911"/>
    <w:rsid w:val="005869D9"/>
    <w:rsid w:val="00587FDD"/>
    <w:rsid w:val="00590567"/>
    <w:rsid w:val="00590FEA"/>
    <w:rsid w:val="005919D7"/>
    <w:rsid w:val="005921B2"/>
    <w:rsid w:val="005929E8"/>
    <w:rsid w:val="005932F8"/>
    <w:rsid w:val="00593429"/>
    <w:rsid w:val="005943DA"/>
    <w:rsid w:val="00594504"/>
    <w:rsid w:val="00594FBD"/>
    <w:rsid w:val="00596103"/>
    <w:rsid w:val="005966A0"/>
    <w:rsid w:val="00596C1C"/>
    <w:rsid w:val="005A1553"/>
    <w:rsid w:val="005A1A68"/>
    <w:rsid w:val="005A1EB4"/>
    <w:rsid w:val="005A2D91"/>
    <w:rsid w:val="005A3154"/>
    <w:rsid w:val="005A357C"/>
    <w:rsid w:val="005A3B71"/>
    <w:rsid w:val="005A411A"/>
    <w:rsid w:val="005A4CE8"/>
    <w:rsid w:val="005A4D7A"/>
    <w:rsid w:val="005A4F97"/>
    <w:rsid w:val="005A5459"/>
    <w:rsid w:val="005A5FB8"/>
    <w:rsid w:val="005A62B1"/>
    <w:rsid w:val="005A708A"/>
    <w:rsid w:val="005A7C82"/>
    <w:rsid w:val="005B0129"/>
    <w:rsid w:val="005B1705"/>
    <w:rsid w:val="005B242D"/>
    <w:rsid w:val="005B2433"/>
    <w:rsid w:val="005B27A7"/>
    <w:rsid w:val="005B29D3"/>
    <w:rsid w:val="005B3484"/>
    <w:rsid w:val="005B406A"/>
    <w:rsid w:val="005B5113"/>
    <w:rsid w:val="005B564D"/>
    <w:rsid w:val="005B5728"/>
    <w:rsid w:val="005B586A"/>
    <w:rsid w:val="005B5A76"/>
    <w:rsid w:val="005B5AEA"/>
    <w:rsid w:val="005B5DB3"/>
    <w:rsid w:val="005B6A56"/>
    <w:rsid w:val="005B713C"/>
    <w:rsid w:val="005C0919"/>
    <w:rsid w:val="005C2645"/>
    <w:rsid w:val="005C2867"/>
    <w:rsid w:val="005C3052"/>
    <w:rsid w:val="005C383B"/>
    <w:rsid w:val="005C4041"/>
    <w:rsid w:val="005C4CED"/>
    <w:rsid w:val="005C4F98"/>
    <w:rsid w:val="005C4FDA"/>
    <w:rsid w:val="005C5188"/>
    <w:rsid w:val="005C5BC7"/>
    <w:rsid w:val="005C6158"/>
    <w:rsid w:val="005C7099"/>
    <w:rsid w:val="005C7335"/>
    <w:rsid w:val="005C7937"/>
    <w:rsid w:val="005D02DC"/>
    <w:rsid w:val="005D09B3"/>
    <w:rsid w:val="005D0A53"/>
    <w:rsid w:val="005D0A7E"/>
    <w:rsid w:val="005D0DA3"/>
    <w:rsid w:val="005D128F"/>
    <w:rsid w:val="005D12DE"/>
    <w:rsid w:val="005D1A5F"/>
    <w:rsid w:val="005D212D"/>
    <w:rsid w:val="005D2A19"/>
    <w:rsid w:val="005D39A9"/>
    <w:rsid w:val="005D3F64"/>
    <w:rsid w:val="005D48E7"/>
    <w:rsid w:val="005D4FB9"/>
    <w:rsid w:val="005D59C2"/>
    <w:rsid w:val="005D5DBF"/>
    <w:rsid w:val="005D6824"/>
    <w:rsid w:val="005D68CD"/>
    <w:rsid w:val="005D7652"/>
    <w:rsid w:val="005D7E29"/>
    <w:rsid w:val="005D7EE2"/>
    <w:rsid w:val="005E0076"/>
    <w:rsid w:val="005E0778"/>
    <w:rsid w:val="005E1A68"/>
    <w:rsid w:val="005E1CD7"/>
    <w:rsid w:val="005E28D5"/>
    <w:rsid w:val="005E2EF3"/>
    <w:rsid w:val="005E3A31"/>
    <w:rsid w:val="005E4096"/>
    <w:rsid w:val="005E483A"/>
    <w:rsid w:val="005E4F32"/>
    <w:rsid w:val="005E52C0"/>
    <w:rsid w:val="005E60C3"/>
    <w:rsid w:val="005E623D"/>
    <w:rsid w:val="005E7599"/>
    <w:rsid w:val="005E7BAC"/>
    <w:rsid w:val="005F04DB"/>
    <w:rsid w:val="005F0D2E"/>
    <w:rsid w:val="005F19CA"/>
    <w:rsid w:val="005F1D95"/>
    <w:rsid w:val="005F2D72"/>
    <w:rsid w:val="005F3E13"/>
    <w:rsid w:val="005F4442"/>
    <w:rsid w:val="005F5514"/>
    <w:rsid w:val="005F5527"/>
    <w:rsid w:val="005F5B38"/>
    <w:rsid w:val="005F5C8F"/>
    <w:rsid w:val="005F5CCF"/>
    <w:rsid w:val="005F6F62"/>
    <w:rsid w:val="005F6F8D"/>
    <w:rsid w:val="0060003E"/>
    <w:rsid w:val="00600101"/>
    <w:rsid w:val="006008C2"/>
    <w:rsid w:val="006023B5"/>
    <w:rsid w:val="00602A08"/>
    <w:rsid w:val="00602E3C"/>
    <w:rsid w:val="00604724"/>
    <w:rsid w:val="00606882"/>
    <w:rsid w:val="0060693D"/>
    <w:rsid w:val="00606CE9"/>
    <w:rsid w:val="00606EFA"/>
    <w:rsid w:val="006101EC"/>
    <w:rsid w:val="00610553"/>
    <w:rsid w:val="00610B06"/>
    <w:rsid w:val="00611304"/>
    <w:rsid w:val="00611A4A"/>
    <w:rsid w:val="006125CF"/>
    <w:rsid w:val="006137A9"/>
    <w:rsid w:val="00613BB7"/>
    <w:rsid w:val="00616E9F"/>
    <w:rsid w:val="00616FFB"/>
    <w:rsid w:val="0061764D"/>
    <w:rsid w:val="00617CE8"/>
    <w:rsid w:val="00620415"/>
    <w:rsid w:val="0062050C"/>
    <w:rsid w:val="00620586"/>
    <w:rsid w:val="0062076F"/>
    <w:rsid w:val="00620BC4"/>
    <w:rsid w:val="0062106F"/>
    <w:rsid w:val="006215AD"/>
    <w:rsid w:val="00624124"/>
    <w:rsid w:val="006246C6"/>
    <w:rsid w:val="006250F6"/>
    <w:rsid w:val="00625890"/>
    <w:rsid w:val="00625AD0"/>
    <w:rsid w:val="006273BE"/>
    <w:rsid w:val="00627533"/>
    <w:rsid w:val="00630003"/>
    <w:rsid w:val="00630187"/>
    <w:rsid w:val="0063087A"/>
    <w:rsid w:val="006308C4"/>
    <w:rsid w:val="00630ACC"/>
    <w:rsid w:val="0063113F"/>
    <w:rsid w:val="006318DE"/>
    <w:rsid w:val="00631994"/>
    <w:rsid w:val="00632186"/>
    <w:rsid w:val="0063271C"/>
    <w:rsid w:val="0063281D"/>
    <w:rsid w:val="006348AC"/>
    <w:rsid w:val="006348CE"/>
    <w:rsid w:val="00634A4A"/>
    <w:rsid w:val="0063525F"/>
    <w:rsid w:val="00635FBF"/>
    <w:rsid w:val="00637453"/>
    <w:rsid w:val="006374E3"/>
    <w:rsid w:val="006402B9"/>
    <w:rsid w:val="00640EBC"/>
    <w:rsid w:val="0064104C"/>
    <w:rsid w:val="00641E44"/>
    <w:rsid w:val="00643041"/>
    <w:rsid w:val="0064316C"/>
    <w:rsid w:val="00643EC9"/>
    <w:rsid w:val="00645730"/>
    <w:rsid w:val="006464CD"/>
    <w:rsid w:val="00646A1A"/>
    <w:rsid w:val="00647C7C"/>
    <w:rsid w:val="006507B5"/>
    <w:rsid w:val="00650F91"/>
    <w:rsid w:val="00651273"/>
    <w:rsid w:val="00651B66"/>
    <w:rsid w:val="00651F5E"/>
    <w:rsid w:val="00652070"/>
    <w:rsid w:val="00652145"/>
    <w:rsid w:val="006526AB"/>
    <w:rsid w:val="006533B9"/>
    <w:rsid w:val="00653BAD"/>
    <w:rsid w:val="00653F4A"/>
    <w:rsid w:val="0065413C"/>
    <w:rsid w:val="00654713"/>
    <w:rsid w:val="006547FA"/>
    <w:rsid w:val="0065513B"/>
    <w:rsid w:val="006561C0"/>
    <w:rsid w:val="00656E4A"/>
    <w:rsid w:val="0065725A"/>
    <w:rsid w:val="006575CB"/>
    <w:rsid w:val="006577C6"/>
    <w:rsid w:val="00661693"/>
    <w:rsid w:val="00661E22"/>
    <w:rsid w:val="00663036"/>
    <w:rsid w:val="006637FA"/>
    <w:rsid w:val="00663980"/>
    <w:rsid w:val="00664944"/>
    <w:rsid w:val="00664D85"/>
    <w:rsid w:val="00665301"/>
    <w:rsid w:val="0066557F"/>
    <w:rsid w:val="006667B5"/>
    <w:rsid w:val="00666849"/>
    <w:rsid w:val="00666D1F"/>
    <w:rsid w:val="00666F5E"/>
    <w:rsid w:val="006674AF"/>
    <w:rsid w:val="00670252"/>
    <w:rsid w:val="0067039B"/>
    <w:rsid w:val="006708B0"/>
    <w:rsid w:val="00671E8B"/>
    <w:rsid w:val="00671F18"/>
    <w:rsid w:val="00672A8F"/>
    <w:rsid w:val="00673148"/>
    <w:rsid w:val="00673229"/>
    <w:rsid w:val="00673EDC"/>
    <w:rsid w:val="0067413B"/>
    <w:rsid w:val="006745DA"/>
    <w:rsid w:val="00674BFB"/>
    <w:rsid w:val="006760DA"/>
    <w:rsid w:val="006760EF"/>
    <w:rsid w:val="0067650D"/>
    <w:rsid w:val="00677203"/>
    <w:rsid w:val="00680321"/>
    <w:rsid w:val="0068040C"/>
    <w:rsid w:val="0068043A"/>
    <w:rsid w:val="00680B33"/>
    <w:rsid w:val="00681173"/>
    <w:rsid w:val="0068193D"/>
    <w:rsid w:val="00681C3D"/>
    <w:rsid w:val="00682B37"/>
    <w:rsid w:val="00682CB7"/>
    <w:rsid w:val="006839C8"/>
    <w:rsid w:val="00683B2D"/>
    <w:rsid w:val="00683B48"/>
    <w:rsid w:val="006840D3"/>
    <w:rsid w:val="006847AE"/>
    <w:rsid w:val="00684B10"/>
    <w:rsid w:val="0068522A"/>
    <w:rsid w:val="00685931"/>
    <w:rsid w:val="00685D95"/>
    <w:rsid w:val="006869AA"/>
    <w:rsid w:val="00687636"/>
    <w:rsid w:val="00687ABD"/>
    <w:rsid w:val="00687AF0"/>
    <w:rsid w:val="00687DAE"/>
    <w:rsid w:val="00690D3A"/>
    <w:rsid w:val="0069147F"/>
    <w:rsid w:val="00691883"/>
    <w:rsid w:val="006921BC"/>
    <w:rsid w:val="0069227C"/>
    <w:rsid w:val="006922E6"/>
    <w:rsid w:val="00692DCF"/>
    <w:rsid w:val="00693321"/>
    <w:rsid w:val="00693551"/>
    <w:rsid w:val="0069390C"/>
    <w:rsid w:val="00694C3F"/>
    <w:rsid w:val="00694CD9"/>
    <w:rsid w:val="00694FB3"/>
    <w:rsid w:val="00695267"/>
    <w:rsid w:val="00695673"/>
    <w:rsid w:val="00695E18"/>
    <w:rsid w:val="00696405"/>
    <w:rsid w:val="00696E3F"/>
    <w:rsid w:val="00697753"/>
    <w:rsid w:val="00697C86"/>
    <w:rsid w:val="00697D7B"/>
    <w:rsid w:val="00697D87"/>
    <w:rsid w:val="00697DD7"/>
    <w:rsid w:val="006A0CFF"/>
    <w:rsid w:val="006A1C32"/>
    <w:rsid w:val="006A1D75"/>
    <w:rsid w:val="006A2056"/>
    <w:rsid w:val="006A36DB"/>
    <w:rsid w:val="006A3723"/>
    <w:rsid w:val="006A38D1"/>
    <w:rsid w:val="006A3BF5"/>
    <w:rsid w:val="006A415B"/>
    <w:rsid w:val="006A457D"/>
    <w:rsid w:val="006A67C1"/>
    <w:rsid w:val="006A6DF9"/>
    <w:rsid w:val="006A6E3E"/>
    <w:rsid w:val="006B143B"/>
    <w:rsid w:val="006B17DD"/>
    <w:rsid w:val="006B1B48"/>
    <w:rsid w:val="006B1BCA"/>
    <w:rsid w:val="006B20A4"/>
    <w:rsid w:val="006B28AC"/>
    <w:rsid w:val="006B435D"/>
    <w:rsid w:val="006B45FF"/>
    <w:rsid w:val="006B4DDF"/>
    <w:rsid w:val="006B50D1"/>
    <w:rsid w:val="006B5350"/>
    <w:rsid w:val="006B60CF"/>
    <w:rsid w:val="006B7624"/>
    <w:rsid w:val="006C077B"/>
    <w:rsid w:val="006C25E6"/>
    <w:rsid w:val="006C293A"/>
    <w:rsid w:val="006C2EED"/>
    <w:rsid w:val="006C2FED"/>
    <w:rsid w:val="006C35C8"/>
    <w:rsid w:val="006C3632"/>
    <w:rsid w:val="006C36AF"/>
    <w:rsid w:val="006C3AE1"/>
    <w:rsid w:val="006C45C0"/>
    <w:rsid w:val="006C4D6F"/>
    <w:rsid w:val="006C5223"/>
    <w:rsid w:val="006C6633"/>
    <w:rsid w:val="006C67D4"/>
    <w:rsid w:val="006C757E"/>
    <w:rsid w:val="006C7F15"/>
    <w:rsid w:val="006D06EC"/>
    <w:rsid w:val="006D0A07"/>
    <w:rsid w:val="006D11EE"/>
    <w:rsid w:val="006D1831"/>
    <w:rsid w:val="006D1A66"/>
    <w:rsid w:val="006D1E00"/>
    <w:rsid w:val="006D2022"/>
    <w:rsid w:val="006D27EA"/>
    <w:rsid w:val="006D2A6E"/>
    <w:rsid w:val="006D2E48"/>
    <w:rsid w:val="006D45CF"/>
    <w:rsid w:val="006D4A8D"/>
    <w:rsid w:val="006D4B3C"/>
    <w:rsid w:val="006D4EDC"/>
    <w:rsid w:val="006D66CE"/>
    <w:rsid w:val="006D7F9B"/>
    <w:rsid w:val="006E13F4"/>
    <w:rsid w:val="006E15E8"/>
    <w:rsid w:val="006E2037"/>
    <w:rsid w:val="006E3334"/>
    <w:rsid w:val="006E4057"/>
    <w:rsid w:val="006E535A"/>
    <w:rsid w:val="006E55FF"/>
    <w:rsid w:val="006E6187"/>
    <w:rsid w:val="006E66FE"/>
    <w:rsid w:val="006E6819"/>
    <w:rsid w:val="006E781B"/>
    <w:rsid w:val="006E7A8A"/>
    <w:rsid w:val="006F056E"/>
    <w:rsid w:val="006F0611"/>
    <w:rsid w:val="006F09C6"/>
    <w:rsid w:val="006F21FC"/>
    <w:rsid w:val="006F3225"/>
    <w:rsid w:val="006F3231"/>
    <w:rsid w:val="006F379D"/>
    <w:rsid w:val="006F3E49"/>
    <w:rsid w:val="006F4142"/>
    <w:rsid w:val="006F4375"/>
    <w:rsid w:val="006F4636"/>
    <w:rsid w:val="006F46EB"/>
    <w:rsid w:val="006F4BDE"/>
    <w:rsid w:val="006F5AFD"/>
    <w:rsid w:val="006F6168"/>
    <w:rsid w:val="006F689B"/>
    <w:rsid w:val="006F6A5F"/>
    <w:rsid w:val="006F7A1E"/>
    <w:rsid w:val="0070014F"/>
    <w:rsid w:val="00700FD8"/>
    <w:rsid w:val="00701B5D"/>
    <w:rsid w:val="007028D6"/>
    <w:rsid w:val="00702EBA"/>
    <w:rsid w:val="00703656"/>
    <w:rsid w:val="007038AA"/>
    <w:rsid w:val="00703FC2"/>
    <w:rsid w:val="00705BE6"/>
    <w:rsid w:val="00705FC8"/>
    <w:rsid w:val="007064E1"/>
    <w:rsid w:val="007072E5"/>
    <w:rsid w:val="0070780F"/>
    <w:rsid w:val="00710885"/>
    <w:rsid w:val="00711890"/>
    <w:rsid w:val="00712445"/>
    <w:rsid w:val="00712D56"/>
    <w:rsid w:val="00713288"/>
    <w:rsid w:val="00713ADA"/>
    <w:rsid w:val="00714282"/>
    <w:rsid w:val="0071448C"/>
    <w:rsid w:val="00714647"/>
    <w:rsid w:val="007146F3"/>
    <w:rsid w:val="00714C34"/>
    <w:rsid w:val="00714C45"/>
    <w:rsid w:val="0071629B"/>
    <w:rsid w:val="00717C72"/>
    <w:rsid w:val="00720442"/>
    <w:rsid w:val="00720494"/>
    <w:rsid w:val="007224E7"/>
    <w:rsid w:val="0072372C"/>
    <w:rsid w:val="00724215"/>
    <w:rsid w:val="00724B33"/>
    <w:rsid w:val="0072516E"/>
    <w:rsid w:val="007262AC"/>
    <w:rsid w:val="0072642D"/>
    <w:rsid w:val="00726656"/>
    <w:rsid w:val="00726C6B"/>
    <w:rsid w:val="00726E87"/>
    <w:rsid w:val="00727614"/>
    <w:rsid w:val="007276CE"/>
    <w:rsid w:val="00727B99"/>
    <w:rsid w:val="007306B7"/>
    <w:rsid w:val="00730AAA"/>
    <w:rsid w:val="00730F2F"/>
    <w:rsid w:val="00731C4E"/>
    <w:rsid w:val="007332C2"/>
    <w:rsid w:val="00734175"/>
    <w:rsid w:val="007349B4"/>
    <w:rsid w:val="0073546D"/>
    <w:rsid w:val="00735737"/>
    <w:rsid w:val="00735B46"/>
    <w:rsid w:val="00735EF3"/>
    <w:rsid w:val="00735FAC"/>
    <w:rsid w:val="0073682E"/>
    <w:rsid w:val="0073768E"/>
    <w:rsid w:val="00737F92"/>
    <w:rsid w:val="00742000"/>
    <w:rsid w:val="007428E3"/>
    <w:rsid w:val="00742B24"/>
    <w:rsid w:val="00742BE0"/>
    <w:rsid w:val="007430A5"/>
    <w:rsid w:val="00743338"/>
    <w:rsid w:val="007436FE"/>
    <w:rsid w:val="00743D10"/>
    <w:rsid w:val="00743DFB"/>
    <w:rsid w:val="0074463D"/>
    <w:rsid w:val="00744AD9"/>
    <w:rsid w:val="00744E3C"/>
    <w:rsid w:val="007457BB"/>
    <w:rsid w:val="00746537"/>
    <w:rsid w:val="007466E4"/>
    <w:rsid w:val="00747543"/>
    <w:rsid w:val="007500F0"/>
    <w:rsid w:val="007510BF"/>
    <w:rsid w:val="007514EB"/>
    <w:rsid w:val="00751C2F"/>
    <w:rsid w:val="00752E65"/>
    <w:rsid w:val="00753020"/>
    <w:rsid w:val="0075383D"/>
    <w:rsid w:val="007539CF"/>
    <w:rsid w:val="00754AE4"/>
    <w:rsid w:val="00755BA6"/>
    <w:rsid w:val="00756B63"/>
    <w:rsid w:val="0075713C"/>
    <w:rsid w:val="007603BC"/>
    <w:rsid w:val="00760868"/>
    <w:rsid w:val="00761625"/>
    <w:rsid w:val="007616F4"/>
    <w:rsid w:val="00761B80"/>
    <w:rsid w:val="00761CF5"/>
    <w:rsid w:val="00762D69"/>
    <w:rsid w:val="0076378F"/>
    <w:rsid w:val="00763E76"/>
    <w:rsid w:val="007642A6"/>
    <w:rsid w:val="00764CE8"/>
    <w:rsid w:val="00764D8B"/>
    <w:rsid w:val="00765B65"/>
    <w:rsid w:val="00765B6A"/>
    <w:rsid w:val="00765B8F"/>
    <w:rsid w:val="00765FB0"/>
    <w:rsid w:val="007660A2"/>
    <w:rsid w:val="007669A5"/>
    <w:rsid w:val="00766FE2"/>
    <w:rsid w:val="007670AA"/>
    <w:rsid w:val="007671F7"/>
    <w:rsid w:val="00770810"/>
    <w:rsid w:val="00771427"/>
    <w:rsid w:val="0077159C"/>
    <w:rsid w:val="007719D6"/>
    <w:rsid w:val="007721EE"/>
    <w:rsid w:val="00772321"/>
    <w:rsid w:val="00772332"/>
    <w:rsid w:val="00772A82"/>
    <w:rsid w:val="00772C31"/>
    <w:rsid w:val="007730EA"/>
    <w:rsid w:val="00773365"/>
    <w:rsid w:val="00773866"/>
    <w:rsid w:val="00774348"/>
    <w:rsid w:val="00774523"/>
    <w:rsid w:val="007756E0"/>
    <w:rsid w:val="00775C88"/>
    <w:rsid w:val="0077624F"/>
    <w:rsid w:val="0077631A"/>
    <w:rsid w:val="007764EE"/>
    <w:rsid w:val="00776A81"/>
    <w:rsid w:val="00776A8A"/>
    <w:rsid w:val="00776D8B"/>
    <w:rsid w:val="0077723B"/>
    <w:rsid w:val="007776FC"/>
    <w:rsid w:val="00777BD2"/>
    <w:rsid w:val="007802EC"/>
    <w:rsid w:val="00780455"/>
    <w:rsid w:val="0078087B"/>
    <w:rsid w:val="00780ACD"/>
    <w:rsid w:val="00781E91"/>
    <w:rsid w:val="007835A2"/>
    <w:rsid w:val="00785758"/>
    <w:rsid w:val="00785A9E"/>
    <w:rsid w:val="00785C4C"/>
    <w:rsid w:val="00786A2F"/>
    <w:rsid w:val="00786CB8"/>
    <w:rsid w:val="00786E9D"/>
    <w:rsid w:val="0078789F"/>
    <w:rsid w:val="00787F52"/>
    <w:rsid w:val="007906B9"/>
    <w:rsid w:val="00790BF4"/>
    <w:rsid w:val="00790D81"/>
    <w:rsid w:val="007911E8"/>
    <w:rsid w:val="00791A27"/>
    <w:rsid w:val="00791AA5"/>
    <w:rsid w:val="00791F7F"/>
    <w:rsid w:val="00792137"/>
    <w:rsid w:val="0079306A"/>
    <w:rsid w:val="00793A8D"/>
    <w:rsid w:val="00793B4F"/>
    <w:rsid w:val="007948A6"/>
    <w:rsid w:val="00794E46"/>
    <w:rsid w:val="00795CA7"/>
    <w:rsid w:val="00796111"/>
    <w:rsid w:val="007965A2"/>
    <w:rsid w:val="007967C8"/>
    <w:rsid w:val="00797AC5"/>
    <w:rsid w:val="00797AF9"/>
    <w:rsid w:val="00797B17"/>
    <w:rsid w:val="00797FD3"/>
    <w:rsid w:val="007A0C9F"/>
    <w:rsid w:val="007A1094"/>
    <w:rsid w:val="007A149E"/>
    <w:rsid w:val="007A3B18"/>
    <w:rsid w:val="007A61B2"/>
    <w:rsid w:val="007A6AD5"/>
    <w:rsid w:val="007A7632"/>
    <w:rsid w:val="007A7D76"/>
    <w:rsid w:val="007B00C3"/>
    <w:rsid w:val="007B01C7"/>
    <w:rsid w:val="007B0405"/>
    <w:rsid w:val="007B1557"/>
    <w:rsid w:val="007B1766"/>
    <w:rsid w:val="007B1B55"/>
    <w:rsid w:val="007B44BB"/>
    <w:rsid w:val="007B456E"/>
    <w:rsid w:val="007B5233"/>
    <w:rsid w:val="007B63C0"/>
    <w:rsid w:val="007B68D6"/>
    <w:rsid w:val="007B6C79"/>
    <w:rsid w:val="007B73F5"/>
    <w:rsid w:val="007B78C0"/>
    <w:rsid w:val="007C1451"/>
    <w:rsid w:val="007C19C8"/>
    <w:rsid w:val="007C1BB4"/>
    <w:rsid w:val="007C217D"/>
    <w:rsid w:val="007C31A1"/>
    <w:rsid w:val="007C33FC"/>
    <w:rsid w:val="007C3E7C"/>
    <w:rsid w:val="007C3F14"/>
    <w:rsid w:val="007C3FDF"/>
    <w:rsid w:val="007C5790"/>
    <w:rsid w:val="007C59F2"/>
    <w:rsid w:val="007C68C1"/>
    <w:rsid w:val="007C6E78"/>
    <w:rsid w:val="007D01EC"/>
    <w:rsid w:val="007D115F"/>
    <w:rsid w:val="007D2120"/>
    <w:rsid w:val="007D2B12"/>
    <w:rsid w:val="007D3ECB"/>
    <w:rsid w:val="007D4B27"/>
    <w:rsid w:val="007D5CB9"/>
    <w:rsid w:val="007D631E"/>
    <w:rsid w:val="007D68B8"/>
    <w:rsid w:val="007D6FE9"/>
    <w:rsid w:val="007D73AD"/>
    <w:rsid w:val="007E0662"/>
    <w:rsid w:val="007E1B68"/>
    <w:rsid w:val="007E1B78"/>
    <w:rsid w:val="007E1D6C"/>
    <w:rsid w:val="007E3E05"/>
    <w:rsid w:val="007E47E2"/>
    <w:rsid w:val="007E49EC"/>
    <w:rsid w:val="007E594E"/>
    <w:rsid w:val="007E674D"/>
    <w:rsid w:val="007E6B47"/>
    <w:rsid w:val="007E6E9D"/>
    <w:rsid w:val="007E757A"/>
    <w:rsid w:val="007F128A"/>
    <w:rsid w:val="007F218F"/>
    <w:rsid w:val="007F228D"/>
    <w:rsid w:val="007F2708"/>
    <w:rsid w:val="007F4507"/>
    <w:rsid w:val="007F4C9F"/>
    <w:rsid w:val="007F5404"/>
    <w:rsid w:val="007F5623"/>
    <w:rsid w:val="007F57AC"/>
    <w:rsid w:val="007F5C89"/>
    <w:rsid w:val="007F5D34"/>
    <w:rsid w:val="007F696F"/>
    <w:rsid w:val="00800DAE"/>
    <w:rsid w:val="00801068"/>
    <w:rsid w:val="0080195D"/>
    <w:rsid w:val="008028E2"/>
    <w:rsid w:val="0080337E"/>
    <w:rsid w:val="00803914"/>
    <w:rsid w:val="00803DB2"/>
    <w:rsid w:val="008042BA"/>
    <w:rsid w:val="00804D10"/>
    <w:rsid w:val="008059F4"/>
    <w:rsid w:val="008064EA"/>
    <w:rsid w:val="00806509"/>
    <w:rsid w:val="00806E89"/>
    <w:rsid w:val="00807DCB"/>
    <w:rsid w:val="00810272"/>
    <w:rsid w:val="00810865"/>
    <w:rsid w:val="008109F1"/>
    <w:rsid w:val="008109FF"/>
    <w:rsid w:val="0081272F"/>
    <w:rsid w:val="00812A61"/>
    <w:rsid w:val="00813279"/>
    <w:rsid w:val="00813F38"/>
    <w:rsid w:val="00814AB4"/>
    <w:rsid w:val="00815352"/>
    <w:rsid w:val="008156F6"/>
    <w:rsid w:val="00815DD0"/>
    <w:rsid w:val="00816721"/>
    <w:rsid w:val="00817250"/>
    <w:rsid w:val="00817F0C"/>
    <w:rsid w:val="0082096D"/>
    <w:rsid w:val="00821148"/>
    <w:rsid w:val="00821C9B"/>
    <w:rsid w:val="00821DDF"/>
    <w:rsid w:val="008236E2"/>
    <w:rsid w:val="00823889"/>
    <w:rsid w:val="008241F2"/>
    <w:rsid w:val="0082422B"/>
    <w:rsid w:val="008244A9"/>
    <w:rsid w:val="0082497B"/>
    <w:rsid w:val="00825EB1"/>
    <w:rsid w:val="008264F5"/>
    <w:rsid w:val="00826A3B"/>
    <w:rsid w:val="00826DCC"/>
    <w:rsid w:val="00826EA3"/>
    <w:rsid w:val="00826F0F"/>
    <w:rsid w:val="008274AF"/>
    <w:rsid w:val="008276A3"/>
    <w:rsid w:val="00827D6D"/>
    <w:rsid w:val="00830602"/>
    <w:rsid w:val="00831093"/>
    <w:rsid w:val="00831AE7"/>
    <w:rsid w:val="00832442"/>
    <w:rsid w:val="0083253F"/>
    <w:rsid w:val="0083254B"/>
    <w:rsid w:val="008325A1"/>
    <w:rsid w:val="00832709"/>
    <w:rsid w:val="00832812"/>
    <w:rsid w:val="008334F3"/>
    <w:rsid w:val="008336BC"/>
    <w:rsid w:val="008337C7"/>
    <w:rsid w:val="00833844"/>
    <w:rsid w:val="00833968"/>
    <w:rsid w:val="00833E3F"/>
    <w:rsid w:val="00833F32"/>
    <w:rsid w:val="00834507"/>
    <w:rsid w:val="00834A53"/>
    <w:rsid w:val="00834B3C"/>
    <w:rsid w:val="00836712"/>
    <w:rsid w:val="00836AFD"/>
    <w:rsid w:val="00836C41"/>
    <w:rsid w:val="00836CE6"/>
    <w:rsid w:val="00836FBA"/>
    <w:rsid w:val="0083701B"/>
    <w:rsid w:val="00837411"/>
    <w:rsid w:val="008377EA"/>
    <w:rsid w:val="00837FA0"/>
    <w:rsid w:val="0084010C"/>
    <w:rsid w:val="0084023B"/>
    <w:rsid w:val="008415D9"/>
    <w:rsid w:val="008426CB"/>
    <w:rsid w:val="008432F2"/>
    <w:rsid w:val="0084347C"/>
    <w:rsid w:val="00843AD6"/>
    <w:rsid w:val="00844E48"/>
    <w:rsid w:val="00845225"/>
    <w:rsid w:val="00845264"/>
    <w:rsid w:val="00846049"/>
    <w:rsid w:val="0084658C"/>
    <w:rsid w:val="00846B42"/>
    <w:rsid w:val="00846CC0"/>
    <w:rsid w:val="00846DAE"/>
    <w:rsid w:val="008474E1"/>
    <w:rsid w:val="00847E3C"/>
    <w:rsid w:val="008504CC"/>
    <w:rsid w:val="0085118D"/>
    <w:rsid w:val="008519E7"/>
    <w:rsid w:val="008528D8"/>
    <w:rsid w:val="00852B09"/>
    <w:rsid w:val="008533C8"/>
    <w:rsid w:val="0085342F"/>
    <w:rsid w:val="008543B5"/>
    <w:rsid w:val="008545A8"/>
    <w:rsid w:val="00854D9B"/>
    <w:rsid w:val="00855805"/>
    <w:rsid w:val="00855B6A"/>
    <w:rsid w:val="00856E4C"/>
    <w:rsid w:val="00857DD8"/>
    <w:rsid w:val="008613A1"/>
    <w:rsid w:val="0086197E"/>
    <w:rsid w:val="00862A89"/>
    <w:rsid w:val="00862F39"/>
    <w:rsid w:val="00863235"/>
    <w:rsid w:val="00864A41"/>
    <w:rsid w:val="00864BC4"/>
    <w:rsid w:val="0086544C"/>
    <w:rsid w:val="00865740"/>
    <w:rsid w:val="0086574C"/>
    <w:rsid w:val="00865C6A"/>
    <w:rsid w:val="00867863"/>
    <w:rsid w:val="00867CEB"/>
    <w:rsid w:val="00867FA4"/>
    <w:rsid w:val="00870408"/>
    <w:rsid w:val="00870641"/>
    <w:rsid w:val="00870C07"/>
    <w:rsid w:val="00873D01"/>
    <w:rsid w:val="00873E9F"/>
    <w:rsid w:val="00874554"/>
    <w:rsid w:val="00874DE4"/>
    <w:rsid w:val="0087515E"/>
    <w:rsid w:val="00875521"/>
    <w:rsid w:val="00875E85"/>
    <w:rsid w:val="0087619C"/>
    <w:rsid w:val="00876CDB"/>
    <w:rsid w:val="00876F66"/>
    <w:rsid w:val="00877202"/>
    <w:rsid w:val="00877D54"/>
    <w:rsid w:val="00880391"/>
    <w:rsid w:val="00881942"/>
    <w:rsid w:val="00881962"/>
    <w:rsid w:val="00882161"/>
    <w:rsid w:val="00882200"/>
    <w:rsid w:val="00883945"/>
    <w:rsid w:val="008841FA"/>
    <w:rsid w:val="0088426A"/>
    <w:rsid w:val="008852D4"/>
    <w:rsid w:val="00885839"/>
    <w:rsid w:val="0088585E"/>
    <w:rsid w:val="0088593B"/>
    <w:rsid w:val="00886272"/>
    <w:rsid w:val="00887789"/>
    <w:rsid w:val="00887ADE"/>
    <w:rsid w:val="0089018E"/>
    <w:rsid w:val="00890B89"/>
    <w:rsid w:val="0089127F"/>
    <w:rsid w:val="0089140A"/>
    <w:rsid w:val="00891AEC"/>
    <w:rsid w:val="008930FA"/>
    <w:rsid w:val="00893135"/>
    <w:rsid w:val="00893443"/>
    <w:rsid w:val="0089371B"/>
    <w:rsid w:val="00893FE0"/>
    <w:rsid w:val="0089454C"/>
    <w:rsid w:val="0089477F"/>
    <w:rsid w:val="00894792"/>
    <w:rsid w:val="0089612D"/>
    <w:rsid w:val="008967FB"/>
    <w:rsid w:val="008974CA"/>
    <w:rsid w:val="00897A88"/>
    <w:rsid w:val="008A01D6"/>
    <w:rsid w:val="008A1D3E"/>
    <w:rsid w:val="008A2B44"/>
    <w:rsid w:val="008A2E38"/>
    <w:rsid w:val="008A3172"/>
    <w:rsid w:val="008A3449"/>
    <w:rsid w:val="008A3CE3"/>
    <w:rsid w:val="008A3D09"/>
    <w:rsid w:val="008A427D"/>
    <w:rsid w:val="008A433D"/>
    <w:rsid w:val="008A4F13"/>
    <w:rsid w:val="008A51D9"/>
    <w:rsid w:val="008A6F01"/>
    <w:rsid w:val="008A7838"/>
    <w:rsid w:val="008A7A1D"/>
    <w:rsid w:val="008A7FA9"/>
    <w:rsid w:val="008B08E3"/>
    <w:rsid w:val="008B0DB8"/>
    <w:rsid w:val="008B3366"/>
    <w:rsid w:val="008B345B"/>
    <w:rsid w:val="008B37AE"/>
    <w:rsid w:val="008B3BAC"/>
    <w:rsid w:val="008B3BD0"/>
    <w:rsid w:val="008B406A"/>
    <w:rsid w:val="008B4CC4"/>
    <w:rsid w:val="008B5667"/>
    <w:rsid w:val="008B5D35"/>
    <w:rsid w:val="008B7DEF"/>
    <w:rsid w:val="008B7F04"/>
    <w:rsid w:val="008C04FA"/>
    <w:rsid w:val="008C1A36"/>
    <w:rsid w:val="008C2088"/>
    <w:rsid w:val="008C2348"/>
    <w:rsid w:val="008C2559"/>
    <w:rsid w:val="008C2A1F"/>
    <w:rsid w:val="008C2CFC"/>
    <w:rsid w:val="008C3129"/>
    <w:rsid w:val="008C3E01"/>
    <w:rsid w:val="008C3E6A"/>
    <w:rsid w:val="008C3E97"/>
    <w:rsid w:val="008C5C65"/>
    <w:rsid w:val="008C6632"/>
    <w:rsid w:val="008C66CD"/>
    <w:rsid w:val="008C7A3A"/>
    <w:rsid w:val="008C7D49"/>
    <w:rsid w:val="008D02A1"/>
    <w:rsid w:val="008D0CA1"/>
    <w:rsid w:val="008D1ACA"/>
    <w:rsid w:val="008D2428"/>
    <w:rsid w:val="008D2D37"/>
    <w:rsid w:val="008D394A"/>
    <w:rsid w:val="008D53CB"/>
    <w:rsid w:val="008D54F5"/>
    <w:rsid w:val="008D5845"/>
    <w:rsid w:val="008D6CA0"/>
    <w:rsid w:val="008D6D40"/>
    <w:rsid w:val="008D735C"/>
    <w:rsid w:val="008D73F2"/>
    <w:rsid w:val="008E15FC"/>
    <w:rsid w:val="008E35B7"/>
    <w:rsid w:val="008E47BC"/>
    <w:rsid w:val="008E554F"/>
    <w:rsid w:val="008E6277"/>
    <w:rsid w:val="008E674F"/>
    <w:rsid w:val="008E739A"/>
    <w:rsid w:val="008E7E7D"/>
    <w:rsid w:val="008F018F"/>
    <w:rsid w:val="008F21CB"/>
    <w:rsid w:val="008F2AD7"/>
    <w:rsid w:val="008F2FF9"/>
    <w:rsid w:val="008F31AA"/>
    <w:rsid w:val="008F330B"/>
    <w:rsid w:val="008F34D5"/>
    <w:rsid w:val="008F36CA"/>
    <w:rsid w:val="008F4707"/>
    <w:rsid w:val="008F5BE2"/>
    <w:rsid w:val="008F5D90"/>
    <w:rsid w:val="008F69AF"/>
    <w:rsid w:val="008F7290"/>
    <w:rsid w:val="009000FC"/>
    <w:rsid w:val="00900931"/>
    <w:rsid w:val="00900C10"/>
    <w:rsid w:val="00900DC2"/>
    <w:rsid w:val="00900E46"/>
    <w:rsid w:val="00901CB2"/>
    <w:rsid w:val="00901D57"/>
    <w:rsid w:val="00903802"/>
    <w:rsid w:val="00903AF9"/>
    <w:rsid w:val="009049B1"/>
    <w:rsid w:val="0090597D"/>
    <w:rsid w:val="00905ABB"/>
    <w:rsid w:val="00905F13"/>
    <w:rsid w:val="009064C8"/>
    <w:rsid w:val="0090697F"/>
    <w:rsid w:val="009072DE"/>
    <w:rsid w:val="00907BF1"/>
    <w:rsid w:val="00907C84"/>
    <w:rsid w:val="009102C8"/>
    <w:rsid w:val="009103FA"/>
    <w:rsid w:val="00910571"/>
    <w:rsid w:val="00910916"/>
    <w:rsid w:val="0091211E"/>
    <w:rsid w:val="00912918"/>
    <w:rsid w:val="00912A9F"/>
    <w:rsid w:val="0091305F"/>
    <w:rsid w:val="00913D36"/>
    <w:rsid w:val="0091447F"/>
    <w:rsid w:val="00914BE3"/>
    <w:rsid w:val="00915453"/>
    <w:rsid w:val="009159B7"/>
    <w:rsid w:val="009159E2"/>
    <w:rsid w:val="00916834"/>
    <w:rsid w:val="009168AD"/>
    <w:rsid w:val="00916BAA"/>
    <w:rsid w:val="0092087F"/>
    <w:rsid w:val="00920BC1"/>
    <w:rsid w:val="00920DFB"/>
    <w:rsid w:val="0092172B"/>
    <w:rsid w:val="00921EDC"/>
    <w:rsid w:val="00922E67"/>
    <w:rsid w:val="00923196"/>
    <w:rsid w:val="00923417"/>
    <w:rsid w:val="0092394D"/>
    <w:rsid w:val="00923CC0"/>
    <w:rsid w:val="009244A7"/>
    <w:rsid w:val="009249DC"/>
    <w:rsid w:val="0092511C"/>
    <w:rsid w:val="00925406"/>
    <w:rsid w:val="009256F9"/>
    <w:rsid w:val="00925AB6"/>
    <w:rsid w:val="00925C19"/>
    <w:rsid w:val="009260E1"/>
    <w:rsid w:val="00926443"/>
    <w:rsid w:val="009266C5"/>
    <w:rsid w:val="00927322"/>
    <w:rsid w:val="00927AF0"/>
    <w:rsid w:val="00927CA7"/>
    <w:rsid w:val="009302C5"/>
    <w:rsid w:val="009306E7"/>
    <w:rsid w:val="009313D2"/>
    <w:rsid w:val="00931CCF"/>
    <w:rsid w:val="0093312A"/>
    <w:rsid w:val="009331E2"/>
    <w:rsid w:val="009344C0"/>
    <w:rsid w:val="00934800"/>
    <w:rsid w:val="00934856"/>
    <w:rsid w:val="00935288"/>
    <w:rsid w:val="009357E7"/>
    <w:rsid w:val="0093585A"/>
    <w:rsid w:val="00935A24"/>
    <w:rsid w:val="00935AF3"/>
    <w:rsid w:val="00935BD6"/>
    <w:rsid w:val="0093698C"/>
    <w:rsid w:val="00936F96"/>
    <w:rsid w:val="00937DF6"/>
    <w:rsid w:val="00941403"/>
    <w:rsid w:val="00941C31"/>
    <w:rsid w:val="00942B6D"/>
    <w:rsid w:val="00942CF6"/>
    <w:rsid w:val="00943922"/>
    <w:rsid w:val="009439B9"/>
    <w:rsid w:val="00943FFC"/>
    <w:rsid w:val="0094410C"/>
    <w:rsid w:val="009441BD"/>
    <w:rsid w:val="00944392"/>
    <w:rsid w:val="009447C1"/>
    <w:rsid w:val="00944983"/>
    <w:rsid w:val="009451F8"/>
    <w:rsid w:val="009459EA"/>
    <w:rsid w:val="00945C36"/>
    <w:rsid w:val="00945EF9"/>
    <w:rsid w:val="00946378"/>
    <w:rsid w:val="009466D4"/>
    <w:rsid w:val="00947DDC"/>
    <w:rsid w:val="0095079F"/>
    <w:rsid w:val="00951003"/>
    <w:rsid w:val="009518DA"/>
    <w:rsid w:val="00951F7F"/>
    <w:rsid w:val="00952B35"/>
    <w:rsid w:val="0095340A"/>
    <w:rsid w:val="00953BD4"/>
    <w:rsid w:val="0095432B"/>
    <w:rsid w:val="00954B5A"/>
    <w:rsid w:val="00954C23"/>
    <w:rsid w:val="00954E4C"/>
    <w:rsid w:val="009555A6"/>
    <w:rsid w:val="00956E7C"/>
    <w:rsid w:val="009570D5"/>
    <w:rsid w:val="009574DC"/>
    <w:rsid w:val="00957EA2"/>
    <w:rsid w:val="00960AF4"/>
    <w:rsid w:val="00961081"/>
    <w:rsid w:val="00961297"/>
    <w:rsid w:val="0096147A"/>
    <w:rsid w:val="00961586"/>
    <w:rsid w:val="009616C3"/>
    <w:rsid w:val="00962BCB"/>
    <w:rsid w:val="00963A59"/>
    <w:rsid w:val="00963BEF"/>
    <w:rsid w:val="00963E1D"/>
    <w:rsid w:val="00963F30"/>
    <w:rsid w:val="009640F0"/>
    <w:rsid w:val="009645E8"/>
    <w:rsid w:val="009649EF"/>
    <w:rsid w:val="0096514C"/>
    <w:rsid w:val="009655D0"/>
    <w:rsid w:val="00965927"/>
    <w:rsid w:val="00966873"/>
    <w:rsid w:val="00966AAE"/>
    <w:rsid w:val="0097045F"/>
    <w:rsid w:val="00970516"/>
    <w:rsid w:val="009709D1"/>
    <w:rsid w:val="00971017"/>
    <w:rsid w:val="009728F9"/>
    <w:rsid w:val="0097325F"/>
    <w:rsid w:val="00973A65"/>
    <w:rsid w:val="00973EFF"/>
    <w:rsid w:val="009741AE"/>
    <w:rsid w:val="009743BC"/>
    <w:rsid w:val="009749A8"/>
    <w:rsid w:val="00974DB0"/>
    <w:rsid w:val="00974E41"/>
    <w:rsid w:val="009754AC"/>
    <w:rsid w:val="00975F71"/>
    <w:rsid w:val="00976864"/>
    <w:rsid w:val="009769F9"/>
    <w:rsid w:val="0098271E"/>
    <w:rsid w:val="00982776"/>
    <w:rsid w:val="009827C5"/>
    <w:rsid w:val="00982986"/>
    <w:rsid w:val="009838C9"/>
    <w:rsid w:val="00983BA9"/>
    <w:rsid w:val="0098436C"/>
    <w:rsid w:val="00984CF7"/>
    <w:rsid w:val="009854A5"/>
    <w:rsid w:val="009854BE"/>
    <w:rsid w:val="00985954"/>
    <w:rsid w:val="00985DAB"/>
    <w:rsid w:val="00985F7B"/>
    <w:rsid w:val="00986626"/>
    <w:rsid w:val="009875F4"/>
    <w:rsid w:val="0098773F"/>
    <w:rsid w:val="00987D28"/>
    <w:rsid w:val="009913E5"/>
    <w:rsid w:val="00991620"/>
    <w:rsid w:val="00991826"/>
    <w:rsid w:val="00991B76"/>
    <w:rsid w:val="00992147"/>
    <w:rsid w:val="009922B6"/>
    <w:rsid w:val="00992656"/>
    <w:rsid w:val="00992F3A"/>
    <w:rsid w:val="0099305D"/>
    <w:rsid w:val="00993FB7"/>
    <w:rsid w:val="009952F5"/>
    <w:rsid w:val="00996084"/>
    <w:rsid w:val="009960C8"/>
    <w:rsid w:val="009961E7"/>
    <w:rsid w:val="0099648D"/>
    <w:rsid w:val="00996CDA"/>
    <w:rsid w:val="00996CE5"/>
    <w:rsid w:val="009A0209"/>
    <w:rsid w:val="009A059B"/>
    <w:rsid w:val="009A0D17"/>
    <w:rsid w:val="009A15D1"/>
    <w:rsid w:val="009A1F70"/>
    <w:rsid w:val="009A2101"/>
    <w:rsid w:val="009A2495"/>
    <w:rsid w:val="009A29C4"/>
    <w:rsid w:val="009A2A12"/>
    <w:rsid w:val="009A2D15"/>
    <w:rsid w:val="009A3DCF"/>
    <w:rsid w:val="009A5132"/>
    <w:rsid w:val="009A55B8"/>
    <w:rsid w:val="009A5CEA"/>
    <w:rsid w:val="009A61CA"/>
    <w:rsid w:val="009A62F9"/>
    <w:rsid w:val="009A6660"/>
    <w:rsid w:val="009A69EE"/>
    <w:rsid w:val="009A7C1C"/>
    <w:rsid w:val="009A7DD9"/>
    <w:rsid w:val="009A7EED"/>
    <w:rsid w:val="009B0175"/>
    <w:rsid w:val="009B02E4"/>
    <w:rsid w:val="009B104E"/>
    <w:rsid w:val="009B1563"/>
    <w:rsid w:val="009B1AF9"/>
    <w:rsid w:val="009B1BBC"/>
    <w:rsid w:val="009B2402"/>
    <w:rsid w:val="009B2486"/>
    <w:rsid w:val="009B26EC"/>
    <w:rsid w:val="009B3286"/>
    <w:rsid w:val="009B35FD"/>
    <w:rsid w:val="009B5BF7"/>
    <w:rsid w:val="009B6475"/>
    <w:rsid w:val="009B6AC8"/>
    <w:rsid w:val="009B6EA8"/>
    <w:rsid w:val="009B6FC1"/>
    <w:rsid w:val="009B74A4"/>
    <w:rsid w:val="009B7686"/>
    <w:rsid w:val="009B7826"/>
    <w:rsid w:val="009B7DEC"/>
    <w:rsid w:val="009B7F64"/>
    <w:rsid w:val="009C0076"/>
    <w:rsid w:val="009C03AB"/>
    <w:rsid w:val="009C09D9"/>
    <w:rsid w:val="009C20F6"/>
    <w:rsid w:val="009C2143"/>
    <w:rsid w:val="009C2FFD"/>
    <w:rsid w:val="009C31A5"/>
    <w:rsid w:val="009C3860"/>
    <w:rsid w:val="009C38BA"/>
    <w:rsid w:val="009C39BD"/>
    <w:rsid w:val="009C469E"/>
    <w:rsid w:val="009C4D14"/>
    <w:rsid w:val="009C52E9"/>
    <w:rsid w:val="009C5BB6"/>
    <w:rsid w:val="009C607A"/>
    <w:rsid w:val="009C65E6"/>
    <w:rsid w:val="009C6A56"/>
    <w:rsid w:val="009C6F25"/>
    <w:rsid w:val="009C7A55"/>
    <w:rsid w:val="009C7B76"/>
    <w:rsid w:val="009D0CD4"/>
    <w:rsid w:val="009D0DA3"/>
    <w:rsid w:val="009D0FC0"/>
    <w:rsid w:val="009D0FCE"/>
    <w:rsid w:val="009D1A6B"/>
    <w:rsid w:val="009D1D80"/>
    <w:rsid w:val="009D2509"/>
    <w:rsid w:val="009D31E9"/>
    <w:rsid w:val="009D3D62"/>
    <w:rsid w:val="009D58CD"/>
    <w:rsid w:val="009D594A"/>
    <w:rsid w:val="009D6A41"/>
    <w:rsid w:val="009D74C9"/>
    <w:rsid w:val="009D75F2"/>
    <w:rsid w:val="009E0AFD"/>
    <w:rsid w:val="009E0BF6"/>
    <w:rsid w:val="009E141B"/>
    <w:rsid w:val="009E161C"/>
    <w:rsid w:val="009E1A51"/>
    <w:rsid w:val="009E252D"/>
    <w:rsid w:val="009E3242"/>
    <w:rsid w:val="009E390F"/>
    <w:rsid w:val="009E3FB7"/>
    <w:rsid w:val="009E4DBE"/>
    <w:rsid w:val="009E5CF2"/>
    <w:rsid w:val="009E62D4"/>
    <w:rsid w:val="009E6879"/>
    <w:rsid w:val="009E6AFC"/>
    <w:rsid w:val="009E76DD"/>
    <w:rsid w:val="009E7718"/>
    <w:rsid w:val="009F055B"/>
    <w:rsid w:val="009F0845"/>
    <w:rsid w:val="009F08B7"/>
    <w:rsid w:val="009F0F43"/>
    <w:rsid w:val="009F15E5"/>
    <w:rsid w:val="009F26EA"/>
    <w:rsid w:val="009F358E"/>
    <w:rsid w:val="009F39C0"/>
    <w:rsid w:val="009F5E0B"/>
    <w:rsid w:val="009F61E1"/>
    <w:rsid w:val="009F689A"/>
    <w:rsid w:val="009F6E28"/>
    <w:rsid w:val="009F7123"/>
    <w:rsid w:val="009F7384"/>
    <w:rsid w:val="009F7E8D"/>
    <w:rsid w:val="00A00C7A"/>
    <w:rsid w:val="00A0124F"/>
    <w:rsid w:val="00A0133D"/>
    <w:rsid w:val="00A01A4D"/>
    <w:rsid w:val="00A02746"/>
    <w:rsid w:val="00A03007"/>
    <w:rsid w:val="00A03361"/>
    <w:rsid w:val="00A036E8"/>
    <w:rsid w:val="00A0375C"/>
    <w:rsid w:val="00A03AFF"/>
    <w:rsid w:val="00A03DDE"/>
    <w:rsid w:val="00A0488E"/>
    <w:rsid w:val="00A04EE8"/>
    <w:rsid w:val="00A0517C"/>
    <w:rsid w:val="00A05280"/>
    <w:rsid w:val="00A05C1F"/>
    <w:rsid w:val="00A06287"/>
    <w:rsid w:val="00A07ED8"/>
    <w:rsid w:val="00A10085"/>
    <w:rsid w:val="00A1096D"/>
    <w:rsid w:val="00A10D6A"/>
    <w:rsid w:val="00A110E0"/>
    <w:rsid w:val="00A115DD"/>
    <w:rsid w:val="00A11FBC"/>
    <w:rsid w:val="00A12B98"/>
    <w:rsid w:val="00A12FC0"/>
    <w:rsid w:val="00A1356B"/>
    <w:rsid w:val="00A142DC"/>
    <w:rsid w:val="00A14EEB"/>
    <w:rsid w:val="00A14FEC"/>
    <w:rsid w:val="00A1588A"/>
    <w:rsid w:val="00A158F8"/>
    <w:rsid w:val="00A15E78"/>
    <w:rsid w:val="00A1606B"/>
    <w:rsid w:val="00A1680D"/>
    <w:rsid w:val="00A20323"/>
    <w:rsid w:val="00A20929"/>
    <w:rsid w:val="00A20DEB"/>
    <w:rsid w:val="00A21372"/>
    <w:rsid w:val="00A21A11"/>
    <w:rsid w:val="00A21D4B"/>
    <w:rsid w:val="00A21E6A"/>
    <w:rsid w:val="00A2203A"/>
    <w:rsid w:val="00A222E4"/>
    <w:rsid w:val="00A229A1"/>
    <w:rsid w:val="00A22F62"/>
    <w:rsid w:val="00A2315E"/>
    <w:rsid w:val="00A235BB"/>
    <w:rsid w:val="00A23859"/>
    <w:rsid w:val="00A2461E"/>
    <w:rsid w:val="00A25013"/>
    <w:rsid w:val="00A25446"/>
    <w:rsid w:val="00A27483"/>
    <w:rsid w:val="00A3054C"/>
    <w:rsid w:val="00A31B3A"/>
    <w:rsid w:val="00A3243B"/>
    <w:rsid w:val="00A334BC"/>
    <w:rsid w:val="00A33AE8"/>
    <w:rsid w:val="00A33BDD"/>
    <w:rsid w:val="00A343B4"/>
    <w:rsid w:val="00A357FA"/>
    <w:rsid w:val="00A36136"/>
    <w:rsid w:val="00A367EF"/>
    <w:rsid w:val="00A36C9E"/>
    <w:rsid w:val="00A375B4"/>
    <w:rsid w:val="00A420CD"/>
    <w:rsid w:val="00A42625"/>
    <w:rsid w:val="00A42A40"/>
    <w:rsid w:val="00A43104"/>
    <w:rsid w:val="00A43357"/>
    <w:rsid w:val="00A43CF0"/>
    <w:rsid w:val="00A44F9C"/>
    <w:rsid w:val="00A44FA7"/>
    <w:rsid w:val="00A45983"/>
    <w:rsid w:val="00A459B8"/>
    <w:rsid w:val="00A45B68"/>
    <w:rsid w:val="00A4763C"/>
    <w:rsid w:val="00A50668"/>
    <w:rsid w:val="00A50673"/>
    <w:rsid w:val="00A5095B"/>
    <w:rsid w:val="00A50F87"/>
    <w:rsid w:val="00A5141F"/>
    <w:rsid w:val="00A51576"/>
    <w:rsid w:val="00A5262D"/>
    <w:rsid w:val="00A52DDE"/>
    <w:rsid w:val="00A530D3"/>
    <w:rsid w:val="00A5391C"/>
    <w:rsid w:val="00A53C83"/>
    <w:rsid w:val="00A53D49"/>
    <w:rsid w:val="00A53E02"/>
    <w:rsid w:val="00A5500E"/>
    <w:rsid w:val="00A553A6"/>
    <w:rsid w:val="00A55458"/>
    <w:rsid w:val="00A555A2"/>
    <w:rsid w:val="00A555C9"/>
    <w:rsid w:val="00A55931"/>
    <w:rsid w:val="00A5675D"/>
    <w:rsid w:val="00A56EB7"/>
    <w:rsid w:val="00A57164"/>
    <w:rsid w:val="00A574CB"/>
    <w:rsid w:val="00A5751C"/>
    <w:rsid w:val="00A57E8D"/>
    <w:rsid w:val="00A57F13"/>
    <w:rsid w:val="00A6008A"/>
    <w:rsid w:val="00A601E3"/>
    <w:rsid w:val="00A60A06"/>
    <w:rsid w:val="00A60BEE"/>
    <w:rsid w:val="00A60F48"/>
    <w:rsid w:val="00A61A32"/>
    <w:rsid w:val="00A62150"/>
    <w:rsid w:val="00A62347"/>
    <w:rsid w:val="00A62C3B"/>
    <w:rsid w:val="00A63902"/>
    <w:rsid w:val="00A6408A"/>
    <w:rsid w:val="00A64506"/>
    <w:rsid w:val="00A66235"/>
    <w:rsid w:val="00A66815"/>
    <w:rsid w:val="00A669EF"/>
    <w:rsid w:val="00A66D0E"/>
    <w:rsid w:val="00A67EA5"/>
    <w:rsid w:val="00A7026C"/>
    <w:rsid w:val="00A70397"/>
    <w:rsid w:val="00A70F3A"/>
    <w:rsid w:val="00A71726"/>
    <w:rsid w:val="00A71C2C"/>
    <w:rsid w:val="00A725D0"/>
    <w:rsid w:val="00A72939"/>
    <w:rsid w:val="00A7353A"/>
    <w:rsid w:val="00A73CD1"/>
    <w:rsid w:val="00A7475C"/>
    <w:rsid w:val="00A74E32"/>
    <w:rsid w:val="00A7559E"/>
    <w:rsid w:val="00A756E9"/>
    <w:rsid w:val="00A75D66"/>
    <w:rsid w:val="00A762A0"/>
    <w:rsid w:val="00A763FE"/>
    <w:rsid w:val="00A76C59"/>
    <w:rsid w:val="00A7723F"/>
    <w:rsid w:val="00A779CC"/>
    <w:rsid w:val="00A8031E"/>
    <w:rsid w:val="00A8038D"/>
    <w:rsid w:val="00A8062D"/>
    <w:rsid w:val="00A8081F"/>
    <w:rsid w:val="00A80CA9"/>
    <w:rsid w:val="00A8148D"/>
    <w:rsid w:val="00A81682"/>
    <w:rsid w:val="00A8202C"/>
    <w:rsid w:val="00A826D6"/>
    <w:rsid w:val="00A828EA"/>
    <w:rsid w:val="00A83913"/>
    <w:rsid w:val="00A84307"/>
    <w:rsid w:val="00A84713"/>
    <w:rsid w:val="00A84791"/>
    <w:rsid w:val="00A847C6"/>
    <w:rsid w:val="00A85395"/>
    <w:rsid w:val="00A85D5B"/>
    <w:rsid w:val="00A86A39"/>
    <w:rsid w:val="00A86B52"/>
    <w:rsid w:val="00A86D8B"/>
    <w:rsid w:val="00A870C2"/>
    <w:rsid w:val="00A871DC"/>
    <w:rsid w:val="00A872BB"/>
    <w:rsid w:val="00A87456"/>
    <w:rsid w:val="00A87896"/>
    <w:rsid w:val="00A9029F"/>
    <w:rsid w:val="00A904FA"/>
    <w:rsid w:val="00A9079C"/>
    <w:rsid w:val="00A90BBF"/>
    <w:rsid w:val="00A913B6"/>
    <w:rsid w:val="00A91D49"/>
    <w:rsid w:val="00A91DEE"/>
    <w:rsid w:val="00A92E52"/>
    <w:rsid w:val="00A92E8A"/>
    <w:rsid w:val="00A930D4"/>
    <w:rsid w:val="00A94045"/>
    <w:rsid w:val="00A94084"/>
    <w:rsid w:val="00A9452A"/>
    <w:rsid w:val="00A94A28"/>
    <w:rsid w:val="00A9582F"/>
    <w:rsid w:val="00A96239"/>
    <w:rsid w:val="00A96B24"/>
    <w:rsid w:val="00A96BB1"/>
    <w:rsid w:val="00A9750F"/>
    <w:rsid w:val="00AA0CBE"/>
    <w:rsid w:val="00AA10E0"/>
    <w:rsid w:val="00AA1735"/>
    <w:rsid w:val="00AA1DB9"/>
    <w:rsid w:val="00AA220D"/>
    <w:rsid w:val="00AA38E2"/>
    <w:rsid w:val="00AA394A"/>
    <w:rsid w:val="00AA4056"/>
    <w:rsid w:val="00AA443B"/>
    <w:rsid w:val="00AA44BA"/>
    <w:rsid w:val="00AA4583"/>
    <w:rsid w:val="00AA4F44"/>
    <w:rsid w:val="00AA628B"/>
    <w:rsid w:val="00AA6329"/>
    <w:rsid w:val="00AA6443"/>
    <w:rsid w:val="00AA686D"/>
    <w:rsid w:val="00AA6902"/>
    <w:rsid w:val="00AA78D0"/>
    <w:rsid w:val="00AA7B9E"/>
    <w:rsid w:val="00AB0763"/>
    <w:rsid w:val="00AB297F"/>
    <w:rsid w:val="00AB2DB1"/>
    <w:rsid w:val="00AB4D8E"/>
    <w:rsid w:val="00AB54DF"/>
    <w:rsid w:val="00AB5A05"/>
    <w:rsid w:val="00AB60B9"/>
    <w:rsid w:val="00AB6A44"/>
    <w:rsid w:val="00AC0A71"/>
    <w:rsid w:val="00AC1113"/>
    <w:rsid w:val="00AC151E"/>
    <w:rsid w:val="00AC1C98"/>
    <w:rsid w:val="00AC2372"/>
    <w:rsid w:val="00AC2FEC"/>
    <w:rsid w:val="00AC31BA"/>
    <w:rsid w:val="00AC3E35"/>
    <w:rsid w:val="00AC413F"/>
    <w:rsid w:val="00AC5BF9"/>
    <w:rsid w:val="00AC5EFA"/>
    <w:rsid w:val="00AC67BE"/>
    <w:rsid w:val="00AC682B"/>
    <w:rsid w:val="00AC6902"/>
    <w:rsid w:val="00AC6B7D"/>
    <w:rsid w:val="00AC6FB6"/>
    <w:rsid w:val="00AC7475"/>
    <w:rsid w:val="00AD0722"/>
    <w:rsid w:val="00AD092D"/>
    <w:rsid w:val="00AD1AA9"/>
    <w:rsid w:val="00AD20B8"/>
    <w:rsid w:val="00AD2658"/>
    <w:rsid w:val="00AD3197"/>
    <w:rsid w:val="00AD32F0"/>
    <w:rsid w:val="00AD3504"/>
    <w:rsid w:val="00AD3B46"/>
    <w:rsid w:val="00AD605A"/>
    <w:rsid w:val="00AD77D4"/>
    <w:rsid w:val="00AE05A0"/>
    <w:rsid w:val="00AE1FB3"/>
    <w:rsid w:val="00AE23D5"/>
    <w:rsid w:val="00AE2445"/>
    <w:rsid w:val="00AE296F"/>
    <w:rsid w:val="00AE400C"/>
    <w:rsid w:val="00AE43E9"/>
    <w:rsid w:val="00AE48E4"/>
    <w:rsid w:val="00AE588C"/>
    <w:rsid w:val="00AE5A99"/>
    <w:rsid w:val="00AE6263"/>
    <w:rsid w:val="00AF048E"/>
    <w:rsid w:val="00AF05DE"/>
    <w:rsid w:val="00AF0DFF"/>
    <w:rsid w:val="00AF1418"/>
    <w:rsid w:val="00AF1737"/>
    <w:rsid w:val="00AF1F3C"/>
    <w:rsid w:val="00AF20E2"/>
    <w:rsid w:val="00AF262D"/>
    <w:rsid w:val="00AF396B"/>
    <w:rsid w:val="00AF4703"/>
    <w:rsid w:val="00AF481D"/>
    <w:rsid w:val="00AF4F3F"/>
    <w:rsid w:val="00AF5871"/>
    <w:rsid w:val="00AF65AB"/>
    <w:rsid w:val="00AF7376"/>
    <w:rsid w:val="00AF78A4"/>
    <w:rsid w:val="00B010E9"/>
    <w:rsid w:val="00B01B54"/>
    <w:rsid w:val="00B01DBC"/>
    <w:rsid w:val="00B01FE9"/>
    <w:rsid w:val="00B025A9"/>
    <w:rsid w:val="00B02FE6"/>
    <w:rsid w:val="00B0361C"/>
    <w:rsid w:val="00B036E6"/>
    <w:rsid w:val="00B039E8"/>
    <w:rsid w:val="00B03AF2"/>
    <w:rsid w:val="00B040C9"/>
    <w:rsid w:val="00B0489B"/>
    <w:rsid w:val="00B05534"/>
    <w:rsid w:val="00B05600"/>
    <w:rsid w:val="00B056CF"/>
    <w:rsid w:val="00B062D5"/>
    <w:rsid w:val="00B06DAA"/>
    <w:rsid w:val="00B06E46"/>
    <w:rsid w:val="00B07220"/>
    <w:rsid w:val="00B07961"/>
    <w:rsid w:val="00B07BE9"/>
    <w:rsid w:val="00B10B78"/>
    <w:rsid w:val="00B11127"/>
    <w:rsid w:val="00B111BA"/>
    <w:rsid w:val="00B11A8A"/>
    <w:rsid w:val="00B11B15"/>
    <w:rsid w:val="00B12716"/>
    <w:rsid w:val="00B12AB4"/>
    <w:rsid w:val="00B137B7"/>
    <w:rsid w:val="00B13B70"/>
    <w:rsid w:val="00B156CD"/>
    <w:rsid w:val="00B16069"/>
    <w:rsid w:val="00B163DF"/>
    <w:rsid w:val="00B16910"/>
    <w:rsid w:val="00B17ACF"/>
    <w:rsid w:val="00B2008D"/>
    <w:rsid w:val="00B20161"/>
    <w:rsid w:val="00B20354"/>
    <w:rsid w:val="00B20870"/>
    <w:rsid w:val="00B20C3E"/>
    <w:rsid w:val="00B20D35"/>
    <w:rsid w:val="00B216B1"/>
    <w:rsid w:val="00B217BE"/>
    <w:rsid w:val="00B218F3"/>
    <w:rsid w:val="00B2235B"/>
    <w:rsid w:val="00B223B0"/>
    <w:rsid w:val="00B22916"/>
    <w:rsid w:val="00B23387"/>
    <w:rsid w:val="00B23D66"/>
    <w:rsid w:val="00B23D83"/>
    <w:rsid w:val="00B23F9F"/>
    <w:rsid w:val="00B2414A"/>
    <w:rsid w:val="00B25793"/>
    <w:rsid w:val="00B25AF0"/>
    <w:rsid w:val="00B27518"/>
    <w:rsid w:val="00B27951"/>
    <w:rsid w:val="00B279B7"/>
    <w:rsid w:val="00B27FB6"/>
    <w:rsid w:val="00B27FE4"/>
    <w:rsid w:val="00B304A1"/>
    <w:rsid w:val="00B318A1"/>
    <w:rsid w:val="00B31A0F"/>
    <w:rsid w:val="00B328AD"/>
    <w:rsid w:val="00B32B1C"/>
    <w:rsid w:val="00B33467"/>
    <w:rsid w:val="00B334DA"/>
    <w:rsid w:val="00B336EF"/>
    <w:rsid w:val="00B342EA"/>
    <w:rsid w:val="00B342F0"/>
    <w:rsid w:val="00B34AA4"/>
    <w:rsid w:val="00B34D6F"/>
    <w:rsid w:val="00B3500C"/>
    <w:rsid w:val="00B351AB"/>
    <w:rsid w:val="00B361B6"/>
    <w:rsid w:val="00B367DD"/>
    <w:rsid w:val="00B3719C"/>
    <w:rsid w:val="00B3770D"/>
    <w:rsid w:val="00B379AE"/>
    <w:rsid w:val="00B401D5"/>
    <w:rsid w:val="00B4038D"/>
    <w:rsid w:val="00B40760"/>
    <w:rsid w:val="00B41840"/>
    <w:rsid w:val="00B41B5D"/>
    <w:rsid w:val="00B42452"/>
    <w:rsid w:val="00B438C6"/>
    <w:rsid w:val="00B43B37"/>
    <w:rsid w:val="00B43DE8"/>
    <w:rsid w:val="00B448B9"/>
    <w:rsid w:val="00B44A33"/>
    <w:rsid w:val="00B44B77"/>
    <w:rsid w:val="00B44BC2"/>
    <w:rsid w:val="00B45189"/>
    <w:rsid w:val="00B4570F"/>
    <w:rsid w:val="00B45F85"/>
    <w:rsid w:val="00B470CA"/>
    <w:rsid w:val="00B47E3A"/>
    <w:rsid w:val="00B506C0"/>
    <w:rsid w:val="00B50BE1"/>
    <w:rsid w:val="00B513E0"/>
    <w:rsid w:val="00B51401"/>
    <w:rsid w:val="00B51A1D"/>
    <w:rsid w:val="00B51BE3"/>
    <w:rsid w:val="00B51FB2"/>
    <w:rsid w:val="00B528F8"/>
    <w:rsid w:val="00B532DB"/>
    <w:rsid w:val="00B536B2"/>
    <w:rsid w:val="00B54099"/>
    <w:rsid w:val="00B543C1"/>
    <w:rsid w:val="00B547E8"/>
    <w:rsid w:val="00B54B38"/>
    <w:rsid w:val="00B5583A"/>
    <w:rsid w:val="00B55BA5"/>
    <w:rsid w:val="00B569E3"/>
    <w:rsid w:val="00B57534"/>
    <w:rsid w:val="00B57C67"/>
    <w:rsid w:val="00B60955"/>
    <w:rsid w:val="00B61099"/>
    <w:rsid w:val="00B610F0"/>
    <w:rsid w:val="00B61298"/>
    <w:rsid w:val="00B61360"/>
    <w:rsid w:val="00B62C7A"/>
    <w:rsid w:val="00B63138"/>
    <w:rsid w:val="00B6327F"/>
    <w:rsid w:val="00B640F6"/>
    <w:rsid w:val="00B64D9E"/>
    <w:rsid w:val="00B65260"/>
    <w:rsid w:val="00B657A0"/>
    <w:rsid w:val="00B65898"/>
    <w:rsid w:val="00B65EC2"/>
    <w:rsid w:val="00B66469"/>
    <w:rsid w:val="00B66687"/>
    <w:rsid w:val="00B669C1"/>
    <w:rsid w:val="00B678F3"/>
    <w:rsid w:val="00B703BF"/>
    <w:rsid w:val="00B71326"/>
    <w:rsid w:val="00B72051"/>
    <w:rsid w:val="00B72574"/>
    <w:rsid w:val="00B731E8"/>
    <w:rsid w:val="00B73847"/>
    <w:rsid w:val="00B73BD2"/>
    <w:rsid w:val="00B73F92"/>
    <w:rsid w:val="00B74156"/>
    <w:rsid w:val="00B74704"/>
    <w:rsid w:val="00B74D70"/>
    <w:rsid w:val="00B750C2"/>
    <w:rsid w:val="00B7582B"/>
    <w:rsid w:val="00B75900"/>
    <w:rsid w:val="00B75EFB"/>
    <w:rsid w:val="00B765C9"/>
    <w:rsid w:val="00B7661D"/>
    <w:rsid w:val="00B7687A"/>
    <w:rsid w:val="00B774A2"/>
    <w:rsid w:val="00B777EF"/>
    <w:rsid w:val="00B77BC8"/>
    <w:rsid w:val="00B80427"/>
    <w:rsid w:val="00B8047C"/>
    <w:rsid w:val="00B80CDF"/>
    <w:rsid w:val="00B82552"/>
    <w:rsid w:val="00B82B0C"/>
    <w:rsid w:val="00B840BA"/>
    <w:rsid w:val="00B841A0"/>
    <w:rsid w:val="00B84BCA"/>
    <w:rsid w:val="00B86101"/>
    <w:rsid w:val="00B87045"/>
    <w:rsid w:val="00B874DF"/>
    <w:rsid w:val="00B8772F"/>
    <w:rsid w:val="00B877CD"/>
    <w:rsid w:val="00B908A6"/>
    <w:rsid w:val="00B90C6C"/>
    <w:rsid w:val="00B91905"/>
    <w:rsid w:val="00B91C94"/>
    <w:rsid w:val="00B91D75"/>
    <w:rsid w:val="00B91F2C"/>
    <w:rsid w:val="00B91FC8"/>
    <w:rsid w:val="00B927B7"/>
    <w:rsid w:val="00B92840"/>
    <w:rsid w:val="00B9382F"/>
    <w:rsid w:val="00B93B9D"/>
    <w:rsid w:val="00B93D7D"/>
    <w:rsid w:val="00B958EE"/>
    <w:rsid w:val="00B97575"/>
    <w:rsid w:val="00B97E04"/>
    <w:rsid w:val="00BA056C"/>
    <w:rsid w:val="00BA0580"/>
    <w:rsid w:val="00BA1B22"/>
    <w:rsid w:val="00BA1B6C"/>
    <w:rsid w:val="00BA2C6D"/>
    <w:rsid w:val="00BA3570"/>
    <w:rsid w:val="00BA4318"/>
    <w:rsid w:val="00BA4C4D"/>
    <w:rsid w:val="00BA5598"/>
    <w:rsid w:val="00BA5651"/>
    <w:rsid w:val="00BA6176"/>
    <w:rsid w:val="00BA63C5"/>
    <w:rsid w:val="00BA7195"/>
    <w:rsid w:val="00BA780E"/>
    <w:rsid w:val="00BA7BB4"/>
    <w:rsid w:val="00BB07F1"/>
    <w:rsid w:val="00BB0B4A"/>
    <w:rsid w:val="00BB147F"/>
    <w:rsid w:val="00BB1A53"/>
    <w:rsid w:val="00BB2887"/>
    <w:rsid w:val="00BB30AB"/>
    <w:rsid w:val="00BB3496"/>
    <w:rsid w:val="00BB3EEE"/>
    <w:rsid w:val="00BB4559"/>
    <w:rsid w:val="00BB56F8"/>
    <w:rsid w:val="00BB5D44"/>
    <w:rsid w:val="00BB60FA"/>
    <w:rsid w:val="00BB77B0"/>
    <w:rsid w:val="00BB7D78"/>
    <w:rsid w:val="00BC09DC"/>
    <w:rsid w:val="00BC0EA9"/>
    <w:rsid w:val="00BC26F0"/>
    <w:rsid w:val="00BC27E2"/>
    <w:rsid w:val="00BC35AB"/>
    <w:rsid w:val="00BC3A6A"/>
    <w:rsid w:val="00BC537D"/>
    <w:rsid w:val="00BC55EA"/>
    <w:rsid w:val="00BC5653"/>
    <w:rsid w:val="00BC6433"/>
    <w:rsid w:val="00BC7171"/>
    <w:rsid w:val="00BC7FB7"/>
    <w:rsid w:val="00BD0040"/>
    <w:rsid w:val="00BD0401"/>
    <w:rsid w:val="00BD1153"/>
    <w:rsid w:val="00BD1262"/>
    <w:rsid w:val="00BD186E"/>
    <w:rsid w:val="00BD1E72"/>
    <w:rsid w:val="00BD2A96"/>
    <w:rsid w:val="00BD3CED"/>
    <w:rsid w:val="00BD3F29"/>
    <w:rsid w:val="00BD4915"/>
    <w:rsid w:val="00BD5192"/>
    <w:rsid w:val="00BD53A7"/>
    <w:rsid w:val="00BD5D55"/>
    <w:rsid w:val="00BD5E49"/>
    <w:rsid w:val="00BD6687"/>
    <w:rsid w:val="00BD678E"/>
    <w:rsid w:val="00BD7114"/>
    <w:rsid w:val="00BD7527"/>
    <w:rsid w:val="00BE008F"/>
    <w:rsid w:val="00BE1138"/>
    <w:rsid w:val="00BE1234"/>
    <w:rsid w:val="00BE1EEA"/>
    <w:rsid w:val="00BE22D4"/>
    <w:rsid w:val="00BE2460"/>
    <w:rsid w:val="00BE2A3D"/>
    <w:rsid w:val="00BE2D74"/>
    <w:rsid w:val="00BE2E6C"/>
    <w:rsid w:val="00BE3A75"/>
    <w:rsid w:val="00BE434E"/>
    <w:rsid w:val="00BE4DFB"/>
    <w:rsid w:val="00BE5369"/>
    <w:rsid w:val="00BE6BEC"/>
    <w:rsid w:val="00BE6C99"/>
    <w:rsid w:val="00BE6DD6"/>
    <w:rsid w:val="00BE6E7A"/>
    <w:rsid w:val="00BE6EF8"/>
    <w:rsid w:val="00BF0123"/>
    <w:rsid w:val="00BF0A78"/>
    <w:rsid w:val="00BF12FA"/>
    <w:rsid w:val="00BF1A35"/>
    <w:rsid w:val="00BF1AB4"/>
    <w:rsid w:val="00BF2038"/>
    <w:rsid w:val="00BF208C"/>
    <w:rsid w:val="00BF2186"/>
    <w:rsid w:val="00BF2294"/>
    <w:rsid w:val="00BF2A0E"/>
    <w:rsid w:val="00BF38BC"/>
    <w:rsid w:val="00BF39F0"/>
    <w:rsid w:val="00BF3D33"/>
    <w:rsid w:val="00BF4418"/>
    <w:rsid w:val="00BF4DD5"/>
    <w:rsid w:val="00BF4E58"/>
    <w:rsid w:val="00BF54F9"/>
    <w:rsid w:val="00BF6053"/>
    <w:rsid w:val="00BF6256"/>
    <w:rsid w:val="00BF6902"/>
    <w:rsid w:val="00C00040"/>
    <w:rsid w:val="00C00788"/>
    <w:rsid w:val="00C00995"/>
    <w:rsid w:val="00C011E2"/>
    <w:rsid w:val="00C012EF"/>
    <w:rsid w:val="00C01498"/>
    <w:rsid w:val="00C0168E"/>
    <w:rsid w:val="00C0187C"/>
    <w:rsid w:val="00C02525"/>
    <w:rsid w:val="00C03505"/>
    <w:rsid w:val="00C038A6"/>
    <w:rsid w:val="00C039B7"/>
    <w:rsid w:val="00C03C48"/>
    <w:rsid w:val="00C04732"/>
    <w:rsid w:val="00C048A1"/>
    <w:rsid w:val="00C04914"/>
    <w:rsid w:val="00C04A97"/>
    <w:rsid w:val="00C04D08"/>
    <w:rsid w:val="00C04F0F"/>
    <w:rsid w:val="00C0631E"/>
    <w:rsid w:val="00C06A89"/>
    <w:rsid w:val="00C06BB3"/>
    <w:rsid w:val="00C06C23"/>
    <w:rsid w:val="00C06C44"/>
    <w:rsid w:val="00C06E27"/>
    <w:rsid w:val="00C0726D"/>
    <w:rsid w:val="00C10B42"/>
    <w:rsid w:val="00C11718"/>
    <w:rsid w:val="00C11F7F"/>
    <w:rsid w:val="00C121FE"/>
    <w:rsid w:val="00C12469"/>
    <w:rsid w:val="00C1316E"/>
    <w:rsid w:val="00C13CDD"/>
    <w:rsid w:val="00C140B4"/>
    <w:rsid w:val="00C1468B"/>
    <w:rsid w:val="00C146F5"/>
    <w:rsid w:val="00C14A31"/>
    <w:rsid w:val="00C14D87"/>
    <w:rsid w:val="00C1513C"/>
    <w:rsid w:val="00C157CE"/>
    <w:rsid w:val="00C15923"/>
    <w:rsid w:val="00C15AED"/>
    <w:rsid w:val="00C1649A"/>
    <w:rsid w:val="00C16636"/>
    <w:rsid w:val="00C166EE"/>
    <w:rsid w:val="00C16C56"/>
    <w:rsid w:val="00C16F44"/>
    <w:rsid w:val="00C177FE"/>
    <w:rsid w:val="00C20F36"/>
    <w:rsid w:val="00C20F71"/>
    <w:rsid w:val="00C215D2"/>
    <w:rsid w:val="00C225D0"/>
    <w:rsid w:val="00C229F0"/>
    <w:rsid w:val="00C22CBF"/>
    <w:rsid w:val="00C23CB8"/>
    <w:rsid w:val="00C24804"/>
    <w:rsid w:val="00C24E69"/>
    <w:rsid w:val="00C24ED8"/>
    <w:rsid w:val="00C25D8A"/>
    <w:rsid w:val="00C25F23"/>
    <w:rsid w:val="00C274BA"/>
    <w:rsid w:val="00C3034A"/>
    <w:rsid w:val="00C3118B"/>
    <w:rsid w:val="00C31368"/>
    <w:rsid w:val="00C3225B"/>
    <w:rsid w:val="00C32764"/>
    <w:rsid w:val="00C32DAD"/>
    <w:rsid w:val="00C341CE"/>
    <w:rsid w:val="00C3457D"/>
    <w:rsid w:val="00C34C87"/>
    <w:rsid w:val="00C34D25"/>
    <w:rsid w:val="00C3567E"/>
    <w:rsid w:val="00C35B33"/>
    <w:rsid w:val="00C35EDD"/>
    <w:rsid w:val="00C401FD"/>
    <w:rsid w:val="00C4046F"/>
    <w:rsid w:val="00C40901"/>
    <w:rsid w:val="00C41C5F"/>
    <w:rsid w:val="00C41E21"/>
    <w:rsid w:val="00C4227F"/>
    <w:rsid w:val="00C43132"/>
    <w:rsid w:val="00C4321D"/>
    <w:rsid w:val="00C43B44"/>
    <w:rsid w:val="00C449C3"/>
    <w:rsid w:val="00C44A9B"/>
    <w:rsid w:val="00C44E6D"/>
    <w:rsid w:val="00C455FF"/>
    <w:rsid w:val="00C45A67"/>
    <w:rsid w:val="00C45C74"/>
    <w:rsid w:val="00C45D91"/>
    <w:rsid w:val="00C460A9"/>
    <w:rsid w:val="00C464F3"/>
    <w:rsid w:val="00C47A0E"/>
    <w:rsid w:val="00C5033A"/>
    <w:rsid w:val="00C50862"/>
    <w:rsid w:val="00C50A58"/>
    <w:rsid w:val="00C51448"/>
    <w:rsid w:val="00C5234D"/>
    <w:rsid w:val="00C524BD"/>
    <w:rsid w:val="00C5456E"/>
    <w:rsid w:val="00C545C4"/>
    <w:rsid w:val="00C54CF5"/>
    <w:rsid w:val="00C55C1A"/>
    <w:rsid w:val="00C560E7"/>
    <w:rsid w:val="00C564E3"/>
    <w:rsid w:val="00C56685"/>
    <w:rsid w:val="00C56740"/>
    <w:rsid w:val="00C56CA4"/>
    <w:rsid w:val="00C56DE6"/>
    <w:rsid w:val="00C56DF6"/>
    <w:rsid w:val="00C56E09"/>
    <w:rsid w:val="00C578E3"/>
    <w:rsid w:val="00C57942"/>
    <w:rsid w:val="00C57C7A"/>
    <w:rsid w:val="00C57E45"/>
    <w:rsid w:val="00C6068B"/>
    <w:rsid w:val="00C606EA"/>
    <w:rsid w:val="00C60AA5"/>
    <w:rsid w:val="00C60C59"/>
    <w:rsid w:val="00C62494"/>
    <w:rsid w:val="00C6262C"/>
    <w:rsid w:val="00C62D35"/>
    <w:rsid w:val="00C62DD9"/>
    <w:rsid w:val="00C630F6"/>
    <w:rsid w:val="00C63DF7"/>
    <w:rsid w:val="00C64958"/>
    <w:rsid w:val="00C64A0F"/>
    <w:rsid w:val="00C64E35"/>
    <w:rsid w:val="00C64E66"/>
    <w:rsid w:val="00C658F5"/>
    <w:rsid w:val="00C6689F"/>
    <w:rsid w:val="00C66DF9"/>
    <w:rsid w:val="00C67411"/>
    <w:rsid w:val="00C70277"/>
    <w:rsid w:val="00C70B77"/>
    <w:rsid w:val="00C72161"/>
    <w:rsid w:val="00C723A0"/>
    <w:rsid w:val="00C72B0F"/>
    <w:rsid w:val="00C72B14"/>
    <w:rsid w:val="00C73CBD"/>
    <w:rsid w:val="00C74431"/>
    <w:rsid w:val="00C74653"/>
    <w:rsid w:val="00C74D6F"/>
    <w:rsid w:val="00C74F2E"/>
    <w:rsid w:val="00C759E8"/>
    <w:rsid w:val="00C76723"/>
    <w:rsid w:val="00C772DA"/>
    <w:rsid w:val="00C77A00"/>
    <w:rsid w:val="00C81F4B"/>
    <w:rsid w:val="00C8213A"/>
    <w:rsid w:val="00C826AA"/>
    <w:rsid w:val="00C83524"/>
    <w:rsid w:val="00C83885"/>
    <w:rsid w:val="00C8392A"/>
    <w:rsid w:val="00C83D32"/>
    <w:rsid w:val="00C85D94"/>
    <w:rsid w:val="00C85EF4"/>
    <w:rsid w:val="00C8608D"/>
    <w:rsid w:val="00C87147"/>
    <w:rsid w:val="00C8731C"/>
    <w:rsid w:val="00C8736F"/>
    <w:rsid w:val="00C874E6"/>
    <w:rsid w:val="00C8782C"/>
    <w:rsid w:val="00C901FC"/>
    <w:rsid w:val="00C9035D"/>
    <w:rsid w:val="00C9051C"/>
    <w:rsid w:val="00C90D45"/>
    <w:rsid w:val="00C91910"/>
    <w:rsid w:val="00C91C4C"/>
    <w:rsid w:val="00C91F5F"/>
    <w:rsid w:val="00C92A79"/>
    <w:rsid w:val="00C94335"/>
    <w:rsid w:val="00C96506"/>
    <w:rsid w:val="00C9663B"/>
    <w:rsid w:val="00C966E4"/>
    <w:rsid w:val="00C969E9"/>
    <w:rsid w:val="00C96AEA"/>
    <w:rsid w:val="00C972E5"/>
    <w:rsid w:val="00C97E04"/>
    <w:rsid w:val="00C97F59"/>
    <w:rsid w:val="00CA1244"/>
    <w:rsid w:val="00CA1B56"/>
    <w:rsid w:val="00CA24F7"/>
    <w:rsid w:val="00CA2ECB"/>
    <w:rsid w:val="00CA3577"/>
    <w:rsid w:val="00CA3746"/>
    <w:rsid w:val="00CA3A22"/>
    <w:rsid w:val="00CA4B1C"/>
    <w:rsid w:val="00CA4CE0"/>
    <w:rsid w:val="00CA4FC8"/>
    <w:rsid w:val="00CA5444"/>
    <w:rsid w:val="00CA5605"/>
    <w:rsid w:val="00CA5753"/>
    <w:rsid w:val="00CA5A2E"/>
    <w:rsid w:val="00CA7A0F"/>
    <w:rsid w:val="00CA7D1C"/>
    <w:rsid w:val="00CA7DB8"/>
    <w:rsid w:val="00CA7DD2"/>
    <w:rsid w:val="00CB0351"/>
    <w:rsid w:val="00CB1349"/>
    <w:rsid w:val="00CB183E"/>
    <w:rsid w:val="00CB1A50"/>
    <w:rsid w:val="00CB1BBC"/>
    <w:rsid w:val="00CB1FD6"/>
    <w:rsid w:val="00CB2D2F"/>
    <w:rsid w:val="00CB3060"/>
    <w:rsid w:val="00CB3797"/>
    <w:rsid w:val="00CB3A78"/>
    <w:rsid w:val="00CB47BB"/>
    <w:rsid w:val="00CB4919"/>
    <w:rsid w:val="00CB4C87"/>
    <w:rsid w:val="00CB55C9"/>
    <w:rsid w:val="00CB6CD7"/>
    <w:rsid w:val="00CB7667"/>
    <w:rsid w:val="00CB7830"/>
    <w:rsid w:val="00CB78C5"/>
    <w:rsid w:val="00CB7CDD"/>
    <w:rsid w:val="00CC0332"/>
    <w:rsid w:val="00CC1C4A"/>
    <w:rsid w:val="00CC21A2"/>
    <w:rsid w:val="00CC304C"/>
    <w:rsid w:val="00CC39F6"/>
    <w:rsid w:val="00CC3E12"/>
    <w:rsid w:val="00CC41D6"/>
    <w:rsid w:val="00CC4B52"/>
    <w:rsid w:val="00CC4B81"/>
    <w:rsid w:val="00CC71B4"/>
    <w:rsid w:val="00CC75F7"/>
    <w:rsid w:val="00CC7E17"/>
    <w:rsid w:val="00CD0152"/>
    <w:rsid w:val="00CD12C6"/>
    <w:rsid w:val="00CD1457"/>
    <w:rsid w:val="00CD15F8"/>
    <w:rsid w:val="00CD371F"/>
    <w:rsid w:val="00CD3CA6"/>
    <w:rsid w:val="00CD4DD8"/>
    <w:rsid w:val="00CD59EB"/>
    <w:rsid w:val="00CD6DCC"/>
    <w:rsid w:val="00CD740B"/>
    <w:rsid w:val="00CE0194"/>
    <w:rsid w:val="00CE1251"/>
    <w:rsid w:val="00CE1F7D"/>
    <w:rsid w:val="00CE2898"/>
    <w:rsid w:val="00CE2B15"/>
    <w:rsid w:val="00CE34F4"/>
    <w:rsid w:val="00CE3EDB"/>
    <w:rsid w:val="00CE42DA"/>
    <w:rsid w:val="00CE4A97"/>
    <w:rsid w:val="00CE509D"/>
    <w:rsid w:val="00CE5123"/>
    <w:rsid w:val="00CE544E"/>
    <w:rsid w:val="00CE560D"/>
    <w:rsid w:val="00CE5720"/>
    <w:rsid w:val="00CE57CB"/>
    <w:rsid w:val="00CE5AFE"/>
    <w:rsid w:val="00CE5D93"/>
    <w:rsid w:val="00CE7DDE"/>
    <w:rsid w:val="00CF1A2A"/>
    <w:rsid w:val="00CF5064"/>
    <w:rsid w:val="00CF5C08"/>
    <w:rsid w:val="00CF5D3B"/>
    <w:rsid w:val="00CF6285"/>
    <w:rsid w:val="00CF73EB"/>
    <w:rsid w:val="00CF798B"/>
    <w:rsid w:val="00D0020D"/>
    <w:rsid w:val="00D009F3"/>
    <w:rsid w:val="00D00CB8"/>
    <w:rsid w:val="00D0179C"/>
    <w:rsid w:val="00D018AA"/>
    <w:rsid w:val="00D01AAD"/>
    <w:rsid w:val="00D01B2E"/>
    <w:rsid w:val="00D01DF8"/>
    <w:rsid w:val="00D01F66"/>
    <w:rsid w:val="00D0222E"/>
    <w:rsid w:val="00D02B53"/>
    <w:rsid w:val="00D0343F"/>
    <w:rsid w:val="00D035C2"/>
    <w:rsid w:val="00D037F2"/>
    <w:rsid w:val="00D03B8D"/>
    <w:rsid w:val="00D044CA"/>
    <w:rsid w:val="00D044FA"/>
    <w:rsid w:val="00D0480F"/>
    <w:rsid w:val="00D05064"/>
    <w:rsid w:val="00D050C2"/>
    <w:rsid w:val="00D05D97"/>
    <w:rsid w:val="00D065F7"/>
    <w:rsid w:val="00D06FC6"/>
    <w:rsid w:val="00D07472"/>
    <w:rsid w:val="00D07665"/>
    <w:rsid w:val="00D0770A"/>
    <w:rsid w:val="00D10CA5"/>
    <w:rsid w:val="00D11301"/>
    <w:rsid w:val="00D11310"/>
    <w:rsid w:val="00D11686"/>
    <w:rsid w:val="00D12178"/>
    <w:rsid w:val="00D1227A"/>
    <w:rsid w:val="00D12C6A"/>
    <w:rsid w:val="00D12C75"/>
    <w:rsid w:val="00D12E12"/>
    <w:rsid w:val="00D137FF"/>
    <w:rsid w:val="00D1421E"/>
    <w:rsid w:val="00D147C5"/>
    <w:rsid w:val="00D14B76"/>
    <w:rsid w:val="00D14F26"/>
    <w:rsid w:val="00D162FD"/>
    <w:rsid w:val="00D16468"/>
    <w:rsid w:val="00D164C5"/>
    <w:rsid w:val="00D169C5"/>
    <w:rsid w:val="00D16BDC"/>
    <w:rsid w:val="00D17DCA"/>
    <w:rsid w:val="00D202C0"/>
    <w:rsid w:val="00D20776"/>
    <w:rsid w:val="00D21087"/>
    <w:rsid w:val="00D211CE"/>
    <w:rsid w:val="00D21AAE"/>
    <w:rsid w:val="00D21D13"/>
    <w:rsid w:val="00D2344D"/>
    <w:rsid w:val="00D240F5"/>
    <w:rsid w:val="00D25180"/>
    <w:rsid w:val="00D2558C"/>
    <w:rsid w:val="00D25805"/>
    <w:rsid w:val="00D25915"/>
    <w:rsid w:val="00D25E75"/>
    <w:rsid w:val="00D26005"/>
    <w:rsid w:val="00D263AD"/>
    <w:rsid w:val="00D269F0"/>
    <w:rsid w:val="00D277F4"/>
    <w:rsid w:val="00D27ABA"/>
    <w:rsid w:val="00D27D10"/>
    <w:rsid w:val="00D31001"/>
    <w:rsid w:val="00D32226"/>
    <w:rsid w:val="00D324FF"/>
    <w:rsid w:val="00D326F4"/>
    <w:rsid w:val="00D34481"/>
    <w:rsid w:val="00D352C2"/>
    <w:rsid w:val="00D352C9"/>
    <w:rsid w:val="00D356FC"/>
    <w:rsid w:val="00D359C6"/>
    <w:rsid w:val="00D35BE9"/>
    <w:rsid w:val="00D37155"/>
    <w:rsid w:val="00D3737D"/>
    <w:rsid w:val="00D37855"/>
    <w:rsid w:val="00D401E7"/>
    <w:rsid w:val="00D4098E"/>
    <w:rsid w:val="00D41539"/>
    <w:rsid w:val="00D42503"/>
    <w:rsid w:val="00D43155"/>
    <w:rsid w:val="00D442BC"/>
    <w:rsid w:val="00D44433"/>
    <w:rsid w:val="00D45407"/>
    <w:rsid w:val="00D45DCA"/>
    <w:rsid w:val="00D461E1"/>
    <w:rsid w:val="00D46B95"/>
    <w:rsid w:val="00D4707C"/>
    <w:rsid w:val="00D508D7"/>
    <w:rsid w:val="00D51695"/>
    <w:rsid w:val="00D52E09"/>
    <w:rsid w:val="00D54106"/>
    <w:rsid w:val="00D545E9"/>
    <w:rsid w:val="00D549B0"/>
    <w:rsid w:val="00D54E12"/>
    <w:rsid w:val="00D556EB"/>
    <w:rsid w:val="00D5575A"/>
    <w:rsid w:val="00D55F40"/>
    <w:rsid w:val="00D55F77"/>
    <w:rsid w:val="00D56048"/>
    <w:rsid w:val="00D56FBB"/>
    <w:rsid w:val="00D571E7"/>
    <w:rsid w:val="00D574CB"/>
    <w:rsid w:val="00D575E9"/>
    <w:rsid w:val="00D5795D"/>
    <w:rsid w:val="00D60F77"/>
    <w:rsid w:val="00D61095"/>
    <w:rsid w:val="00D61503"/>
    <w:rsid w:val="00D618E5"/>
    <w:rsid w:val="00D61E31"/>
    <w:rsid w:val="00D62E43"/>
    <w:rsid w:val="00D62F28"/>
    <w:rsid w:val="00D630B7"/>
    <w:rsid w:val="00D632DD"/>
    <w:rsid w:val="00D63680"/>
    <w:rsid w:val="00D63B8C"/>
    <w:rsid w:val="00D649B2"/>
    <w:rsid w:val="00D64D61"/>
    <w:rsid w:val="00D655B9"/>
    <w:rsid w:val="00D658F1"/>
    <w:rsid w:val="00D65918"/>
    <w:rsid w:val="00D67F19"/>
    <w:rsid w:val="00D710D0"/>
    <w:rsid w:val="00D718D6"/>
    <w:rsid w:val="00D71B75"/>
    <w:rsid w:val="00D72072"/>
    <w:rsid w:val="00D72242"/>
    <w:rsid w:val="00D72FF2"/>
    <w:rsid w:val="00D74C4D"/>
    <w:rsid w:val="00D760B2"/>
    <w:rsid w:val="00D763EB"/>
    <w:rsid w:val="00D767FF"/>
    <w:rsid w:val="00D77291"/>
    <w:rsid w:val="00D801A8"/>
    <w:rsid w:val="00D81091"/>
    <w:rsid w:val="00D814C6"/>
    <w:rsid w:val="00D816A0"/>
    <w:rsid w:val="00D817D7"/>
    <w:rsid w:val="00D81B74"/>
    <w:rsid w:val="00D82577"/>
    <w:rsid w:val="00D82A48"/>
    <w:rsid w:val="00D82B4C"/>
    <w:rsid w:val="00D82BEA"/>
    <w:rsid w:val="00D835FF"/>
    <w:rsid w:val="00D83CCD"/>
    <w:rsid w:val="00D845DB"/>
    <w:rsid w:val="00D847F4"/>
    <w:rsid w:val="00D854F3"/>
    <w:rsid w:val="00D86324"/>
    <w:rsid w:val="00D87228"/>
    <w:rsid w:val="00D87AB3"/>
    <w:rsid w:val="00D87C04"/>
    <w:rsid w:val="00D87F69"/>
    <w:rsid w:val="00D90644"/>
    <w:rsid w:val="00D90FB8"/>
    <w:rsid w:val="00D91926"/>
    <w:rsid w:val="00D91E43"/>
    <w:rsid w:val="00D938EB"/>
    <w:rsid w:val="00D9464A"/>
    <w:rsid w:val="00D94AE4"/>
    <w:rsid w:val="00D95A6C"/>
    <w:rsid w:val="00D95C75"/>
    <w:rsid w:val="00D96666"/>
    <w:rsid w:val="00D97D79"/>
    <w:rsid w:val="00DA0571"/>
    <w:rsid w:val="00DA0C22"/>
    <w:rsid w:val="00DA15B7"/>
    <w:rsid w:val="00DA1A21"/>
    <w:rsid w:val="00DA1B19"/>
    <w:rsid w:val="00DA1B29"/>
    <w:rsid w:val="00DA1B59"/>
    <w:rsid w:val="00DA2689"/>
    <w:rsid w:val="00DA29A8"/>
    <w:rsid w:val="00DA2F59"/>
    <w:rsid w:val="00DA31C8"/>
    <w:rsid w:val="00DA31D9"/>
    <w:rsid w:val="00DA3248"/>
    <w:rsid w:val="00DA3644"/>
    <w:rsid w:val="00DA4021"/>
    <w:rsid w:val="00DA4940"/>
    <w:rsid w:val="00DA555C"/>
    <w:rsid w:val="00DA5A1F"/>
    <w:rsid w:val="00DA5D56"/>
    <w:rsid w:val="00DA5E05"/>
    <w:rsid w:val="00DA5ED5"/>
    <w:rsid w:val="00DA7049"/>
    <w:rsid w:val="00DA755A"/>
    <w:rsid w:val="00DB0959"/>
    <w:rsid w:val="00DB15F4"/>
    <w:rsid w:val="00DB1763"/>
    <w:rsid w:val="00DB2506"/>
    <w:rsid w:val="00DB2BF2"/>
    <w:rsid w:val="00DB2E44"/>
    <w:rsid w:val="00DB30DA"/>
    <w:rsid w:val="00DB3A97"/>
    <w:rsid w:val="00DB3B03"/>
    <w:rsid w:val="00DB428E"/>
    <w:rsid w:val="00DB439F"/>
    <w:rsid w:val="00DB45B0"/>
    <w:rsid w:val="00DB45BE"/>
    <w:rsid w:val="00DB4EA9"/>
    <w:rsid w:val="00DB64E4"/>
    <w:rsid w:val="00DB7A36"/>
    <w:rsid w:val="00DB7EE0"/>
    <w:rsid w:val="00DC0A10"/>
    <w:rsid w:val="00DC0A92"/>
    <w:rsid w:val="00DC0D0D"/>
    <w:rsid w:val="00DC0D98"/>
    <w:rsid w:val="00DC1BD2"/>
    <w:rsid w:val="00DC1CDC"/>
    <w:rsid w:val="00DC1E69"/>
    <w:rsid w:val="00DC20A0"/>
    <w:rsid w:val="00DC256F"/>
    <w:rsid w:val="00DC282E"/>
    <w:rsid w:val="00DC31F8"/>
    <w:rsid w:val="00DC32C1"/>
    <w:rsid w:val="00DC4D0D"/>
    <w:rsid w:val="00DC533E"/>
    <w:rsid w:val="00DC5349"/>
    <w:rsid w:val="00DC5855"/>
    <w:rsid w:val="00DC592C"/>
    <w:rsid w:val="00DC6867"/>
    <w:rsid w:val="00DC6A98"/>
    <w:rsid w:val="00DC7D19"/>
    <w:rsid w:val="00DC7FE7"/>
    <w:rsid w:val="00DD0495"/>
    <w:rsid w:val="00DD058B"/>
    <w:rsid w:val="00DD19DC"/>
    <w:rsid w:val="00DD1EFE"/>
    <w:rsid w:val="00DD25A0"/>
    <w:rsid w:val="00DD2BCD"/>
    <w:rsid w:val="00DD3A99"/>
    <w:rsid w:val="00DD4960"/>
    <w:rsid w:val="00DD4DE0"/>
    <w:rsid w:val="00DD52AA"/>
    <w:rsid w:val="00DD560B"/>
    <w:rsid w:val="00DD5D47"/>
    <w:rsid w:val="00DD6591"/>
    <w:rsid w:val="00DD7E8B"/>
    <w:rsid w:val="00DE1D25"/>
    <w:rsid w:val="00DE2AF0"/>
    <w:rsid w:val="00DE2C02"/>
    <w:rsid w:val="00DE300E"/>
    <w:rsid w:val="00DE3BC5"/>
    <w:rsid w:val="00DE4362"/>
    <w:rsid w:val="00DE46E8"/>
    <w:rsid w:val="00DE5137"/>
    <w:rsid w:val="00DE5F49"/>
    <w:rsid w:val="00DE6597"/>
    <w:rsid w:val="00DE66CF"/>
    <w:rsid w:val="00DE6B9B"/>
    <w:rsid w:val="00DE723E"/>
    <w:rsid w:val="00DF0C51"/>
    <w:rsid w:val="00DF1708"/>
    <w:rsid w:val="00DF18CC"/>
    <w:rsid w:val="00DF1D46"/>
    <w:rsid w:val="00DF228F"/>
    <w:rsid w:val="00DF2657"/>
    <w:rsid w:val="00DF2E1C"/>
    <w:rsid w:val="00DF3575"/>
    <w:rsid w:val="00DF48D5"/>
    <w:rsid w:val="00DF4A8D"/>
    <w:rsid w:val="00DF4FA0"/>
    <w:rsid w:val="00DF5117"/>
    <w:rsid w:val="00DF53EA"/>
    <w:rsid w:val="00DF5BDB"/>
    <w:rsid w:val="00DF62E4"/>
    <w:rsid w:val="00DF6B29"/>
    <w:rsid w:val="00DF6C75"/>
    <w:rsid w:val="00DF6F6A"/>
    <w:rsid w:val="00DF7336"/>
    <w:rsid w:val="00DF7376"/>
    <w:rsid w:val="00DF75F7"/>
    <w:rsid w:val="00DF7B85"/>
    <w:rsid w:val="00E0023C"/>
    <w:rsid w:val="00E00C3C"/>
    <w:rsid w:val="00E00E06"/>
    <w:rsid w:val="00E01D04"/>
    <w:rsid w:val="00E024E5"/>
    <w:rsid w:val="00E02907"/>
    <w:rsid w:val="00E02EA7"/>
    <w:rsid w:val="00E0400C"/>
    <w:rsid w:val="00E0401C"/>
    <w:rsid w:val="00E05786"/>
    <w:rsid w:val="00E0581D"/>
    <w:rsid w:val="00E05DE7"/>
    <w:rsid w:val="00E0620E"/>
    <w:rsid w:val="00E0651A"/>
    <w:rsid w:val="00E06EF7"/>
    <w:rsid w:val="00E10050"/>
    <w:rsid w:val="00E10AD8"/>
    <w:rsid w:val="00E10C86"/>
    <w:rsid w:val="00E1205E"/>
    <w:rsid w:val="00E1214F"/>
    <w:rsid w:val="00E12215"/>
    <w:rsid w:val="00E12D15"/>
    <w:rsid w:val="00E1457F"/>
    <w:rsid w:val="00E14590"/>
    <w:rsid w:val="00E14D4D"/>
    <w:rsid w:val="00E1553F"/>
    <w:rsid w:val="00E15655"/>
    <w:rsid w:val="00E15819"/>
    <w:rsid w:val="00E15E98"/>
    <w:rsid w:val="00E16417"/>
    <w:rsid w:val="00E16E0C"/>
    <w:rsid w:val="00E17664"/>
    <w:rsid w:val="00E2145D"/>
    <w:rsid w:val="00E21CD1"/>
    <w:rsid w:val="00E21E68"/>
    <w:rsid w:val="00E226A0"/>
    <w:rsid w:val="00E22978"/>
    <w:rsid w:val="00E23A5E"/>
    <w:rsid w:val="00E247A1"/>
    <w:rsid w:val="00E24BED"/>
    <w:rsid w:val="00E25204"/>
    <w:rsid w:val="00E2596D"/>
    <w:rsid w:val="00E25F24"/>
    <w:rsid w:val="00E26671"/>
    <w:rsid w:val="00E26854"/>
    <w:rsid w:val="00E26A70"/>
    <w:rsid w:val="00E27379"/>
    <w:rsid w:val="00E2743A"/>
    <w:rsid w:val="00E2768A"/>
    <w:rsid w:val="00E27AAF"/>
    <w:rsid w:val="00E301DC"/>
    <w:rsid w:val="00E3037F"/>
    <w:rsid w:val="00E3039B"/>
    <w:rsid w:val="00E30655"/>
    <w:rsid w:val="00E30F7B"/>
    <w:rsid w:val="00E31CF9"/>
    <w:rsid w:val="00E31D20"/>
    <w:rsid w:val="00E31D58"/>
    <w:rsid w:val="00E32BE4"/>
    <w:rsid w:val="00E32CE4"/>
    <w:rsid w:val="00E330E1"/>
    <w:rsid w:val="00E334FF"/>
    <w:rsid w:val="00E33A93"/>
    <w:rsid w:val="00E33B2D"/>
    <w:rsid w:val="00E340A3"/>
    <w:rsid w:val="00E34EC9"/>
    <w:rsid w:val="00E35040"/>
    <w:rsid w:val="00E3547E"/>
    <w:rsid w:val="00E35A07"/>
    <w:rsid w:val="00E36330"/>
    <w:rsid w:val="00E3671A"/>
    <w:rsid w:val="00E36C62"/>
    <w:rsid w:val="00E37FD5"/>
    <w:rsid w:val="00E40172"/>
    <w:rsid w:val="00E405D9"/>
    <w:rsid w:val="00E4211C"/>
    <w:rsid w:val="00E4312E"/>
    <w:rsid w:val="00E431FE"/>
    <w:rsid w:val="00E43B4D"/>
    <w:rsid w:val="00E447E0"/>
    <w:rsid w:val="00E44C1F"/>
    <w:rsid w:val="00E44DAF"/>
    <w:rsid w:val="00E451B6"/>
    <w:rsid w:val="00E4647A"/>
    <w:rsid w:val="00E46C77"/>
    <w:rsid w:val="00E47483"/>
    <w:rsid w:val="00E475B1"/>
    <w:rsid w:val="00E4797D"/>
    <w:rsid w:val="00E50FFA"/>
    <w:rsid w:val="00E5131A"/>
    <w:rsid w:val="00E51CE4"/>
    <w:rsid w:val="00E51EBE"/>
    <w:rsid w:val="00E5202C"/>
    <w:rsid w:val="00E531EA"/>
    <w:rsid w:val="00E5324B"/>
    <w:rsid w:val="00E53B9D"/>
    <w:rsid w:val="00E541D6"/>
    <w:rsid w:val="00E542B4"/>
    <w:rsid w:val="00E54E6A"/>
    <w:rsid w:val="00E55117"/>
    <w:rsid w:val="00E55BD8"/>
    <w:rsid w:val="00E55E53"/>
    <w:rsid w:val="00E56146"/>
    <w:rsid w:val="00E571F6"/>
    <w:rsid w:val="00E57A21"/>
    <w:rsid w:val="00E57B3C"/>
    <w:rsid w:val="00E609BA"/>
    <w:rsid w:val="00E637B0"/>
    <w:rsid w:val="00E63C03"/>
    <w:rsid w:val="00E63E80"/>
    <w:rsid w:val="00E642CF"/>
    <w:rsid w:val="00E653F4"/>
    <w:rsid w:val="00E65FD8"/>
    <w:rsid w:val="00E6675D"/>
    <w:rsid w:val="00E67665"/>
    <w:rsid w:val="00E705C3"/>
    <w:rsid w:val="00E71592"/>
    <w:rsid w:val="00E716D6"/>
    <w:rsid w:val="00E71985"/>
    <w:rsid w:val="00E72208"/>
    <w:rsid w:val="00E731D8"/>
    <w:rsid w:val="00E7321B"/>
    <w:rsid w:val="00E733F7"/>
    <w:rsid w:val="00E739C3"/>
    <w:rsid w:val="00E742FC"/>
    <w:rsid w:val="00E74561"/>
    <w:rsid w:val="00E74C9F"/>
    <w:rsid w:val="00E75295"/>
    <w:rsid w:val="00E75896"/>
    <w:rsid w:val="00E75F9D"/>
    <w:rsid w:val="00E777FB"/>
    <w:rsid w:val="00E778B0"/>
    <w:rsid w:val="00E80E7E"/>
    <w:rsid w:val="00E80FEA"/>
    <w:rsid w:val="00E81581"/>
    <w:rsid w:val="00E81B7B"/>
    <w:rsid w:val="00E823B9"/>
    <w:rsid w:val="00E82493"/>
    <w:rsid w:val="00E827C2"/>
    <w:rsid w:val="00E82A8A"/>
    <w:rsid w:val="00E82ABC"/>
    <w:rsid w:val="00E8327E"/>
    <w:rsid w:val="00E8430D"/>
    <w:rsid w:val="00E850EA"/>
    <w:rsid w:val="00E8570E"/>
    <w:rsid w:val="00E864C9"/>
    <w:rsid w:val="00E8669E"/>
    <w:rsid w:val="00E876A1"/>
    <w:rsid w:val="00E8777B"/>
    <w:rsid w:val="00E87903"/>
    <w:rsid w:val="00E87D2C"/>
    <w:rsid w:val="00E903EF"/>
    <w:rsid w:val="00E90AF7"/>
    <w:rsid w:val="00E916A9"/>
    <w:rsid w:val="00E917FF"/>
    <w:rsid w:val="00E91BF6"/>
    <w:rsid w:val="00E91F69"/>
    <w:rsid w:val="00E92734"/>
    <w:rsid w:val="00E92FF2"/>
    <w:rsid w:val="00E93AAE"/>
    <w:rsid w:val="00E93C65"/>
    <w:rsid w:val="00E93F11"/>
    <w:rsid w:val="00E95327"/>
    <w:rsid w:val="00E9606C"/>
    <w:rsid w:val="00E96993"/>
    <w:rsid w:val="00E96E69"/>
    <w:rsid w:val="00E973B5"/>
    <w:rsid w:val="00E97B42"/>
    <w:rsid w:val="00EA0BFF"/>
    <w:rsid w:val="00EA1237"/>
    <w:rsid w:val="00EA21D2"/>
    <w:rsid w:val="00EA22B5"/>
    <w:rsid w:val="00EA256A"/>
    <w:rsid w:val="00EA2DE2"/>
    <w:rsid w:val="00EA3534"/>
    <w:rsid w:val="00EA377B"/>
    <w:rsid w:val="00EA44FA"/>
    <w:rsid w:val="00EA55CF"/>
    <w:rsid w:val="00EA601A"/>
    <w:rsid w:val="00EA630F"/>
    <w:rsid w:val="00EA66F6"/>
    <w:rsid w:val="00EB0035"/>
    <w:rsid w:val="00EB03C5"/>
    <w:rsid w:val="00EB0D99"/>
    <w:rsid w:val="00EB2297"/>
    <w:rsid w:val="00EB2633"/>
    <w:rsid w:val="00EB2814"/>
    <w:rsid w:val="00EB3088"/>
    <w:rsid w:val="00EB4030"/>
    <w:rsid w:val="00EB42D0"/>
    <w:rsid w:val="00EB42FE"/>
    <w:rsid w:val="00EB4F41"/>
    <w:rsid w:val="00EB5CD5"/>
    <w:rsid w:val="00EB5F48"/>
    <w:rsid w:val="00EB6536"/>
    <w:rsid w:val="00EB75B5"/>
    <w:rsid w:val="00EC18BD"/>
    <w:rsid w:val="00EC1CB1"/>
    <w:rsid w:val="00EC2203"/>
    <w:rsid w:val="00EC2968"/>
    <w:rsid w:val="00EC2A21"/>
    <w:rsid w:val="00EC387B"/>
    <w:rsid w:val="00EC3C6E"/>
    <w:rsid w:val="00EC4069"/>
    <w:rsid w:val="00EC6021"/>
    <w:rsid w:val="00EC6660"/>
    <w:rsid w:val="00EC6A97"/>
    <w:rsid w:val="00EC706B"/>
    <w:rsid w:val="00EC774D"/>
    <w:rsid w:val="00EC7FFD"/>
    <w:rsid w:val="00ED0151"/>
    <w:rsid w:val="00ED145B"/>
    <w:rsid w:val="00ED1509"/>
    <w:rsid w:val="00ED1747"/>
    <w:rsid w:val="00ED220E"/>
    <w:rsid w:val="00ED258B"/>
    <w:rsid w:val="00ED308C"/>
    <w:rsid w:val="00ED40E1"/>
    <w:rsid w:val="00ED44CF"/>
    <w:rsid w:val="00ED4605"/>
    <w:rsid w:val="00ED4622"/>
    <w:rsid w:val="00ED4937"/>
    <w:rsid w:val="00ED680C"/>
    <w:rsid w:val="00ED689D"/>
    <w:rsid w:val="00ED6B34"/>
    <w:rsid w:val="00ED78C4"/>
    <w:rsid w:val="00ED7A14"/>
    <w:rsid w:val="00EE1283"/>
    <w:rsid w:val="00EE1AA9"/>
    <w:rsid w:val="00EE2409"/>
    <w:rsid w:val="00EE2447"/>
    <w:rsid w:val="00EE25A4"/>
    <w:rsid w:val="00EE2EB5"/>
    <w:rsid w:val="00EE337F"/>
    <w:rsid w:val="00EE39AD"/>
    <w:rsid w:val="00EE3CD4"/>
    <w:rsid w:val="00EE46D3"/>
    <w:rsid w:val="00EE5909"/>
    <w:rsid w:val="00EE71BB"/>
    <w:rsid w:val="00EF0C5E"/>
    <w:rsid w:val="00EF0DA8"/>
    <w:rsid w:val="00EF104A"/>
    <w:rsid w:val="00EF1B1B"/>
    <w:rsid w:val="00EF1D69"/>
    <w:rsid w:val="00EF2618"/>
    <w:rsid w:val="00EF2793"/>
    <w:rsid w:val="00EF3454"/>
    <w:rsid w:val="00EF369B"/>
    <w:rsid w:val="00EF36AB"/>
    <w:rsid w:val="00EF3E2C"/>
    <w:rsid w:val="00EF461C"/>
    <w:rsid w:val="00EF511E"/>
    <w:rsid w:val="00EF58C0"/>
    <w:rsid w:val="00EF5A2E"/>
    <w:rsid w:val="00EF60F6"/>
    <w:rsid w:val="00EF610B"/>
    <w:rsid w:val="00EF675A"/>
    <w:rsid w:val="00EF7E83"/>
    <w:rsid w:val="00F00B88"/>
    <w:rsid w:val="00F00C6F"/>
    <w:rsid w:val="00F00F7F"/>
    <w:rsid w:val="00F00FF5"/>
    <w:rsid w:val="00F01475"/>
    <w:rsid w:val="00F015B0"/>
    <w:rsid w:val="00F01D1B"/>
    <w:rsid w:val="00F0271B"/>
    <w:rsid w:val="00F0280A"/>
    <w:rsid w:val="00F02C21"/>
    <w:rsid w:val="00F03DDD"/>
    <w:rsid w:val="00F0556B"/>
    <w:rsid w:val="00F0557C"/>
    <w:rsid w:val="00F05FDB"/>
    <w:rsid w:val="00F06AC1"/>
    <w:rsid w:val="00F0719C"/>
    <w:rsid w:val="00F072A9"/>
    <w:rsid w:val="00F07523"/>
    <w:rsid w:val="00F077E4"/>
    <w:rsid w:val="00F100B0"/>
    <w:rsid w:val="00F10E26"/>
    <w:rsid w:val="00F11A73"/>
    <w:rsid w:val="00F11B83"/>
    <w:rsid w:val="00F12188"/>
    <w:rsid w:val="00F121FE"/>
    <w:rsid w:val="00F12498"/>
    <w:rsid w:val="00F13D82"/>
    <w:rsid w:val="00F140E0"/>
    <w:rsid w:val="00F141B7"/>
    <w:rsid w:val="00F1495C"/>
    <w:rsid w:val="00F14C71"/>
    <w:rsid w:val="00F15347"/>
    <w:rsid w:val="00F15390"/>
    <w:rsid w:val="00F164D9"/>
    <w:rsid w:val="00F165F5"/>
    <w:rsid w:val="00F16CCF"/>
    <w:rsid w:val="00F16D05"/>
    <w:rsid w:val="00F1719C"/>
    <w:rsid w:val="00F17D8D"/>
    <w:rsid w:val="00F17E6D"/>
    <w:rsid w:val="00F20177"/>
    <w:rsid w:val="00F203BB"/>
    <w:rsid w:val="00F20523"/>
    <w:rsid w:val="00F20872"/>
    <w:rsid w:val="00F20CA6"/>
    <w:rsid w:val="00F20D6F"/>
    <w:rsid w:val="00F215BA"/>
    <w:rsid w:val="00F217FB"/>
    <w:rsid w:val="00F218A1"/>
    <w:rsid w:val="00F21D56"/>
    <w:rsid w:val="00F224E3"/>
    <w:rsid w:val="00F225AE"/>
    <w:rsid w:val="00F230E7"/>
    <w:rsid w:val="00F237F4"/>
    <w:rsid w:val="00F26162"/>
    <w:rsid w:val="00F261E0"/>
    <w:rsid w:val="00F26A03"/>
    <w:rsid w:val="00F271B6"/>
    <w:rsid w:val="00F307E2"/>
    <w:rsid w:val="00F309FD"/>
    <w:rsid w:val="00F3145C"/>
    <w:rsid w:val="00F3265E"/>
    <w:rsid w:val="00F33029"/>
    <w:rsid w:val="00F330EE"/>
    <w:rsid w:val="00F331E5"/>
    <w:rsid w:val="00F33E35"/>
    <w:rsid w:val="00F33F0E"/>
    <w:rsid w:val="00F341ED"/>
    <w:rsid w:val="00F343CC"/>
    <w:rsid w:val="00F35E68"/>
    <w:rsid w:val="00F3629D"/>
    <w:rsid w:val="00F37B60"/>
    <w:rsid w:val="00F37EFC"/>
    <w:rsid w:val="00F400B6"/>
    <w:rsid w:val="00F40197"/>
    <w:rsid w:val="00F403CA"/>
    <w:rsid w:val="00F407EF"/>
    <w:rsid w:val="00F40A43"/>
    <w:rsid w:val="00F40AE5"/>
    <w:rsid w:val="00F40BEC"/>
    <w:rsid w:val="00F418ED"/>
    <w:rsid w:val="00F4208D"/>
    <w:rsid w:val="00F42671"/>
    <w:rsid w:val="00F426D3"/>
    <w:rsid w:val="00F42C44"/>
    <w:rsid w:val="00F4356A"/>
    <w:rsid w:val="00F43A2C"/>
    <w:rsid w:val="00F43C4C"/>
    <w:rsid w:val="00F44E2B"/>
    <w:rsid w:val="00F45BD2"/>
    <w:rsid w:val="00F45FBD"/>
    <w:rsid w:val="00F463F1"/>
    <w:rsid w:val="00F464EF"/>
    <w:rsid w:val="00F46BDD"/>
    <w:rsid w:val="00F47053"/>
    <w:rsid w:val="00F47136"/>
    <w:rsid w:val="00F47516"/>
    <w:rsid w:val="00F47CB7"/>
    <w:rsid w:val="00F47E6B"/>
    <w:rsid w:val="00F51AEB"/>
    <w:rsid w:val="00F51C1D"/>
    <w:rsid w:val="00F5236B"/>
    <w:rsid w:val="00F52A21"/>
    <w:rsid w:val="00F52B8D"/>
    <w:rsid w:val="00F538E9"/>
    <w:rsid w:val="00F53951"/>
    <w:rsid w:val="00F53A1C"/>
    <w:rsid w:val="00F543E0"/>
    <w:rsid w:val="00F54D7F"/>
    <w:rsid w:val="00F55522"/>
    <w:rsid w:val="00F55BFF"/>
    <w:rsid w:val="00F55D74"/>
    <w:rsid w:val="00F5651E"/>
    <w:rsid w:val="00F568A8"/>
    <w:rsid w:val="00F568BF"/>
    <w:rsid w:val="00F56A22"/>
    <w:rsid w:val="00F600AF"/>
    <w:rsid w:val="00F602CA"/>
    <w:rsid w:val="00F611CC"/>
    <w:rsid w:val="00F61BBA"/>
    <w:rsid w:val="00F61F4B"/>
    <w:rsid w:val="00F62378"/>
    <w:rsid w:val="00F62604"/>
    <w:rsid w:val="00F6284C"/>
    <w:rsid w:val="00F628CE"/>
    <w:rsid w:val="00F6391C"/>
    <w:rsid w:val="00F640AE"/>
    <w:rsid w:val="00F65301"/>
    <w:rsid w:val="00F6566B"/>
    <w:rsid w:val="00F65C34"/>
    <w:rsid w:val="00F6651F"/>
    <w:rsid w:val="00F67DDD"/>
    <w:rsid w:val="00F70105"/>
    <w:rsid w:val="00F70ACB"/>
    <w:rsid w:val="00F712D0"/>
    <w:rsid w:val="00F71601"/>
    <w:rsid w:val="00F71783"/>
    <w:rsid w:val="00F71A94"/>
    <w:rsid w:val="00F71AC3"/>
    <w:rsid w:val="00F722C9"/>
    <w:rsid w:val="00F72359"/>
    <w:rsid w:val="00F7278B"/>
    <w:rsid w:val="00F72BEC"/>
    <w:rsid w:val="00F7312B"/>
    <w:rsid w:val="00F734F0"/>
    <w:rsid w:val="00F74639"/>
    <w:rsid w:val="00F74874"/>
    <w:rsid w:val="00F7567B"/>
    <w:rsid w:val="00F7575E"/>
    <w:rsid w:val="00F75B43"/>
    <w:rsid w:val="00F75B68"/>
    <w:rsid w:val="00F7678C"/>
    <w:rsid w:val="00F77492"/>
    <w:rsid w:val="00F7797C"/>
    <w:rsid w:val="00F8013E"/>
    <w:rsid w:val="00F80EC7"/>
    <w:rsid w:val="00F81B96"/>
    <w:rsid w:val="00F81ECA"/>
    <w:rsid w:val="00F823EF"/>
    <w:rsid w:val="00F82BC6"/>
    <w:rsid w:val="00F82E4E"/>
    <w:rsid w:val="00F84050"/>
    <w:rsid w:val="00F84AC4"/>
    <w:rsid w:val="00F85A64"/>
    <w:rsid w:val="00F864B3"/>
    <w:rsid w:val="00F8655E"/>
    <w:rsid w:val="00F86C32"/>
    <w:rsid w:val="00F87BE8"/>
    <w:rsid w:val="00F908D7"/>
    <w:rsid w:val="00F90CE3"/>
    <w:rsid w:val="00F90EC3"/>
    <w:rsid w:val="00F91262"/>
    <w:rsid w:val="00F912FF"/>
    <w:rsid w:val="00F91961"/>
    <w:rsid w:val="00F92AEA"/>
    <w:rsid w:val="00F93396"/>
    <w:rsid w:val="00F93942"/>
    <w:rsid w:val="00F93A06"/>
    <w:rsid w:val="00F93E63"/>
    <w:rsid w:val="00F9422F"/>
    <w:rsid w:val="00F94552"/>
    <w:rsid w:val="00F94A08"/>
    <w:rsid w:val="00F950B4"/>
    <w:rsid w:val="00F96070"/>
    <w:rsid w:val="00F96FD9"/>
    <w:rsid w:val="00F97899"/>
    <w:rsid w:val="00FA008D"/>
    <w:rsid w:val="00FA02A4"/>
    <w:rsid w:val="00FA0445"/>
    <w:rsid w:val="00FA0891"/>
    <w:rsid w:val="00FA0B7D"/>
    <w:rsid w:val="00FA0F63"/>
    <w:rsid w:val="00FA1B97"/>
    <w:rsid w:val="00FA1D81"/>
    <w:rsid w:val="00FA431A"/>
    <w:rsid w:val="00FA4533"/>
    <w:rsid w:val="00FA4AC7"/>
    <w:rsid w:val="00FA4B51"/>
    <w:rsid w:val="00FA4ECB"/>
    <w:rsid w:val="00FA548F"/>
    <w:rsid w:val="00FA5C96"/>
    <w:rsid w:val="00FA5D93"/>
    <w:rsid w:val="00FA7BD6"/>
    <w:rsid w:val="00FA7DAB"/>
    <w:rsid w:val="00FA7E5D"/>
    <w:rsid w:val="00FB021A"/>
    <w:rsid w:val="00FB0A0F"/>
    <w:rsid w:val="00FB135C"/>
    <w:rsid w:val="00FB14AC"/>
    <w:rsid w:val="00FB1749"/>
    <w:rsid w:val="00FB36B5"/>
    <w:rsid w:val="00FB3E52"/>
    <w:rsid w:val="00FB5131"/>
    <w:rsid w:val="00FB53E6"/>
    <w:rsid w:val="00FB6F54"/>
    <w:rsid w:val="00FB72ED"/>
    <w:rsid w:val="00FB766A"/>
    <w:rsid w:val="00FB76D3"/>
    <w:rsid w:val="00FB7F6F"/>
    <w:rsid w:val="00FC1804"/>
    <w:rsid w:val="00FC1D66"/>
    <w:rsid w:val="00FC1E4B"/>
    <w:rsid w:val="00FC2440"/>
    <w:rsid w:val="00FC2519"/>
    <w:rsid w:val="00FC2875"/>
    <w:rsid w:val="00FC2CD9"/>
    <w:rsid w:val="00FC3D3A"/>
    <w:rsid w:val="00FC3F57"/>
    <w:rsid w:val="00FC4158"/>
    <w:rsid w:val="00FC4589"/>
    <w:rsid w:val="00FC5568"/>
    <w:rsid w:val="00FC5E6B"/>
    <w:rsid w:val="00FC709A"/>
    <w:rsid w:val="00FC7225"/>
    <w:rsid w:val="00FC77F0"/>
    <w:rsid w:val="00FC78AF"/>
    <w:rsid w:val="00FC7C82"/>
    <w:rsid w:val="00FC7D27"/>
    <w:rsid w:val="00FD00AE"/>
    <w:rsid w:val="00FD0F19"/>
    <w:rsid w:val="00FD1B71"/>
    <w:rsid w:val="00FD2AE9"/>
    <w:rsid w:val="00FD2C26"/>
    <w:rsid w:val="00FD3013"/>
    <w:rsid w:val="00FD35A7"/>
    <w:rsid w:val="00FD36C5"/>
    <w:rsid w:val="00FD3878"/>
    <w:rsid w:val="00FD3AA2"/>
    <w:rsid w:val="00FD41BE"/>
    <w:rsid w:val="00FD4FA5"/>
    <w:rsid w:val="00FD52DF"/>
    <w:rsid w:val="00FD6182"/>
    <w:rsid w:val="00FD6795"/>
    <w:rsid w:val="00FD6B81"/>
    <w:rsid w:val="00FD75DC"/>
    <w:rsid w:val="00FE00EC"/>
    <w:rsid w:val="00FE02C6"/>
    <w:rsid w:val="00FE0A8E"/>
    <w:rsid w:val="00FE1582"/>
    <w:rsid w:val="00FE1B12"/>
    <w:rsid w:val="00FE2824"/>
    <w:rsid w:val="00FE3DCB"/>
    <w:rsid w:val="00FE438A"/>
    <w:rsid w:val="00FE4E10"/>
    <w:rsid w:val="00FE4F8C"/>
    <w:rsid w:val="00FE5A1C"/>
    <w:rsid w:val="00FE6322"/>
    <w:rsid w:val="00FE6B3A"/>
    <w:rsid w:val="00FE6BE7"/>
    <w:rsid w:val="00FE6C82"/>
    <w:rsid w:val="00FE7214"/>
    <w:rsid w:val="00FE7281"/>
    <w:rsid w:val="00FE72F2"/>
    <w:rsid w:val="00FF0A66"/>
    <w:rsid w:val="00FF0E77"/>
    <w:rsid w:val="00FF119D"/>
    <w:rsid w:val="00FF1E9B"/>
    <w:rsid w:val="00FF231F"/>
    <w:rsid w:val="00FF35C7"/>
    <w:rsid w:val="00FF3C40"/>
    <w:rsid w:val="00FF4AAE"/>
    <w:rsid w:val="00FF5A27"/>
    <w:rsid w:val="00FF5CA4"/>
    <w:rsid w:val="00FF661A"/>
    <w:rsid w:val="00FF6781"/>
    <w:rsid w:val="00FF693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5:docId w15:val="{CF9E58F7-E569-40ED-AEAD-F3A673E0A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1B78"/>
    <w:rPr>
      <w:sz w:val="24"/>
      <w:szCs w:val="24"/>
      <w:lang w:val="en-US" w:eastAsia="en-US"/>
    </w:rPr>
  </w:style>
  <w:style w:type="paragraph" w:styleId="Heading1">
    <w:name w:val="heading 1"/>
    <w:basedOn w:val="Normal"/>
    <w:next w:val="Normal"/>
    <w:link w:val="Heading1Char"/>
    <w:uiPriority w:val="99"/>
    <w:qFormat/>
    <w:rsid w:val="007E1B78"/>
    <w:pPr>
      <w:keepNext/>
      <w:spacing w:line="312" w:lineRule="auto"/>
      <w:ind w:left="426" w:right="-291"/>
      <w:jc w:val="right"/>
      <w:outlineLvl w:val="0"/>
    </w:pPr>
    <w:rPr>
      <w:i/>
      <w:iCs/>
      <w:sz w:val="22"/>
      <w:u w:val="single"/>
    </w:rPr>
  </w:style>
  <w:style w:type="paragraph" w:styleId="Heading2">
    <w:name w:val="heading 2"/>
    <w:basedOn w:val="Normal"/>
    <w:next w:val="Normal"/>
    <w:link w:val="Heading2Char"/>
    <w:uiPriority w:val="99"/>
    <w:qFormat/>
    <w:rsid w:val="007E1B78"/>
    <w:pPr>
      <w:keepNext/>
      <w:jc w:val="center"/>
      <w:outlineLvl w:val="1"/>
    </w:pPr>
    <w:rPr>
      <w:b/>
      <w:sz w:val="20"/>
      <w:szCs w:val="20"/>
      <w:lang w:val="en-GB"/>
    </w:rPr>
  </w:style>
  <w:style w:type="paragraph" w:styleId="Heading3">
    <w:name w:val="heading 3"/>
    <w:basedOn w:val="Normal"/>
    <w:next w:val="Normal"/>
    <w:link w:val="Heading3Char"/>
    <w:uiPriority w:val="99"/>
    <w:qFormat/>
    <w:rsid w:val="007E1B78"/>
    <w:pPr>
      <w:keepNext/>
      <w:jc w:val="center"/>
      <w:outlineLvl w:val="2"/>
    </w:pPr>
    <w:rPr>
      <w:b/>
      <w:szCs w:val="20"/>
      <w:u w:val="single"/>
      <w:lang w:val="en-GB"/>
    </w:rPr>
  </w:style>
  <w:style w:type="paragraph" w:styleId="Heading4">
    <w:name w:val="heading 4"/>
    <w:basedOn w:val="Normal"/>
    <w:next w:val="Normal"/>
    <w:link w:val="Heading4Char"/>
    <w:uiPriority w:val="99"/>
    <w:qFormat/>
    <w:rsid w:val="007E1B78"/>
    <w:pPr>
      <w:keepNext/>
      <w:spacing w:before="240" w:after="60"/>
      <w:outlineLvl w:val="3"/>
    </w:pPr>
    <w:rPr>
      <w:rFonts w:ascii="Arial" w:hAnsi="Arial"/>
      <w:b/>
      <w:szCs w:val="20"/>
      <w:lang w:val="en-GB"/>
    </w:rPr>
  </w:style>
  <w:style w:type="paragraph" w:styleId="Heading5">
    <w:name w:val="heading 5"/>
    <w:basedOn w:val="Normal"/>
    <w:next w:val="Normal"/>
    <w:link w:val="Heading5Char"/>
    <w:uiPriority w:val="99"/>
    <w:qFormat/>
    <w:rsid w:val="007E1B78"/>
    <w:pPr>
      <w:tabs>
        <w:tab w:val="num" w:pos="720"/>
      </w:tabs>
      <w:spacing w:before="240" w:after="60"/>
      <w:ind w:left="720" w:hanging="720"/>
      <w:outlineLvl w:val="4"/>
    </w:pPr>
    <w:rPr>
      <w:sz w:val="22"/>
      <w:szCs w:val="20"/>
      <w:lang w:val="en-GB"/>
    </w:rPr>
  </w:style>
  <w:style w:type="paragraph" w:styleId="Heading6">
    <w:name w:val="heading 6"/>
    <w:basedOn w:val="Normal"/>
    <w:next w:val="Normal"/>
    <w:link w:val="Heading6Char"/>
    <w:uiPriority w:val="99"/>
    <w:qFormat/>
    <w:rsid w:val="007E1B78"/>
    <w:pPr>
      <w:spacing w:before="240" w:after="60"/>
      <w:outlineLvl w:val="5"/>
    </w:pPr>
    <w:rPr>
      <w:b/>
      <w:bCs/>
      <w:sz w:val="22"/>
      <w:szCs w:val="22"/>
    </w:rPr>
  </w:style>
  <w:style w:type="paragraph" w:styleId="Heading7">
    <w:name w:val="heading 7"/>
    <w:basedOn w:val="Normal"/>
    <w:next w:val="Normal"/>
    <w:link w:val="Heading7Char"/>
    <w:uiPriority w:val="99"/>
    <w:qFormat/>
    <w:rsid w:val="007E1B78"/>
    <w:pPr>
      <w:keepNext/>
      <w:spacing w:before="60" w:after="60"/>
      <w:jc w:val="both"/>
      <w:outlineLvl w:val="6"/>
    </w:pPr>
    <w:rPr>
      <w:szCs w:val="20"/>
      <w:lang w:val="en-GB"/>
    </w:rPr>
  </w:style>
  <w:style w:type="paragraph" w:styleId="Heading8">
    <w:name w:val="heading 8"/>
    <w:basedOn w:val="Normal"/>
    <w:next w:val="Normal"/>
    <w:link w:val="Heading8Char"/>
    <w:uiPriority w:val="99"/>
    <w:qFormat/>
    <w:rsid w:val="007E1B78"/>
    <w:pPr>
      <w:keepNext/>
      <w:spacing w:before="60" w:after="60"/>
      <w:jc w:val="both"/>
      <w:outlineLvl w:val="7"/>
    </w:pPr>
    <w:rPr>
      <w:b/>
      <w:szCs w:val="20"/>
      <w:lang w:val="en-GB"/>
    </w:rPr>
  </w:style>
  <w:style w:type="paragraph" w:styleId="Heading9">
    <w:name w:val="heading 9"/>
    <w:basedOn w:val="Normal"/>
    <w:next w:val="Normal"/>
    <w:link w:val="Heading9Char"/>
    <w:uiPriority w:val="99"/>
    <w:qFormat/>
    <w:rsid w:val="007E1B7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3719C"/>
    <w:rPr>
      <w:rFonts w:ascii="Cambria" w:hAnsi="Cambria" w:cs="Times New Roman"/>
      <w:b/>
      <w:bCs/>
      <w:kern w:val="32"/>
      <w:sz w:val="32"/>
      <w:szCs w:val="32"/>
    </w:rPr>
  </w:style>
  <w:style w:type="character" w:customStyle="1" w:styleId="Heading2Char">
    <w:name w:val="Heading 2 Char"/>
    <w:link w:val="Heading2"/>
    <w:uiPriority w:val="99"/>
    <w:semiHidden/>
    <w:locked/>
    <w:rsid w:val="00B3719C"/>
    <w:rPr>
      <w:rFonts w:ascii="Cambria" w:hAnsi="Cambria" w:cs="Times New Roman"/>
      <w:b/>
      <w:bCs/>
      <w:i/>
      <w:iCs/>
      <w:sz w:val="28"/>
      <w:szCs w:val="28"/>
    </w:rPr>
  </w:style>
  <w:style w:type="character" w:customStyle="1" w:styleId="Heading3Char">
    <w:name w:val="Heading 3 Char"/>
    <w:link w:val="Heading3"/>
    <w:uiPriority w:val="99"/>
    <w:semiHidden/>
    <w:locked/>
    <w:rsid w:val="00B3719C"/>
    <w:rPr>
      <w:rFonts w:ascii="Cambria" w:hAnsi="Cambria" w:cs="Times New Roman"/>
      <w:b/>
      <w:bCs/>
      <w:sz w:val="26"/>
      <w:szCs w:val="26"/>
    </w:rPr>
  </w:style>
  <w:style w:type="character" w:customStyle="1" w:styleId="Heading4Char">
    <w:name w:val="Heading 4 Char"/>
    <w:link w:val="Heading4"/>
    <w:uiPriority w:val="99"/>
    <w:semiHidden/>
    <w:locked/>
    <w:rsid w:val="00B3719C"/>
    <w:rPr>
      <w:rFonts w:ascii="Calibri" w:hAnsi="Calibri" w:cs="Times New Roman"/>
      <w:b/>
      <w:bCs/>
      <w:sz w:val="28"/>
      <w:szCs w:val="28"/>
    </w:rPr>
  </w:style>
  <w:style w:type="character" w:customStyle="1" w:styleId="Heading5Char">
    <w:name w:val="Heading 5 Char"/>
    <w:link w:val="Heading5"/>
    <w:uiPriority w:val="99"/>
    <w:locked/>
    <w:rsid w:val="00B3719C"/>
    <w:rPr>
      <w:rFonts w:cs="Times New Roman"/>
      <w:sz w:val="20"/>
      <w:szCs w:val="20"/>
      <w:lang w:val="en-GB"/>
    </w:rPr>
  </w:style>
  <w:style w:type="character" w:customStyle="1" w:styleId="Heading6Char">
    <w:name w:val="Heading 6 Char"/>
    <w:link w:val="Heading6"/>
    <w:uiPriority w:val="99"/>
    <w:semiHidden/>
    <w:locked/>
    <w:rsid w:val="00B3719C"/>
    <w:rPr>
      <w:rFonts w:ascii="Calibri" w:hAnsi="Calibri" w:cs="Times New Roman"/>
      <w:b/>
      <w:bCs/>
    </w:rPr>
  </w:style>
  <w:style w:type="character" w:customStyle="1" w:styleId="Heading7Char">
    <w:name w:val="Heading 7 Char"/>
    <w:link w:val="Heading7"/>
    <w:uiPriority w:val="99"/>
    <w:semiHidden/>
    <w:locked/>
    <w:rsid w:val="00B3719C"/>
    <w:rPr>
      <w:rFonts w:ascii="Calibri" w:hAnsi="Calibri" w:cs="Times New Roman"/>
      <w:sz w:val="24"/>
      <w:szCs w:val="24"/>
    </w:rPr>
  </w:style>
  <w:style w:type="character" w:customStyle="1" w:styleId="Heading8Char">
    <w:name w:val="Heading 8 Char"/>
    <w:link w:val="Heading8"/>
    <w:uiPriority w:val="99"/>
    <w:semiHidden/>
    <w:locked/>
    <w:rsid w:val="00B3719C"/>
    <w:rPr>
      <w:rFonts w:ascii="Calibri" w:hAnsi="Calibri" w:cs="Times New Roman"/>
      <w:i/>
      <w:iCs/>
      <w:sz w:val="24"/>
      <w:szCs w:val="24"/>
    </w:rPr>
  </w:style>
  <w:style w:type="character" w:customStyle="1" w:styleId="Heading9Char">
    <w:name w:val="Heading 9 Char"/>
    <w:link w:val="Heading9"/>
    <w:uiPriority w:val="99"/>
    <w:semiHidden/>
    <w:locked/>
    <w:rsid w:val="00B3719C"/>
    <w:rPr>
      <w:rFonts w:ascii="Cambria" w:hAnsi="Cambria" w:cs="Times New Roman"/>
    </w:rPr>
  </w:style>
  <w:style w:type="paragraph" w:styleId="BalloonText">
    <w:name w:val="Balloon Text"/>
    <w:basedOn w:val="Normal"/>
    <w:link w:val="BalloonTextChar"/>
    <w:uiPriority w:val="99"/>
    <w:semiHidden/>
    <w:rsid w:val="007E1B78"/>
    <w:rPr>
      <w:rFonts w:ascii="Tahoma" w:hAnsi="Tahoma" w:cs="Tahoma"/>
      <w:sz w:val="16"/>
      <w:szCs w:val="16"/>
    </w:rPr>
  </w:style>
  <w:style w:type="character" w:customStyle="1" w:styleId="BalloonTextChar">
    <w:name w:val="Balloon Text Char"/>
    <w:link w:val="BalloonText"/>
    <w:uiPriority w:val="99"/>
    <w:semiHidden/>
    <w:locked/>
    <w:rsid w:val="00B3719C"/>
    <w:rPr>
      <w:rFonts w:cs="Times New Roman"/>
      <w:sz w:val="2"/>
    </w:rPr>
  </w:style>
  <w:style w:type="paragraph" w:styleId="BodyText">
    <w:name w:val="Body Text"/>
    <w:basedOn w:val="Normal"/>
    <w:link w:val="BodyTextChar"/>
    <w:uiPriority w:val="99"/>
    <w:rsid w:val="007E1B78"/>
    <w:pPr>
      <w:spacing w:line="260" w:lineRule="atLeast"/>
      <w:ind w:left="1134"/>
      <w:jc w:val="both"/>
    </w:pPr>
    <w:rPr>
      <w:rFonts w:ascii="Helvetica" w:hAnsi="Helvetica"/>
      <w:color w:val="000000"/>
      <w:sz w:val="20"/>
      <w:szCs w:val="20"/>
      <w:lang w:val="en-GB"/>
    </w:rPr>
  </w:style>
  <w:style w:type="character" w:customStyle="1" w:styleId="BodyTextChar">
    <w:name w:val="Body Text Char"/>
    <w:link w:val="BodyText"/>
    <w:uiPriority w:val="99"/>
    <w:semiHidden/>
    <w:locked/>
    <w:rsid w:val="00B3719C"/>
    <w:rPr>
      <w:rFonts w:cs="Times New Roman"/>
      <w:sz w:val="24"/>
      <w:szCs w:val="24"/>
    </w:rPr>
  </w:style>
  <w:style w:type="paragraph" w:customStyle="1" w:styleId="subhead1">
    <w:name w:val="subhead 1"/>
    <w:rsid w:val="007E1B78"/>
    <w:pPr>
      <w:spacing w:line="260" w:lineRule="atLeast"/>
      <w:jc w:val="center"/>
    </w:pPr>
    <w:rPr>
      <w:rFonts w:ascii="Helvetica" w:hAnsi="Helvetica"/>
      <w:b/>
      <w:caps/>
      <w:sz w:val="24"/>
      <w:lang w:val="en-US" w:eastAsia="en-US"/>
    </w:rPr>
  </w:style>
  <w:style w:type="paragraph" w:styleId="CommentText">
    <w:name w:val="annotation text"/>
    <w:basedOn w:val="Normal"/>
    <w:link w:val="CommentTextChar"/>
    <w:uiPriority w:val="99"/>
    <w:semiHidden/>
    <w:rsid w:val="007E1B78"/>
    <w:rPr>
      <w:sz w:val="20"/>
      <w:szCs w:val="20"/>
      <w:lang w:val="en-GB"/>
    </w:rPr>
  </w:style>
  <w:style w:type="character" w:customStyle="1" w:styleId="CommentTextChar">
    <w:name w:val="Comment Text Char"/>
    <w:link w:val="CommentText"/>
    <w:uiPriority w:val="99"/>
    <w:semiHidden/>
    <w:locked/>
    <w:rsid w:val="00B3719C"/>
    <w:rPr>
      <w:rFonts w:cs="Times New Roman"/>
      <w:sz w:val="20"/>
      <w:szCs w:val="20"/>
    </w:rPr>
  </w:style>
  <w:style w:type="paragraph" w:styleId="BodyText2">
    <w:name w:val="Body Text 2"/>
    <w:basedOn w:val="Normal"/>
    <w:link w:val="BodyText2Char"/>
    <w:uiPriority w:val="99"/>
    <w:rsid w:val="007E1B78"/>
    <w:pPr>
      <w:jc w:val="both"/>
    </w:pPr>
    <w:rPr>
      <w:szCs w:val="20"/>
    </w:rPr>
  </w:style>
  <w:style w:type="character" w:customStyle="1" w:styleId="BodyText2Char">
    <w:name w:val="Body Text 2 Char"/>
    <w:link w:val="BodyText2"/>
    <w:uiPriority w:val="99"/>
    <w:locked/>
    <w:rsid w:val="00241D4F"/>
    <w:rPr>
      <w:rFonts w:eastAsia="Times New Roman" w:cs="Times New Roman"/>
      <w:sz w:val="24"/>
      <w:lang w:eastAsia="en-US"/>
    </w:rPr>
  </w:style>
  <w:style w:type="paragraph" w:customStyle="1" w:styleId="indentedbody">
    <w:name w:val="indented body"/>
    <w:basedOn w:val="BodyText"/>
    <w:rsid w:val="007E1B78"/>
    <w:pPr>
      <w:tabs>
        <w:tab w:val="left" w:pos="1134"/>
      </w:tabs>
      <w:ind w:left="1133" w:hanging="1133"/>
    </w:pPr>
    <w:rPr>
      <w:color w:val="auto"/>
    </w:rPr>
  </w:style>
  <w:style w:type="paragraph" w:styleId="Title">
    <w:name w:val="Title"/>
    <w:basedOn w:val="Normal"/>
    <w:link w:val="TitleChar"/>
    <w:uiPriority w:val="99"/>
    <w:qFormat/>
    <w:rsid w:val="007E1B78"/>
    <w:pPr>
      <w:spacing w:before="20" w:after="20" w:line="276" w:lineRule="auto"/>
      <w:jc w:val="center"/>
    </w:pPr>
    <w:rPr>
      <w:b/>
      <w:sz w:val="20"/>
      <w:szCs w:val="20"/>
    </w:rPr>
  </w:style>
  <w:style w:type="character" w:customStyle="1" w:styleId="TitleChar">
    <w:name w:val="Title Char"/>
    <w:link w:val="Title"/>
    <w:uiPriority w:val="99"/>
    <w:locked/>
    <w:rsid w:val="00B3719C"/>
    <w:rPr>
      <w:rFonts w:ascii="Cambria" w:hAnsi="Cambria" w:cs="Times New Roman"/>
      <w:b/>
      <w:bCs/>
      <w:kern w:val="28"/>
      <w:sz w:val="32"/>
      <w:szCs w:val="32"/>
    </w:rPr>
  </w:style>
  <w:style w:type="paragraph" w:customStyle="1" w:styleId="subhead2">
    <w:name w:val="subhead 2"/>
    <w:basedOn w:val="BodyText"/>
    <w:next w:val="BodyText"/>
    <w:rsid w:val="007E1B78"/>
    <w:pPr>
      <w:ind w:left="720"/>
    </w:pPr>
    <w:rPr>
      <w:rFonts w:ascii="Times New Roman" w:hAnsi="Times New Roman"/>
      <w:b/>
      <w:color w:val="auto"/>
      <w:sz w:val="22"/>
    </w:rPr>
  </w:style>
  <w:style w:type="paragraph" w:customStyle="1" w:styleId="bullets">
    <w:name w:val="bullets"/>
    <w:basedOn w:val="BodyText"/>
    <w:next w:val="BodyText"/>
    <w:uiPriority w:val="99"/>
    <w:rsid w:val="007E1B78"/>
    <w:pPr>
      <w:tabs>
        <w:tab w:val="left" w:pos="1519"/>
      </w:tabs>
      <w:ind w:left="1530" w:hanging="397"/>
    </w:pPr>
    <w:rPr>
      <w:color w:val="auto"/>
    </w:rPr>
  </w:style>
  <w:style w:type="character" w:styleId="FootnoteReference">
    <w:name w:val="footnote reference"/>
    <w:rsid w:val="007E1B78"/>
    <w:rPr>
      <w:rFonts w:cs="Times New Roman"/>
      <w:vertAlign w:val="superscript"/>
    </w:rPr>
  </w:style>
  <w:style w:type="paragraph" w:styleId="FootnoteText">
    <w:name w:val="footnote text"/>
    <w:aliases w:val="~FootnoteText,Car"/>
    <w:basedOn w:val="Normal"/>
    <w:link w:val="FootnoteTextChar"/>
    <w:rsid w:val="007E1B78"/>
    <w:rPr>
      <w:sz w:val="20"/>
      <w:szCs w:val="20"/>
      <w:lang w:val="en-GB"/>
    </w:rPr>
  </w:style>
  <w:style w:type="character" w:customStyle="1" w:styleId="FootnoteTextChar">
    <w:name w:val="Footnote Text Char"/>
    <w:aliases w:val="~FootnoteText Char,Car Char"/>
    <w:link w:val="FootnoteText"/>
    <w:locked/>
    <w:rsid w:val="008426CB"/>
    <w:rPr>
      <w:rFonts w:eastAsia="Times New Roman" w:cs="Times New Roman"/>
      <w:lang w:val="en-GB" w:eastAsia="en-US"/>
    </w:rPr>
  </w:style>
  <w:style w:type="paragraph" w:styleId="Header">
    <w:name w:val="header"/>
    <w:basedOn w:val="Normal"/>
    <w:link w:val="HeaderChar"/>
    <w:uiPriority w:val="99"/>
    <w:rsid w:val="007E1B78"/>
    <w:pPr>
      <w:tabs>
        <w:tab w:val="center" w:pos="4320"/>
        <w:tab w:val="right" w:pos="8640"/>
      </w:tabs>
    </w:pPr>
    <w:rPr>
      <w:sz w:val="20"/>
      <w:szCs w:val="20"/>
      <w:lang w:val="en-GB"/>
    </w:rPr>
  </w:style>
  <w:style w:type="character" w:customStyle="1" w:styleId="HeaderChar">
    <w:name w:val="Header Char"/>
    <w:link w:val="Header"/>
    <w:uiPriority w:val="99"/>
    <w:locked/>
    <w:rsid w:val="00B3719C"/>
    <w:rPr>
      <w:rFonts w:cs="Times New Roman"/>
      <w:sz w:val="24"/>
      <w:szCs w:val="24"/>
    </w:rPr>
  </w:style>
  <w:style w:type="character" w:styleId="PageNumber">
    <w:name w:val="page number"/>
    <w:uiPriority w:val="99"/>
    <w:rsid w:val="007E1B78"/>
    <w:rPr>
      <w:rFonts w:cs="Times New Roman"/>
    </w:rPr>
  </w:style>
  <w:style w:type="paragraph" w:styleId="Footer">
    <w:name w:val="footer"/>
    <w:basedOn w:val="Normal"/>
    <w:link w:val="FooterChar"/>
    <w:uiPriority w:val="99"/>
    <w:rsid w:val="007E1B78"/>
    <w:pPr>
      <w:tabs>
        <w:tab w:val="center" w:pos="4320"/>
        <w:tab w:val="right" w:pos="8640"/>
      </w:tabs>
    </w:pPr>
    <w:rPr>
      <w:sz w:val="20"/>
      <w:szCs w:val="20"/>
    </w:rPr>
  </w:style>
  <w:style w:type="character" w:customStyle="1" w:styleId="FooterChar">
    <w:name w:val="Footer Char"/>
    <w:link w:val="Footer"/>
    <w:uiPriority w:val="99"/>
    <w:locked/>
    <w:rsid w:val="00241D4F"/>
    <w:rPr>
      <w:rFonts w:eastAsia="Times New Roman" w:cs="Times New Roman"/>
      <w:lang w:eastAsia="en-US"/>
    </w:rPr>
  </w:style>
  <w:style w:type="paragraph" w:styleId="BodyText3">
    <w:name w:val="Body Text 3"/>
    <w:basedOn w:val="Normal"/>
    <w:link w:val="BodyText3Char"/>
    <w:uiPriority w:val="99"/>
    <w:rsid w:val="007E1B78"/>
    <w:pPr>
      <w:spacing w:line="312" w:lineRule="auto"/>
      <w:jc w:val="both"/>
    </w:pPr>
    <w:rPr>
      <w:sz w:val="22"/>
    </w:rPr>
  </w:style>
  <w:style w:type="character" w:customStyle="1" w:styleId="BodyText3Char">
    <w:name w:val="Body Text 3 Char"/>
    <w:link w:val="BodyText3"/>
    <w:uiPriority w:val="99"/>
    <w:semiHidden/>
    <w:locked/>
    <w:rsid w:val="00B3719C"/>
    <w:rPr>
      <w:rFonts w:cs="Times New Roman"/>
      <w:sz w:val="16"/>
      <w:szCs w:val="16"/>
    </w:rPr>
  </w:style>
  <w:style w:type="paragraph" w:styleId="DocumentMap">
    <w:name w:val="Document Map"/>
    <w:basedOn w:val="Normal"/>
    <w:link w:val="DocumentMapChar"/>
    <w:uiPriority w:val="99"/>
    <w:semiHidden/>
    <w:rsid w:val="007E1B78"/>
    <w:pPr>
      <w:shd w:val="clear" w:color="auto" w:fill="000080"/>
    </w:pPr>
    <w:rPr>
      <w:rFonts w:ascii="Tahoma" w:hAnsi="Tahoma" w:cs="Tahoma"/>
    </w:rPr>
  </w:style>
  <w:style w:type="character" w:customStyle="1" w:styleId="DocumentMapChar">
    <w:name w:val="Document Map Char"/>
    <w:link w:val="DocumentMap"/>
    <w:uiPriority w:val="99"/>
    <w:semiHidden/>
    <w:locked/>
    <w:rsid w:val="00B3719C"/>
    <w:rPr>
      <w:rFonts w:cs="Times New Roman"/>
      <w:sz w:val="2"/>
    </w:rPr>
  </w:style>
  <w:style w:type="paragraph" w:styleId="BodyTextIndent">
    <w:name w:val="Body Text Indent"/>
    <w:basedOn w:val="Normal"/>
    <w:link w:val="BodyTextIndentChar"/>
    <w:uiPriority w:val="99"/>
    <w:rsid w:val="007E1B78"/>
    <w:pPr>
      <w:spacing w:line="360" w:lineRule="auto"/>
      <w:ind w:left="720" w:firstLine="720"/>
      <w:jc w:val="both"/>
    </w:pPr>
    <w:rPr>
      <w:rFonts w:ascii="Arial" w:hAnsi="Arial" w:cs="Arial"/>
    </w:rPr>
  </w:style>
  <w:style w:type="character" w:customStyle="1" w:styleId="BodyTextIndentChar">
    <w:name w:val="Body Text Indent Char"/>
    <w:link w:val="BodyTextIndent"/>
    <w:uiPriority w:val="99"/>
    <w:semiHidden/>
    <w:locked/>
    <w:rsid w:val="00B3719C"/>
    <w:rPr>
      <w:rFonts w:cs="Times New Roman"/>
      <w:sz w:val="24"/>
      <w:szCs w:val="24"/>
    </w:rPr>
  </w:style>
  <w:style w:type="paragraph" w:styleId="BodyTextIndent2">
    <w:name w:val="Body Text Indent 2"/>
    <w:basedOn w:val="Normal"/>
    <w:link w:val="BodyTextIndent2Char"/>
    <w:uiPriority w:val="99"/>
    <w:rsid w:val="007E1B78"/>
    <w:pPr>
      <w:spacing w:line="312" w:lineRule="auto"/>
      <w:ind w:left="1440" w:hanging="732"/>
      <w:jc w:val="both"/>
    </w:pPr>
    <w:rPr>
      <w:sz w:val="22"/>
    </w:rPr>
  </w:style>
  <w:style w:type="character" w:customStyle="1" w:styleId="BodyTextIndent2Char">
    <w:name w:val="Body Text Indent 2 Char"/>
    <w:link w:val="BodyTextIndent2"/>
    <w:uiPriority w:val="99"/>
    <w:semiHidden/>
    <w:locked/>
    <w:rsid w:val="00B3719C"/>
    <w:rPr>
      <w:rFonts w:cs="Times New Roman"/>
      <w:sz w:val="24"/>
      <w:szCs w:val="24"/>
    </w:rPr>
  </w:style>
  <w:style w:type="paragraph" w:styleId="BodyTextIndent3">
    <w:name w:val="Body Text Indent 3"/>
    <w:basedOn w:val="Normal"/>
    <w:link w:val="BodyTextIndent3Char"/>
    <w:uiPriority w:val="99"/>
    <w:rsid w:val="007E1B78"/>
    <w:pPr>
      <w:tabs>
        <w:tab w:val="left" w:pos="360"/>
      </w:tabs>
      <w:spacing w:before="60" w:after="60" w:line="312" w:lineRule="auto"/>
      <w:ind w:left="360" w:hanging="360"/>
    </w:pPr>
    <w:rPr>
      <w:sz w:val="22"/>
    </w:rPr>
  </w:style>
  <w:style w:type="character" w:customStyle="1" w:styleId="BodyTextIndent3Char">
    <w:name w:val="Body Text Indent 3 Char"/>
    <w:link w:val="BodyTextIndent3"/>
    <w:uiPriority w:val="99"/>
    <w:semiHidden/>
    <w:locked/>
    <w:rsid w:val="00B3719C"/>
    <w:rPr>
      <w:rFonts w:cs="Times New Roman"/>
      <w:sz w:val="16"/>
      <w:szCs w:val="16"/>
    </w:rPr>
  </w:style>
  <w:style w:type="paragraph" w:styleId="ListBullet">
    <w:name w:val="List Bullet"/>
    <w:basedOn w:val="Normal"/>
    <w:autoRedefine/>
    <w:uiPriority w:val="99"/>
    <w:rsid w:val="007E1B78"/>
    <w:pPr>
      <w:widowControl w:val="0"/>
      <w:tabs>
        <w:tab w:val="num" w:pos="360"/>
        <w:tab w:val="left" w:pos="1134"/>
        <w:tab w:val="left" w:pos="4536"/>
        <w:tab w:val="left" w:pos="5670"/>
        <w:tab w:val="left" w:pos="7088"/>
        <w:tab w:val="right" w:pos="8505"/>
      </w:tabs>
      <w:spacing w:before="60" w:after="60" w:line="300" w:lineRule="exact"/>
      <w:ind w:left="360" w:hanging="360"/>
      <w:jc w:val="both"/>
    </w:pPr>
    <w:rPr>
      <w:rFonts w:ascii="Arial" w:hAnsi="Arial"/>
      <w:strike/>
      <w:color w:val="000000"/>
      <w:sz w:val="20"/>
      <w:szCs w:val="20"/>
      <w:lang w:val="en-GB"/>
    </w:rPr>
  </w:style>
  <w:style w:type="paragraph" w:styleId="TOC1">
    <w:name w:val="toc 1"/>
    <w:basedOn w:val="Normal"/>
    <w:next w:val="Normal"/>
    <w:autoRedefine/>
    <w:uiPriority w:val="99"/>
    <w:semiHidden/>
    <w:rsid w:val="007E1B78"/>
    <w:pPr>
      <w:spacing w:line="300" w:lineRule="exact"/>
      <w:jc w:val="center"/>
    </w:pPr>
    <w:rPr>
      <w:rFonts w:ascii="Arial" w:hAnsi="Arial"/>
      <w:kern w:val="28"/>
      <w:sz w:val="20"/>
    </w:rPr>
  </w:style>
  <w:style w:type="paragraph" w:customStyle="1" w:styleId="Header2-SubClauses">
    <w:name w:val="Header 2 - SubClauses"/>
    <w:basedOn w:val="Normal"/>
    <w:uiPriority w:val="99"/>
    <w:rsid w:val="007E1B78"/>
    <w:pPr>
      <w:tabs>
        <w:tab w:val="num" w:pos="360"/>
      </w:tabs>
      <w:spacing w:before="120" w:after="200"/>
      <w:jc w:val="both"/>
    </w:pPr>
    <w:rPr>
      <w:rFonts w:ascii="Arial" w:hAnsi="Arial" w:cs="Arial"/>
      <w:sz w:val="20"/>
      <w:szCs w:val="20"/>
    </w:rPr>
  </w:style>
  <w:style w:type="paragraph" w:customStyle="1" w:styleId="P3Header1-Clauses">
    <w:name w:val="P3 Header1-Clauses"/>
    <w:basedOn w:val="Normal"/>
    <w:uiPriority w:val="99"/>
    <w:rsid w:val="007E1B78"/>
    <w:pPr>
      <w:tabs>
        <w:tab w:val="num" w:pos="360"/>
        <w:tab w:val="num" w:pos="3420"/>
      </w:tabs>
      <w:spacing w:before="120" w:after="120"/>
      <w:ind w:left="3420"/>
      <w:jc w:val="both"/>
    </w:pPr>
    <w:rPr>
      <w:rFonts w:ascii="Arial" w:hAnsi="Arial"/>
      <w:sz w:val="20"/>
      <w:szCs w:val="20"/>
    </w:rPr>
  </w:style>
  <w:style w:type="character" w:styleId="CommentReference">
    <w:name w:val="annotation reference"/>
    <w:uiPriority w:val="99"/>
    <w:semiHidden/>
    <w:rsid w:val="007E1B78"/>
    <w:rPr>
      <w:rFonts w:cs="Times New Roman"/>
      <w:sz w:val="16"/>
    </w:rPr>
  </w:style>
  <w:style w:type="character" w:styleId="Hyperlink">
    <w:name w:val="Hyperlink"/>
    <w:uiPriority w:val="99"/>
    <w:rsid w:val="0001152C"/>
    <w:rPr>
      <w:rFonts w:cs="Times New Roman"/>
      <w:color w:val="0000FF"/>
      <w:u w:val="single"/>
    </w:rPr>
  </w:style>
  <w:style w:type="paragraph" w:styleId="Date">
    <w:name w:val="Date"/>
    <w:basedOn w:val="Normal"/>
    <w:next w:val="Normal"/>
    <w:link w:val="DateChar"/>
    <w:uiPriority w:val="99"/>
    <w:rsid w:val="00393AF9"/>
  </w:style>
  <w:style w:type="character" w:customStyle="1" w:styleId="DateChar">
    <w:name w:val="Date Char"/>
    <w:link w:val="Date"/>
    <w:uiPriority w:val="99"/>
    <w:semiHidden/>
    <w:locked/>
    <w:rsid w:val="00B3719C"/>
    <w:rPr>
      <w:rFonts w:cs="Times New Roman"/>
      <w:sz w:val="24"/>
      <w:szCs w:val="24"/>
    </w:rPr>
  </w:style>
  <w:style w:type="paragraph" w:styleId="Revision">
    <w:name w:val="Revision"/>
    <w:hidden/>
    <w:uiPriority w:val="99"/>
    <w:semiHidden/>
    <w:rsid w:val="00431E38"/>
    <w:rPr>
      <w:sz w:val="24"/>
      <w:szCs w:val="24"/>
      <w:lang w:val="en-US" w:eastAsia="en-US"/>
    </w:rPr>
  </w:style>
  <w:style w:type="paragraph" w:styleId="ListParagraph">
    <w:name w:val="List Paragraph"/>
    <w:basedOn w:val="Normal"/>
    <w:uiPriority w:val="34"/>
    <w:qFormat/>
    <w:rsid w:val="003C00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1702170">
      <w:marLeft w:val="0"/>
      <w:marRight w:val="0"/>
      <w:marTop w:val="0"/>
      <w:marBottom w:val="0"/>
      <w:divBdr>
        <w:top w:val="none" w:sz="0" w:space="0" w:color="auto"/>
        <w:left w:val="none" w:sz="0" w:space="0" w:color="auto"/>
        <w:bottom w:val="none" w:sz="0" w:space="0" w:color="auto"/>
        <w:right w:val="none" w:sz="0" w:space="0" w:color="auto"/>
      </w:divBdr>
    </w:div>
    <w:div w:id="481702171">
      <w:marLeft w:val="0"/>
      <w:marRight w:val="0"/>
      <w:marTop w:val="0"/>
      <w:marBottom w:val="0"/>
      <w:divBdr>
        <w:top w:val="none" w:sz="0" w:space="0" w:color="auto"/>
        <w:left w:val="none" w:sz="0" w:space="0" w:color="auto"/>
        <w:bottom w:val="none" w:sz="0" w:space="0" w:color="auto"/>
        <w:right w:val="none" w:sz="0" w:space="0" w:color="auto"/>
      </w:divBdr>
    </w:div>
    <w:div w:id="481702172">
      <w:marLeft w:val="0"/>
      <w:marRight w:val="0"/>
      <w:marTop w:val="0"/>
      <w:marBottom w:val="0"/>
      <w:divBdr>
        <w:top w:val="none" w:sz="0" w:space="0" w:color="auto"/>
        <w:left w:val="none" w:sz="0" w:space="0" w:color="auto"/>
        <w:bottom w:val="none" w:sz="0" w:space="0" w:color="auto"/>
        <w:right w:val="none" w:sz="0" w:space="0" w:color="auto"/>
      </w:divBdr>
    </w:div>
    <w:div w:id="481702173">
      <w:marLeft w:val="0"/>
      <w:marRight w:val="0"/>
      <w:marTop w:val="0"/>
      <w:marBottom w:val="0"/>
      <w:divBdr>
        <w:top w:val="none" w:sz="0" w:space="0" w:color="auto"/>
        <w:left w:val="none" w:sz="0" w:space="0" w:color="auto"/>
        <w:bottom w:val="none" w:sz="0" w:space="0" w:color="auto"/>
        <w:right w:val="none" w:sz="0" w:space="0" w:color="auto"/>
      </w:divBdr>
    </w:div>
    <w:div w:id="481702174">
      <w:marLeft w:val="0"/>
      <w:marRight w:val="0"/>
      <w:marTop w:val="0"/>
      <w:marBottom w:val="0"/>
      <w:divBdr>
        <w:top w:val="none" w:sz="0" w:space="0" w:color="auto"/>
        <w:left w:val="none" w:sz="0" w:space="0" w:color="auto"/>
        <w:bottom w:val="none" w:sz="0" w:space="0" w:color="auto"/>
        <w:right w:val="none" w:sz="0" w:space="0" w:color="auto"/>
      </w:divBdr>
    </w:div>
    <w:div w:id="481702175">
      <w:marLeft w:val="0"/>
      <w:marRight w:val="0"/>
      <w:marTop w:val="0"/>
      <w:marBottom w:val="0"/>
      <w:divBdr>
        <w:top w:val="none" w:sz="0" w:space="0" w:color="auto"/>
        <w:left w:val="none" w:sz="0" w:space="0" w:color="auto"/>
        <w:bottom w:val="none" w:sz="0" w:space="0" w:color="auto"/>
        <w:right w:val="none" w:sz="0" w:space="0" w:color="auto"/>
      </w:divBdr>
    </w:div>
    <w:div w:id="481702176">
      <w:marLeft w:val="0"/>
      <w:marRight w:val="0"/>
      <w:marTop w:val="0"/>
      <w:marBottom w:val="0"/>
      <w:divBdr>
        <w:top w:val="none" w:sz="0" w:space="0" w:color="auto"/>
        <w:left w:val="none" w:sz="0" w:space="0" w:color="auto"/>
        <w:bottom w:val="none" w:sz="0" w:space="0" w:color="auto"/>
        <w:right w:val="none" w:sz="0" w:space="0" w:color="auto"/>
      </w:divBdr>
    </w:div>
    <w:div w:id="481702177">
      <w:marLeft w:val="0"/>
      <w:marRight w:val="0"/>
      <w:marTop w:val="0"/>
      <w:marBottom w:val="0"/>
      <w:divBdr>
        <w:top w:val="none" w:sz="0" w:space="0" w:color="auto"/>
        <w:left w:val="none" w:sz="0" w:space="0" w:color="auto"/>
        <w:bottom w:val="none" w:sz="0" w:space="0" w:color="auto"/>
        <w:right w:val="none" w:sz="0" w:space="0" w:color="auto"/>
      </w:divBdr>
    </w:div>
    <w:div w:id="481702178">
      <w:marLeft w:val="0"/>
      <w:marRight w:val="0"/>
      <w:marTop w:val="0"/>
      <w:marBottom w:val="0"/>
      <w:divBdr>
        <w:top w:val="none" w:sz="0" w:space="0" w:color="auto"/>
        <w:left w:val="none" w:sz="0" w:space="0" w:color="auto"/>
        <w:bottom w:val="none" w:sz="0" w:space="0" w:color="auto"/>
        <w:right w:val="none" w:sz="0" w:space="0" w:color="auto"/>
      </w:divBdr>
    </w:div>
    <w:div w:id="481702179">
      <w:marLeft w:val="0"/>
      <w:marRight w:val="0"/>
      <w:marTop w:val="0"/>
      <w:marBottom w:val="0"/>
      <w:divBdr>
        <w:top w:val="none" w:sz="0" w:space="0" w:color="auto"/>
        <w:left w:val="none" w:sz="0" w:space="0" w:color="auto"/>
        <w:bottom w:val="none" w:sz="0" w:space="0" w:color="auto"/>
        <w:right w:val="none" w:sz="0" w:space="0" w:color="auto"/>
      </w:divBdr>
    </w:div>
    <w:div w:id="481702180">
      <w:marLeft w:val="0"/>
      <w:marRight w:val="0"/>
      <w:marTop w:val="0"/>
      <w:marBottom w:val="0"/>
      <w:divBdr>
        <w:top w:val="none" w:sz="0" w:space="0" w:color="auto"/>
        <w:left w:val="none" w:sz="0" w:space="0" w:color="auto"/>
        <w:bottom w:val="none" w:sz="0" w:space="0" w:color="auto"/>
        <w:right w:val="none" w:sz="0" w:space="0" w:color="auto"/>
      </w:divBdr>
    </w:div>
    <w:div w:id="481702181">
      <w:marLeft w:val="0"/>
      <w:marRight w:val="0"/>
      <w:marTop w:val="0"/>
      <w:marBottom w:val="0"/>
      <w:divBdr>
        <w:top w:val="none" w:sz="0" w:space="0" w:color="auto"/>
        <w:left w:val="none" w:sz="0" w:space="0" w:color="auto"/>
        <w:bottom w:val="none" w:sz="0" w:space="0" w:color="auto"/>
        <w:right w:val="none" w:sz="0" w:space="0" w:color="auto"/>
      </w:divBdr>
    </w:div>
    <w:div w:id="4817021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2BAD45-AE77-47EA-8EFA-B78AB2A6C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19515</Words>
  <Characters>111240</Characters>
  <Application>Microsoft Office Word</Application>
  <DocSecurity>0</DocSecurity>
  <Lines>927</Lines>
  <Paragraphs>260</Paragraphs>
  <ScaleCrop>false</ScaleCrop>
  <HeadingPairs>
    <vt:vector size="2" baseType="variant">
      <vt:variant>
        <vt:lpstr>Title</vt:lpstr>
      </vt:variant>
      <vt:variant>
        <vt:i4>1</vt:i4>
      </vt:variant>
    </vt:vector>
  </HeadingPairs>
  <TitlesOfParts>
    <vt:vector size="1" baseType="lpstr">
      <vt:lpstr>GUIDELINES OF THE MINISTRY OF FINANCE</vt:lpstr>
    </vt:vector>
  </TitlesOfParts>
  <Company>123</Company>
  <LinksUpToDate>false</LinksUpToDate>
  <CharactersWithSpaces>130495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OF THE MINISTRY OF FINANCE</dc:title>
  <dc:creator>abc</dc:creator>
  <cp:lastModifiedBy>R.K. DOKANIA</cp:lastModifiedBy>
  <cp:revision>2</cp:revision>
  <cp:lastPrinted>2014-06-30T06:41:00Z</cp:lastPrinted>
  <dcterms:created xsi:type="dcterms:W3CDTF">2015-02-27T09:27:00Z</dcterms:created>
  <dcterms:modified xsi:type="dcterms:W3CDTF">2015-02-27T09:27:00Z</dcterms:modified>
</cp:coreProperties>
</file>